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120920D2" w:rsidR="00DF0F46" w:rsidRDefault="00DF0F46" w:rsidP="002333EE">
      <w:pPr>
        <w:spacing w:after="0" w:line="300" w:lineRule="auto"/>
        <w:jc w:val="both"/>
        <w:rPr>
          <w:rFonts w:ascii="Arial" w:eastAsia="Times New Roman" w:hAnsi="Arial" w:cs="Arial"/>
          <w:sz w:val="24"/>
          <w:szCs w:val="24"/>
          <w:lang w:val="en-GB"/>
        </w:rPr>
      </w:pPr>
    </w:p>
    <w:p w14:paraId="35DBCF21" w14:textId="77777777" w:rsidR="00045EF7" w:rsidRPr="00C10916" w:rsidRDefault="00045EF7" w:rsidP="002333EE">
      <w:pPr>
        <w:spacing w:after="0" w:line="300" w:lineRule="auto"/>
        <w:jc w:val="both"/>
        <w:rPr>
          <w:rFonts w:ascii="Arial" w:eastAsia="Times New Roman" w:hAnsi="Arial" w:cs="Arial"/>
          <w:sz w:val="24"/>
          <w:szCs w:val="24"/>
          <w:lang w:val="en-GB"/>
        </w:rPr>
      </w:pPr>
    </w:p>
    <w:p w14:paraId="428A0BD7"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4BCBAC78"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6404118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B2288B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E3D8A7"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Look w:val="04A0" w:firstRow="1" w:lastRow="0" w:firstColumn="1" w:lastColumn="0" w:noHBand="0" w:noVBand="1"/>
      </w:tblPr>
      <w:tblGrid>
        <w:gridCol w:w="3402"/>
        <w:gridCol w:w="5368"/>
      </w:tblGrid>
      <w:tr w:rsidR="001B3798" w:rsidRPr="00C10916" w14:paraId="5F93F120" w14:textId="77777777" w:rsidTr="00C10916">
        <w:tc>
          <w:tcPr>
            <w:tcW w:w="3402" w:type="dxa"/>
          </w:tcPr>
          <w:p w14:paraId="2DFB6865"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Subject of the contract:</w:t>
            </w:r>
          </w:p>
        </w:tc>
        <w:tc>
          <w:tcPr>
            <w:tcW w:w="5368" w:type="dxa"/>
          </w:tcPr>
          <w:p w14:paraId="65D2B5C3" w14:textId="26F9EEE1" w:rsidR="00DF0F46" w:rsidRPr="00C10916" w:rsidRDefault="00140943" w:rsidP="30774F54">
            <w:pPr>
              <w:spacing w:after="0" w:line="300" w:lineRule="auto"/>
              <w:jc w:val="both"/>
              <w:rPr>
                <w:rFonts w:ascii="Arial" w:eastAsia="MS Mincho" w:hAnsi="Arial" w:cs="Arial"/>
                <w:b/>
                <w:bCs/>
                <w:sz w:val="24"/>
                <w:szCs w:val="24"/>
                <w:lang w:val="en-GB" w:eastAsia="sl-SI"/>
              </w:rPr>
            </w:pPr>
            <w:r w:rsidRPr="00C10916">
              <w:rPr>
                <w:rFonts w:ascii="Arial" w:eastAsia="MS Mincho" w:hAnsi="Arial" w:cs="Arial"/>
                <w:b/>
                <w:bCs/>
                <w:sz w:val="24"/>
                <w:szCs w:val="24"/>
                <w:lang w:val="en-GB"/>
              </w:rPr>
              <w:t>Website renovation</w:t>
            </w:r>
          </w:p>
        </w:tc>
      </w:tr>
      <w:tr w:rsidR="001B3798" w:rsidRPr="00C10916" w14:paraId="62016DAF" w14:textId="77777777" w:rsidTr="00C10916">
        <w:tc>
          <w:tcPr>
            <w:tcW w:w="3402" w:type="dxa"/>
          </w:tcPr>
          <w:p w14:paraId="4996390F"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2317C586"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r>
      <w:tr w:rsidR="001B3798" w:rsidRPr="00C10916" w14:paraId="3F769354" w14:textId="77777777" w:rsidTr="00C10916">
        <w:tc>
          <w:tcPr>
            <w:tcW w:w="3402" w:type="dxa"/>
          </w:tcPr>
          <w:p w14:paraId="6BD9C1C4"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Client: </w:t>
            </w:r>
          </w:p>
        </w:tc>
        <w:tc>
          <w:tcPr>
            <w:tcW w:w="5368" w:type="dxa"/>
          </w:tcPr>
          <w:p w14:paraId="3181110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tc>
      </w:tr>
      <w:tr w:rsidR="001B3798" w:rsidRPr="00C10916" w14:paraId="27F7C1FD" w14:textId="77777777" w:rsidTr="00C10916">
        <w:tc>
          <w:tcPr>
            <w:tcW w:w="3402" w:type="dxa"/>
          </w:tcPr>
          <w:p w14:paraId="42FEE54B"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AF37A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1E96C4DA" w14:textId="77777777" w:rsidTr="00C10916">
        <w:tc>
          <w:tcPr>
            <w:tcW w:w="3402" w:type="dxa"/>
          </w:tcPr>
          <w:p w14:paraId="66D9CE1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Type of procedure:</w:t>
            </w:r>
          </w:p>
        </w:tc>
        <w:tc>
          <w:tcPr>
            <w:tcW w:w="5368" w:type="dxa"/>
          </w:tcPr>
          <w:p w14:paraId="4CC437A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Open procedure in accordance with Article 40 of the Public Procurement Act (Official Gazette of the Republic of Slovenia, No. 91/15 as amended, hereinafter: ZJN-3).</w:t>
            </w:r>
          </w:p>
        </w:tc>
      </w:tr>
      <w:tr w:rsidR="001B3798" w:rsidRPr="00C10916" w14:paraId="2D26F30D" w14:textId="77777777" w:rsidTr="00C10916">
        <w:tc>
          <w:tcPr>
            <w:tcW w:w="3402" w:type="dxa"/>
          </w:tcPr>
          <w:p w14:paraId="190A9CD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30909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5B69300C" w14:textId="77777777" w:rsidTr="00C10916">
        <w:tc>
          <w:tcPr>
            <w:tcW w:w="3402" w:type="dxa"/>
          </w:tcPr>
          <w:p w14:paraId="4A471489"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Publication of the order:</w:t>
            </w:r>
          </w:p>
        </w:tc>
        <w:tc>
          <w:tcPr>
            <w:tcW w:w="5368" w:type="dxa"/>
          </w:tcPr>
          <w:p w14:paraId="23179984" w14:textId="0E3ECE31" w:rsidR="00DF0F46" w:rsidRPr="00C10916" w:rsidRDefault="00DF0F46" w:rsidP="00E34401">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Public Procurement Portal, Official Journal of the European Union - TED Portal</w:t>
            </w:r>
          </w:p>
        </w:tc>
      </w:tr>
    </w:tbl>
    <w:p w14:paraId="6D65270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8371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686B364"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89CE018" w14:textId="2659038A" w:rsidR="00DF0F46" w:rsidRPr="00C10916" w:rsidRDefault="001427A8" w:rsidP="001427A8">
      <w:pPr>
        <w:tabs>
          <w:tab w:val="left" w:pos="5040"/>
        </w:tabs>
        <w:spacing w:after="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tab/>
      </w:r>
    </w:p>
    <w:p w14:paraId="054DA741"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F161460"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D185D5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AC1FB33"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4ECE7B2A"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257D778"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EF1EEEF"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268269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709D013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24461B7" w14:textId="073B84DE" w:rsidR="00DF0F46" w:rsidRPr="00C10916" w:rsidRDefault="00DF0F46" w:rsidP="002333EE">
      <w:pPr>
        <w:spacing w:after="0" w:line="300" w:lineRule="auto"/>
        <w:jc w:val="both"/>
        <w:rPr>
          <w:rFonts w:ascii="Arial" w:eastAsia="MS Gothic" w:hAnsi="Arial" w:cs="Arial"/>
          <w:b/>
          <w:bCs/>
          <w:sz w:val="24"/>
          <w:szCs w:val="24"/>
          <w:lang w:val="en-GB"/>
        </w:rPr>
      </w:pPr>
    </w:p>
    <w:p w14:paraId="1164ED8D" w14:textId="62A8CC13" w:rsidR="00DF0F46" w:rsidRPr="00C10916" w:rsidRDefault="00DF0F46" w:rsidP="002333EE">
      <w:pPr>
        <w:spacing w:after="0" w:line="300" w:lineRule="auto"/>
        <w:jc w:val="both"/>
        <w:rPr>
          <w:rFonts w:ascii="Arial" w:eastAsia="MS Gothic" w:hAnsi="Arial" w:cs="Arial"/>
          <w:b/>
          <w:bCs/>
          <w:sz w:val="24"/>
          <w:szCs w:val="24"/>
          <w:lang w:val="en-GB"/>
        </w:rPr>
      </w:pPr>
    </w:p>
    <w:p w14:paraId="00A9F0EA" w14:textId="128BE5BA" w:rsidR="00DF0F46" w:rsidRPr="00C10916" w:rsidRDefault="00DF0F46" w:rsidP="002333EE">
      <w:pPr>
        <w:spacing w:after="0" w:line="300" w:lineRule="auto"/>
        <w:jc w:val="both"/>
        <w:rPr>
          <w:rFonts w:ascii="Arial" w:eastAsia="MS Gothic" w:hAnsi="Arial" w:cs="Arial"/>
          <w:b/>
          <w:bCs/>
          <w:sz w:val="24"/>
          <w:szCs w:val="24"/>
          <w:lang w:val="en-GB"/>
        </w:rPr>
      </w:pPr>
    </w:p>
    <w:p w14:paraId="1BF8C433" w14:textId="318B9D46" w:rsidR="00DF0F46" w:rsidRPr="00C10916" w:rsidRDefault="00DF0F46" w:rsidP="002333EE">
      <w:pPr>
        <w:spacing w:after="0" w:line="300" w:lineRule="auto"/>
        <w:jc w:val="both"/>
        <w:rPr>
          <w:rFonts w:ascii="Arial" w:eastAsia="MS Gothic" w:hAnsi="Arial" w:cs="Arial"/>
          <w:b/>
          <w:bCs/>
          <w:sz w:val="24"/>
          <w:szCs w:val="24"/>
          <w:lang w:val="en-GB"/>
        </w:rPr>
      </w:pPr>
    </w:p>
    <w:p w14:paraId="541D663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24658605"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5D32DCE"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3CE64BBB" w14:textId="77777777" w:rsidR="00B63C09" w:rsidRPr="00C10916" w:rsidRDefault="00B63C09" w:rsidP="002333EE">
      <w:pPr>
        <w:spacing w:line="300" w:lineRule="auto"/>
        <w:jc w:val="both"/>
        <w:rPr>
          <w:rFonts w:ascii="Arial" w:eastAsia="MS Gothic" w:hAnsi="Arial" w:cs="Arial"/>
          <w:sz w:val="24"/>
          <w:szCs w:val="24"/>
          <w:lang w:val="en-GB"/>
        </w:rPr>
      </w:pPr>
      <w:r w:rsidRPr="00C10916">
        <w:rPr>
          <w:rFonts w:ascii="Arial" w:eastAsia="MS Gothic" w:hAnsi="Arial" w:cs="Arial"/>
          <w:sz w:val="24"/>
          <w:szCs w:val="24"/>
          <w:lang w:val="en-GB"/>
        </w:rPr>
        <w:br w:type="page"/>
      </w:r>
    </w:p>
    <w:p w14:paraId="71911651" w14:textId="5FA44B36" w:rsidR="00DF0F46" w:rsidRPr="00C10916" w:rsidRDefault="00DF0F46" w:rsidP="002333EE">
      <w:pPr>
        <w:keepLines/>
        <w:widowControl w:val="0"/>
        <w:spacing w:before="480" w:after="24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lastRenderedPageBreak/>
        <w:t>Contents</w:t>
      </w:r>
    </w:p>
    <w:p w14:paraId="2200DA18" w14:textId="61FBB3E9" w:rsidR="006532D2" w:rsidRDefault="002333EE">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r w:rsidRPr="00C10916">
        <w:rPr>
          <w:sz w:val="24"/>
          <w:szCs w:val="24"/>
          <w:lang w:val="en-GB"/>
        </w:rPr>
        <w:fldChar w:fldCharType="begin"/>
      </w:r>
      <w:r w:rsidR="00DF0F46" w:rsidRPr="00C10916">
        <w:rPr>
          <w:sz w:val="24"/>
          <w:szCs w:val="24"/>
          <w:lang w:val="en-GB"/>
        </w:rPr>
        <w:instrText>TOC \o "1-3" \z \u \h</w:instrText>
      </w:r>
      <w:r w:rsidRPr="00C10916">
        <w:rPr>
          <w:sz w:val="24"/>
          <w:szCs w:val="24"/>
          <w:lang w:val="en-GB"/>
        </w:rPr>
        <w:fldChar w:fldCharType="separate"/>
      </w:r>
      <w:hyperlink w:anchor="_Toc231217638" w:history="1">
        <w:r w:rsidR="006532D2" w:rsidRPr="00A51A0E">
          <w:rPr>
            <w:rStyle w:val="Hiperpovezava"/>
            <w:rFonts w:eastAsiaTheme="majorEastAsia"/>
            <w:lang w:val="en-GB"/>
          </w:rPr>
          <w:t>1.</w:t>
        </w:r>
        <w:r w:rsidR="006532D2">
          <w:rPr>
            <w:rFonts w:asciiTheme="minorHAnsi" w:eastAsiaTheme="minorEastAsia" w:hAnsiTheme="minorHAnsi" w:cstheme="minorBidi"/>
            <w:kern w:val="2"/>
            <w:sz w:val="24"/>
            <w:szCs w:val="24"/>
            <w:lang w:eastAsia="sl-SI"/>
            <w14:ligatures w14:val="standardContextual"/>
          </w:rPr>
          <w:tab/>
        </w:r>
        <w:r w:rsidR="006532D2" w:rsidRPr="00A51A0E">
          <w:rPr>
            <w:rStyle w:val="Hiperpovezava"/>
            <w:rFonts w:eastAsiaTheme="majorEastAsia"/>
            <w:lang w:val="en-GB"/>
          </w:rPr>
          <w:t>Legal basis</w:t>
        </w:r>
        <w:r w:rsidR="006532D2">
          <w:rPr>
            <w:webHidden/>
          </w:rPr>
          <w:tab/>
        </w:r>
        <w:r w:rsidR="006532D2">
          <w:rPr>
            <w:webHidden/>
          </w:rPr>
          <w:fldChar w:fldCharType="begin"/>
        </w:r>
        <w:r w:rsidR="006532D2">
          <w:rPr>
            <w:webHidden/>
          </w:rPr>
          <w:instrText xml:space="preserve"> PAGEREF _Toc231217638 \h </w:instrText>
        </w:r>
        <w:r w:rsidR="006532D2">
          <w:rPr>
            <w:webHidden/>
          </w:rPr>
        </w:r>
        <w:r w:rsidR="006532D2">
          <w:rPr>
            <w:webHidden/>
          </w:rPr>
          <w:fldChar w:fldCharType="separate"/>
        </w:r>
        <w:r w:rsidR="006532D2">
          <w:rPr>
            <w:webHidden/>
          </w:rPr>
          <w:t>3</w:t>
        </w:r>
        <w:r w:rsidR="006532D2">
          <w:rPr>
            <w:webHidden/>
          </w:rPr>
          <w:fldChar w:fldCharType="end"/>
        </w:r>
      </w:hyperlink>
    </w:p>
    <w:p w14:paraId="15BB8EE8" w14:textId="6551B7EF"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39" w:history="1">
        <w:r w:rsidRPr="00A51A0E">
          <w:rPr>
            <w:rStyle w:val="Hiperpovezava"/>
            <w:rFonts w:eastAsiaTheme="majorEastAsia"/>
            <w:lang w:val="en-GB"/>
          </w:rPr>
          <w:t>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Subject matter of the contract</w:t>
        </w:r>
        <w:r>
          <w:rPr>
            <w:webHidden/>
          </w:rPr>
          <w:tab/>
        </w:r>
        <w:r>
          <w:rPr>
            <w:webHidden/>
          </w:rPr>
          <w:fldChar w:fldCharType="begin"/>
        </w:r>
        <w:r>
          <w:rPr>
            <w:webHidden/>
          </w:rPr>
          <w:instrText xml:space="preserve"> PAGEREF _Toc231217639 \h </w:instrText>
        </w:r>
        <w:r>
          <w:rPr>
            <w:webHidden/>
          </w:rPr>
        </w:r>
        <w:r>
          <w:rPr>
            <w:webHidden/>
          </w:rPr>
          <w:fldChar w:fldCharType="separate"/>
        </w:r>
        <w:r>
          <w:rPr>
            <w:webHidden/>
          </w:rPr>
          <w:t>3</w:t>
        </w:r>
        <w:r>
          <w:rPr>
            <w:webHidden/>
          </w:rPr>
          <w:fldChar w:fldCharType="end"/>
        </w:r>
      </w:hyperlink>
    </w:p>
    <w:p w14:paraId="576618FF" w14:textId="24D9FCCE"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0" w:history="1">
        <w:r w:rsidRPr="00A51A0E">
          <w:rPr>
            <w:rStyle w:val="Hiperpovezava"/>
            <w:rFonts w:eastAsiaTheme="majorEastAsia"/>
            <w:lang w:val="en-GB"/>
          </w:rPr>
          <w:t>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Type of procedure</w:t>
        </w:r>
        <w:r>
          <w:rPr>
            <w:webHidden/>
          </w:rPr>
          <w:tab/>
        </w:r>
        <w:r>
          <w:rPr>
            <w:webHidden/>
          </w:rPr>
          <w:fldChar w:fldCharType="begin"/>
        </w:r>
        <w:r>
          <w:rPr>
            <w:webHidden/>
          </w:rPr>
          <w:instrText xml:space="preserve"> PAGEREF _Toc231217640 \h </w:instrText>
        </w:r>
        <w:r>
          <w:rPr>
            <w:webHidden/>
          </w:rPr>
        </w:r>
        <w:r>
          <w:rPr>
            <w:webHidden/>
          </w:rPr>
          <w:fldChar w:fldCharType="separate"/>
        </w:r>
        <w:r>
          <w:rPr>
            <w:webHidden/>
          </w:rPr>
          <w:t>4</w:t>
        </w:r>
        <w:r>
          <w:rPr>
            <w:webHidden/>
          </w:rPr>
          <w:fldChar w:fldCharType="end"/>
        </w:r>
      </w:hyperlink>
    </w:p>
    <w:p w14:paraId="02D9C9C1" w14:textId="5494EBAE"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1" w:history="1">
        <w:r w:rsidRPr="00A51A0E">
          <w:rPr>
            <w:rStyle w:val="Hiperpovezava"/>
            <w:rFonts w:eastAsiaTheme="majorEastAsia"/>
            <w:lang w:val="en-GB"/>
          </w:rPr>
          <w:t>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Deadline and method of submission of tenders</w:t>
        </w:r>
        <w:r>
          <w:rPr>
            <w:webHidden/>
          </w:rPr>
          <w:tab/>
        </w:r>
        <w:r>
          <w:rPr>
            <w:webHidden/>
          </w:rPr>
          <w:fldChar w:fldCharType="begin"/>
        </w:r>
        <w:r>
          <w:rPr>
            <w:webHidden/>
          </w:rPr>
          <w:instrText xml:space="preserve"> PAGEREF _Toc231217641 \h </w:instrText>
        </w:r>
        <w:r>
          <w:rPr>
            <w:webHidden/>
          </w:rPr>
        </w:r>
        <w:r>
          <w:rPr>
            <w:webHidden/>
          </w:rPr>
          <w:fldChar w:fldCharType="separate"/>
        </w:r>
        <w:r>
          <w:rPr>
            <w:webHidden/>
          </w:rPr>
          <w:t>4</w:t>
        </w:r>
        <w:r>
          <w:rPr>
            <w:webHidden/>
          </w:rPr>
          <w:fldChar w:fldCharType="end"/>
        </w:r>
      </w:hyperlink>
    </w:p>
    <w:p w14:paraId="781D9FCA" w14:textId="717E415B"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2" w:history="1">
        <w:r w:rsidRPr="00A51A0E">
          <w:rPr>
            <w:rStyle w:val="Hiperpovezava"/>
            <w:rFonts w:eastAsiaTheme="majorEastAsia"/>
            <w:lang w:val="en-GB"/>
          </w:rPr>
          <w:t>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Accessibility, clarifications and amendments to the tender documents</w:t>
        </w:r>
        <w:r>
          <w:rPr>
            <w:webHidden/>
          </w:rPr>
          <w:tab/>
        </w:r>
        <w:r>
          <w:rPr>
            <w:webHidden/>
          </w:rPr>
          <w:fldChar w:fldCharType="begin"/>
        </w:r>
        <w:r>
          <w:rPr>
            <w:webHidden/>
          </w:rPr>
          <w:instrText xml:space="preserve"> PAGEREF _Toc231217642 \h </w:instrText>
        </w:r>
        <w:r>
          <w:rPr>
            <w:webHidden/>
          </w:rPr>
        </w:r>
        <w:r>
          <w:rPr>
            <w:webHidden/>
          </w:rPr>
          <w:fldChar w:fldCharType="separate"/>
        </w:r>
        <w:r>
          <w:rPr>
            <w:webHidden/>
          </w:rPr>
          <w:t>5</w:t>
        </w:r>
        <w:r>
          <w:rPr>
            <w:webHidden/>
          </w:rPr>
          <w:fldChar w:fldCharType="end"/>
        </w:r>
      </w:hyperlink>
    </w:p>
    <w:p w14:paraId="23880ECF" w14:textId="348AD056"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3" w:history="1">
        <w:r w:rsidRPr="00A51A0E">
          <w:rPr>
            <w:rStyle w:val="Hiperpovezava"/>
            <w:rFonts w:eastAsiaTheme="majorEastAsia"/>
            <w:lang w:val="en-GB"/>
          </w:rPr>
          <w:t>6.</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Aptitude Assessment</w:t>
        </w:r>
        <w:r>
          <w:rPr>
            <w:webHidden/>
          </w:rPr>
          <w:tab/>
        </w:r>
        <w:r>
          <w:rPr>
            <w:webHidden/>
          </w:rPr>
          <w:fldChar w:fldCharType="begin"/>
        </w:r>
        <w:r>
          <w:rPr>
            <w:webHidden/>
          </w:rPr>
          <w:instrText xml:space="preserve"> PAGEREF _Toc231217643 \h </w:instrText>
        </w:r>
        <w:r>
          <w:rPr>
            <w:webHidden/>
          </w:rPr>
        </w:r>
        <w:r>
          <w:rPr>
            <w:webHidden/>
          </w:rPr>
          <w:fldChar w:fldCharType="separate"/>
        </w:r>
        <w:r>
          <w:rPr>
            <w:webHidden/>
          </w:rPr>
          <w:t>5</w:t>
        </w:r>
        <w:r>
          <w:rPr>
            <w:webHidden/>
          </w:rPr>
          <w:fldChar w:fldCharType="end"/>
        </w:r>
      </w:hyperlink>
    </w:p>
    <w:p w14:paraId="35ACE082" w14:textId="2F89ACE2"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4" w:history="1">
        <w:r w:rsidRPr="00A51A0E">
          <w:rPr>
            <w:rStyle w:val="Hiperpovezava"/>
            <w:rFonts w:eastAsiaTheme="majorEastAsia"/>
            <w:lang w:val="en-GB"/>
          </w:rPr>
          <w:t>6.1.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Grounds for exclusion</w:t>
        </w:r>
        <w:r>
          <w:rPr>
            <w:webHidden/>
          </w:rPr>
          <w:tab/>
        </w:r>
        <w:r>
          <w:rPr>
            <w:webHidden/>
          </w:rPr>
          <w:fldChar w:fldCharType="begin"/>
        </w:r>
        <w:r>
          <w:rPr>
            <w:webHidden/>
          </w:rPr>
          <w:instrText xml:space="preserve"> PAGEREF _Toc231217644 \h </w:instrText>
        </w:r>
        <w:r>
          <w:rPr>
            <w:webHidden/>
          </w:rPr>
        </w:r>
        <w:r>
          <w:rPr>
            <w:webHidden/>
          </w:rPr>
          <w:fldChar w:fldCharType="separate"/>
        </w:r>
        <w:r>
          <w:rPr>
            <w:webHidden/>
          </w:rPr>
          <w:t>6</w:t>
        </w:r>
        <w:r>
          <w:rPr>
            <w:webHidden/>
          </w:rPr>
          <w:fldChar w:fldCharType="end"/>
        </w:r>
      </w:hyperlink>
    </w:p>
    <w:p w14:paraId="442DB5BD" w14:textId="33D7E833"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5" w:history="1">
        <w:r w:rsidRPr="00A51A0E">
          <w:rPr>
            <w:rStyle w:val="Hiperpovezava"/>
            <w:rFonts w:eastAsiaTheme="majorEastAsia"/>
            <w:lang w:val="en-GB"/>
          </w:rPr>
          <w:t>6.2.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General conditions for the recognition of competence</w:t>
        </w:r>
        <w:r>
          <w:rPr>
            <w:webHidden/>
          </w:rPr>
          <w:tab/>
        </w:r>
        <w:r>
          <w:rPr>
            <w:webHidden/>
          </w:rPr>
          <w:fldChar w:fldCharType="begin"/>
        </w:r>
        <w:r>
          <w:rPr>
            <w:webHidden/>
          </w:rPr>
          <w:instrText xml:space="preserve"> PAGEREF _Toc231217645 \h </w:instrText>
        </w:r>
        <w:r>
          <w:rPr>
            <w:webHidden/>
          </w:rPr>
        </w:r>
        <w:r>
          <w:rPr>
            <w:webHidden/>
          </w:rPr>
          <w:fldChar w:fldCharType="separate"/>
        </w:r>
        <w:r>
          <w:rPr>
            <w:webHidden/>
          </w:rPr>
          <w:t>10</w:t>
        </w:r>
        <w:r>
          <w:rPr>
            <w:webHidden/>
          </w:rPr>
          <w:fldChar w:fldCharType="end"/>
        </w:r>
      </w:hyperlink>
    </w:p>
    <w:p w14:paraId="28A1FDAF" w14:textId="2E97FB20"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6" w:history="1">
        <w:r w:rsidRPr="00A51A0E">
          <w:rPr>
            <w:rStyle w:val="Hiperpovezava"/>
            <w:rFonts w:eastAsiaTheme="majorEastAsia"/>
            <w:i/>
            <w:iCs/>
            <w:lang w:val="en-GB" w:eastAsia="sl-SI"/>
          </w:rPr>
          <w:t>6.2.1.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Capacity to Perform the Relevant Professional Activity</w:t>
        </w:r>
        <w:r>
          <w:rPr>
            <w:webHidden/>
          </w:rPr>
          <w:tab/>
        </w:r>
        <w:r>
          <w:rPr>
            <w:webHidden/>
          </w:rPr>
          <w:fldChar w:fldCharType="begin"/>
        </w:r>
        <w:r>
          <w:rPr>
            <w:webHidden/>
          </w:rPr>
          <w:instrText xml:space="preserve"> PAGEREF _Toc231217646 \h </w:instrText>
        </w:r>
        <w:r>
          <w:rPr>
            <w:webHidden/>
          </w:rPr>
        </w:r>
        <w:r>
          <w:rPr>
            <w:webHidden/>
          </w:rPr>
          <w:fldChar w:fldCharType="separate"/>
        </w:r>
        <w:r>
          <w:rPr>
            <w:webHidden/>
          </w:rPr>
          <w:t>10</w:t>
        </w:r>
        <w:r>
          <w:rPr>
            <w:webHidden/>
          </w:rPr>
          <w:fldChar w:fldCharType="end"/>
        </w:r>
      </w:hyperlink>
    </w:p>
    <w:p w14:paraId="698DFD3C" w14:textId="1A2D92FF"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7" w:history="1">
        <w:r w:rsidRPr="00A51A0E">
          <w:rPr>
            <w:rStyle w:val="Hiperpovezava"/>
            <w:rFonts w:eastAsiaTheme="majorEastAsia"/>
            <w:i/>
            <w:iCs/>
            <w:lang w:val="en-GB" w:eastAsia="sl-SI"/>
          </w:rPr>
          <w:t>6.2.2.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Reference condition for Lot 1</w:t>
        </w:r>
        <w:r>
          <w:rPr>
            <w:webHidden/>
          </w:rPr>
          <w:tab/>
        </w:r>
        <w:r>
          <w:rPr>
            <w:webHidden/>
          </w:rPr>
          <w:fldChar w:fldCharType="begin"/>
        </w:r>
        <w:r>
          <w:rPr>
            <w:webHidden/>
          </w:rPr>
          <w:instrText xml:space="preserve"> PAGEREF _Toc231217647 \h </w:instrText>
        </w:r>
        <w:r>
          <w:rPr>
            <w:webHidden/>
          </w:rPr>
        </w:r>
        <w:r>
          <w:rPr>
            <w:webHidden/>
          </w:rPr>
          <w:fldChar w:fldCharType="separate"/>
        </w:r>
        <w:r>
          <w:rPr>
            <w:webHidden/>
          </w:rPr>
          <w:t>10</w:t>
        </w:r>
        <w:r>
          <w:rPr>
            <w:webHidden/>
          </w:rPr>
          <w:fldChar w:fldCharType="end"/>
        </w:r>
      </w:hyperlink>
    </w:p>
    <w:p w14:paraId="0738DEC3" w14:textId="2D873B11"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8" w:history="1">
        <w:r w:rsidRPr="00A51A0E">
          <w:rPr>
            <w:rStyle w:val="Hiperpovezava"/>
            <w:rFonts w:eastAsiaTheme="majorEastAsia"/>
            <w:i/>
            <w:iCs/>
            <w:lang w:val="en-GB" w:eastAsia="sl-SI"/>
          </w:rPr>
          <w:t>6.2.3.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Reference condition for Lot 2</w:t>
        </w:r>
        <w:r>
          <w:rPr>
            <w:webHidden/>
          </w:rPr>
          <w:tab/>
        </w:r>
        <w:r>
          <w:rPr>
            <w:webHidden/>
          </w:rPr>
          <w:fldChar w:fldCharType="begin"/>
        </w:r>
        <w:r>
          <w:rPr>
            <w:webHidden/>
          </w:rPr>
          <w:instrText xml:space="preserve"> PAGEREF _Toc231217648 \h </w:instrText>
        </w:r>
        <w:r>
          <w:rPr>
            <w:webHidden/>
          </w:rPr>
        </w:r>
        <w:r>
          <w:rPr>
            <w:webHidden/>
          </w:rPr>
          <w:fldChar w:fldCharType="separate"/>
        </w:r>
        <w:r>
          <w:rPr>
            <w:webHidden/>
          </w:rPr>
          <w:t>12</w:t>
        </w:r>
        <w:r>
          <w:rPr>
            <w:webHidden/>
          </w:rPr>
          <w:fldChar w:fldCharType="end"/>
        </w:r>
      </w:hyperlink>
    </w:p>
    <w:p w14:paraId="2BC68AE6" w14:textId="540A062D"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9" w:history="1">
        <w:r w:rsidRPr="00A51A0E">
          <w:rPr>
            <w:rStyle w:val="Hiperpovezava"/>
            <w:rFonts w:eastAsiaTheme="majorEastAsia"/>
            <w:i/>
            <w:iCs/>
            <w:lang w:val="en-GB"/>
          </w:rPr>
          <w:t>6.2.4.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rPr>
          <w:t>Staff qualifications for Lot 1</w:t>
        </w:r>
        <w:r>
          <w:rPr>
            <w:webHidden/>
          </w:rPr>
          <w:tab/>
        </w:r>
        <w:r>
          <w:rPr>
            <w:webHidden/>
          </w:rPr>
          <w:fldChar w:fldCharType="begin"/>
        </w:r>
        <w:r>
          <w:rPr>
            <w:webHidden/>
          </w:rPr>
          <w:instrText xml:space="preserve"> PAGEREF _Toc231217649 \h </w:instrText>
        </w:r>
        <w:r>
          <w:rPr>
            <w:webHidden/>
          </w:rPr>
        </w:r>
        <w:r>
          <w:rPr>
            <w:webHidden/>
          </w:rPr>
          <w:fldChar w:fldCharType="separate"/>
        </w:r>
        <w:r>
          <w:rPr>
            <w:webHidden/>
          </w:rPr>
          <w:t>14</w:t>
        </w:r>
        <w:r>
          <w:rPr>
            <w:webHidden/>
          </w:rPr>
          <w:fldChar w:fldCharType="end"/>
        </w:r>
      </w:hyperlink>
    </w:p>
    <w:p w14:paraId="7ACB6BE6" w14:textId="3653EE02"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0" w:history="1">
        <w:r w:rsidRPr="00A51A0E">
          <w:rPr>
            <w:rStyle w:val="Hiperpovezava"/>
            <w:rFonts w:eastAsiaTheme="majorEastAsia"/>
            <w:i/>
            <w:iCs/>
            <w:lang w:val="en-GB"/>
          </w:rPr>
          <w:t>6.2.5.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rPr>
          <w:t>Staff qualification for Lot 2</w:t>
        </w:r>
        <w:r>
          <w:rPr>
            <w:webHidden/>
          </w:rPr>
          <w:tab/>
        </w:r>
        <w:r>
          <w:rPr>
            <w:webHidden/>
          </w:rPr>
          <w:fldChar w:fldCharType="begin"/>
        </w:r>
        <w:r>
          <w:rPr>
            <w:webHidden/>
          </w:rPr>
          <w:instrText xml:space="preserve"> PAGEREF _Toc231217650 \h </w:instrText>
        </w:r>
        <w:r>
          <w:rPr>
            <w:webHidden/>
          </w:rPr>
        </w:r>
        <w:r>
          <w:rPr>
            <w:webHidden/>
          </w:rPr>
          <w:fldChar w:fldCharType="separate"/>
        </w:r>
        <w:r>
          <w:rPr>
            <w:webHidden/>
          </w:rPr>
          <w:t>18</w:t>
        </w:r>
        <w:r>
          <w:rPr>
            <w:webHidden/>
          </w:rPr>
          <w:fldChar w:fldCharType="end"/>
        </w:r>
      </w:hyperlink>
    </w:p>
    <w:p w14:paraId="68F7484B" w14:textId="0FC51F68"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1" w:history="1">
        <w:r w:rsidRPr="00A51A0E">
          <w:rPr>
            <w:rStyle w:val="Hiperpovezava"/>
            <w:rFonts w:eastAsiaTheme="majorEastAsia"/>
            <w:lang w:val="en-GB"/>
          </w:rPr>
          <w:t>7.</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collateral</w:t>
        </w:r>
        <w:r>
          <w:rPr>
            <w:webHidden/>
          </w:rPr>
          <w:tab/>
        </w:r>
        <w:r>
          <w:rPr>
            <w:webHidden/>
          </w:rPr>
          <w:fldChar w:fldCharType="begin"/>
        </w:r>
        <w:r>
          <w:rPr>
            <w:webHidden/>
          </w:rPr>
          <w:instrText xml:space="preserve"> PAGEREF _Toc231217651 \h </w:instrText>
        </w:r>
        <w:r>
          <w:rPr>
            <w:webHidden/>
          </w:rPr>
        </w:r>
        <w:r>
          <w:rPr>
            <w:webHidden/>
          </w:rPr>
          <w:fldChar w:fldCharType="separate"/>
        </w:r>
        <w:r>
          <w:rPr>
            <w:webHidden/>
          </w:rPr>
          <w:t>24</w:t>
        </w:r>
        <w:r>
          <w:rPr>
            <w:webHidden/>
          </w:rPr>
          <w:fldChar w:fldCharType="end"/>
        </w:r>
      </w:hyperlink>
    </w:p>
    <w:p w14:paraId="719D5B41" w14:textId="3453F533"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2" w:history="1">
        <w:r w:rsidRPr="00A51A0E">
          <w:rPr>
            <w:rStyle w:val="Hiperpovezava"/>
            <w:rFonts w:eastAsiaTheme="majorEastAsia"/>
            <w:lang w:val="en-GB"/>
          </w:rPr>
          <w:t>7.1.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collateral for tender seriousness</w:t>
        </w:r>
        <w:r>
          <w:rPr>
            <w:webHidden/>
          </w:rPr>
          <w:tab/>
        </w:r>
        <w:r>
          <w:rPr>
            <w:webHidden/>
          </w:rPr>
          <w:fldChar w:fldCharType="begin"/>
        </w:r>
        <w:r>
          <w:rPr>
            <w:webHidden/>
          </w:rPr>
          <w:instrText xml:space="preserve"> PAGEREF _Toc231217652 \h </w:instrText>
        </w:r>
        <w:r>
          <w:rPr>
            <w:webHidden/>
          </w:rPr>
        </w:r>
        <w:r>
          <w:rPr>
            <w:webHidden/>
          </w:rPr>
          <w:fldChar w:fldCharType="separate"/>
        </w:r>
        <w:r>
          <w:rPr>
            <w:webHidden/>
          </w:rPr>
          <w:t>24</w:t>
        </w:r>
        <w:r>
          <w:rPr>
            <w:webHidden/>
          </w:rPr>
          <w:fldChar w:fldCharType="end"/>
        </w:r>
      </w:hyperlink>
    </w:p>
    <w:p w14:paraId="3CC2D00A" w14:textId="5558757F"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3" w:history="1">
        <w:r w:rsidRPr="00A51A0E">
          <w:rPr>
            <w:rStyle w:val="Hiperpovezava"/>
            <w:rFonts w:eastAsiaTheme="majorEastAsia"/>
            <w:lang w:val="en-GB"/>
          </w:rPr>
          <w:t>7.2.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security for the good performance of contractual obligations</w:t>
        </w:r>
        <w:r>
          <w:rPr>
            <w:webHidden/>
          </w:rPr>
          <w:tab/>
        </w:r>
        <w:r>
          <w:rPr>
            <w:webHidden/>
          </w:rPr>
          <w:fldChar w:fldCharType="begin"/>
        </w:r>
        <w:r>
          <w:rPr>
            <w:webHidden/>
          </w:rPr>
          <w:instrText xml:space="preserve"> PAGEREF _Toc231217653 \h </w:instrText>
        </w:r>
        <w:r>
          <w:rPr>
            <w:webHidden/>
          </w:rPr>
        </w:r>
        <w:r>
          <w:rPr>
            <w:webHidden/>
          </w:rPr>
          <w:fldChar w:fldCharType="separate"/>
        </w:r>
        <w:r>
          <w:rPr>
            <w:webHidden/>
          </w:rPr>
          <w:t>25</w:t>
        </w:r>
        <w:r>
          <w:rPr>
            <w:webHidden/>
          </w:rPr>
          <w:fldChar w:fldCharType="end"/>
        </w:r>
      </w:hyperlink>
    </w:p>
    <w:p w14:paraId="18B3DA30" w14:textId="4F85C586"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4" w:history="1">
        <w:r w:rsidRPr="00A51A0E">
          <w:rPr>
            <w:rStyle w:val="Hiperpovezava"/>
            <w:rFonts w:eastAsiaTheme="majorEastAsia"/>
            <w:lang w:val="en-GB"/>
          </w:rPr>
          <w:t>8.</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Criteria for selecting the preferred tenderer</w:t>
        </w:r>
        <w:r>
          <w:rPr>
            <w:webHidden/>
          </w:rPr>
          <w:tab/>
        </w:r>
        <w:r>
          <w:rPr>
            <w:webHidden/>
          </w:rPr>
          <w:fldChar w:fldCharType="begin"/>
        </w:r>
        <w:r>
          <w:rPr>
            <w:webHidden/>
          </w:rPr>
          <w:instrText xml:space="preserve"> PAGEREF _Toc231217654 \h </w:instrText>
        </w:r>
        <w:r>
          <w:rPr>
            <w:webHidden/>
          </w:rPr>
        </w:r>
        <w:r>
          <w:rPr>
            <w:webHidden/>
          </w:rPr>
          <w:fldChar w:fldCharType="separate"/>
        </w:r>
        <w:r>
          <w:rPr>
            <w:webHidden/>
          </w:rPr>
          <w:t>26</w:t>
        </w:r>
        <w:r>
          <w:rPr>
            <w:webHidden/>
          </w:rPr>
          <w:fldChar w:fldCharType="end"/>
        </w:r>
      </w:hyperlink>
    </w:p>
    <w:p w14:paraId="46C63303" w14:textId="0676A7E8"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5" w:history="1">
        <w:r w:rsidRPr="00A51A0E">
          <w:rPr>
            <w:rStyle w:val="Hiperpovezava"/>
            <w:rFonts w:eastAsiaTheme="majorEastAsia"/>
            <w:lang w:val="en-GB"/>
          </w:rPr>
          <w:t>8.1.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Criterion for the selection of the tenderer LOT 1</w:t>
        </w:r>
        <w:r>
          <w:rPr>
            <w:webHidden/>
          </w:rPr>
          <w:tab/>
        </w:r>
        <w:r>
          <w:rPr>
            <w:webHidden/>
          </w:rPr>
          <w:fldChar w:fldCharType="begin"/>
        </w:r>
        <w:r>
          <w:rPr>
            <w:webHidden/>
          </w:rPr>
          <w:instrText xml:space="preserve"> PAGEREF _Toc231217655 \h </w:instrText>
        </w:r>
        <w:r>
          <w:rPr>
            <w:webHidden/>
          </w:rPr>
        </w:r>
        <w:r>
          <w:rPr>
            <w:webHidden/>
          </w:rPr>
          <w:fldChar w:fldCharType="separate"/>
        </w:r>
        <w:r>
          <w:rPr>
            <w:webHidden/>
          </w:rPr>
          <w:t>26</w:t>
        </w:r>
        <w:r>
          <w:rPr>
            <w:webHidden/>
          </w:rPr>
          <w:fldChar w:fldCharType="end"/>
        </w:r>
      </w:hyperlink>
    </w:p>
    <w:p w14:paraId="3C9FD02F" w14:textId="4CEDB97E"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6" w:history="1">
        <w:r w:rsidRPr="00A51A0E">
          <w:rPr>
            <w:rStyle w:val="Hiperpovezava"/>
            <w:rFonts w:eastAsiaTheme="majorEastAsia"/>
            <w:lang w:val="en-GB"/>
          </w:rPr>
          <w:t>8.2.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Criteria for the selection of the most advantageous tenderer LOT 2</w:t>
        </w:r>
        <w:r>
          <w:rPr>
            <w:webHidden/>
          </w:rPr>
          <w:tab/>
        </w:r>
        <w:r>
          <w:rPr>
            <w:webHidden/>
          </w:rPr>
          <w:fldChar w:fldCharType="begin"/>
        </w:r>
        <w:r>
          <w:rPr>
            <w:webHidden/>
          </w:rPr>
          <w:instrText xml:space="preserve"> PAGEREF _Toc231217656 \h </w:instrText>
        </w:r>
        <w:r>
          <w:rPr>
            <w:webHidden/>
          </w:rPr>
        </w:r>
        <w:r>
          <w:rPr>
            <w:webHidden/>
          </w:rPr>
          <w:fldChar w:fldCharType="separate"/>
        </w:r>
        <w:r>
          <w:rPr>
            <w:webHidden/>
          </w:rPr>
          <w:t>31</w:t>
        </w:r>
        <w:r>
          <w:rPr>
            <w:webHidden/>
          </w:rPr>
          <w:fldChar w:fldCharType="end"/>
        </w:r>
      </w:hyperlink>
    </w:p>
    <w:p w14:paraId="5A026999" w14:textId="1B5AC0B1"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7" w:history="1">
        <w:r w:rsidRPr="00A51A0E">
          <w:rPr>
            <w:rStyle w:val="Hiperpovezava"/>
            <w:rFonts w:eastAsiaTheme="majorEastAsia"/>
            <w:lang w:val="en-GB"/>
          </w:rPr>
          <w:t>8.2.1.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Criterion Additional functionalities of CMS</w:t>
        </w:r>
        <w:r>
          <w:rPr>
            <w:webHidden/>
          </w:rPr>
          <w:tab/>
        </w:r>
        <w:r>
          <w:rPr>
            <w:webHidden/>
          </w:rPr>
          <w:fldChar w:fldCharType="begin"/>
        </w:r>
        <w:r>
          <w:rPr>
            <w:webHidden/>
          </w:rPr>
          <w:instrText xml:space="preserve"> PAGEREF _Toc231217657 \h </w:instrText>
        </w:r>
        <w:r>
          <w:rPr>
            <w:webHidden/>
          </w:rPr>
        </w:r>
        <w:r>
          <w:rPr>
            <w:webHidden/>
          </w:rPr>
          <w:fldChar w:fldCharType="separate"/>
        </w:r>
        <w:r>
          <w:rPr>
            <w:webHidden/>
          </w:rPr>
          <w:t>32</w:t>
        </w:r>
        <w:r>
          <w:rPr>
            <w:webHidden/>
          </w:rPr>
          <w:fldChar w:fldCharType="end"/>
        </w:r>
      </w:hyperlink>
    </w:p>
    <w:p w14:paraId="2999FA36" w14:textId="06C4033E"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8" w:history="1">
        <w:r w:rsidRPr="00A51A0E">
          <w:rPr>
            <w:rStyle w:val="Hiperpovezava"/>
            <w:rFonts w:eastAsiaTheme="majorEastAsia"/>
            <w:lang w:val="en-GB"/>
          </w:rPr>
          <w:t>8.2.2.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User interface (UI/UX for editors)</w:t>
        </w:r>
        <w:r>
          <w:rPr>
            <w:webHidden/>
          </w:rPr>
          <w:tab/>
        </w:r>
        <w:r>
          <w:rPr>
            <w:webHidden/>
          </w:rPr>
          <w:fldChar w:fldCharType="begin"/>
        </w:r>
        <w:r>
          <w:rPr>
            <w:webHidden/>
          </w:rPr>
          <w:instrText xml:space="preserve"> PAGEREF _Toc231217658 \h </w:instrText>
        </w:r>
        <w:r>
          <w:rPr>
            <w:webHidden/>
          </w:rPr>
        </w:r>
        <w:r>
          <w:rPr>
            <w:webHidden/>
          </w:rPr>
          <w:fldChar w:fldCharType="separate"/>
        </w:r>
        <w:r>
          <w:rPr>
            <w:webHidden/>
          </w:rPr>
          <w:t>34</w:t>
        </w:r>
        <w:r>
          <w:rPr>
            <w:webHidden/>
          </w:rPr>
          <w:fldChar w:fldCharType="end"/>
        </w:r>
      </w:hyperlink>
    </w:p>
    <w:p w14:paraId="1320A51D" w14:textId="7885368C"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9" w:history="1">
        <w:r w:rsidRPr="00A51A0E">
          <w:rPr>
            <w:rStyle w:val="Hiperpovezava"/>
            <w:rFonts w:eastAsiaTheme="majorEastAsia"/>
            <w:lang w:val="en-GB"/>
          </w:rPr>
          <w:t>8.2.3.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Security of CMS solutions</w:t>
        </w:r>
        <w:r>
          <w:rPr>
            <w:webHidden/>
          </w:rPr>
          <w:tab/>
        </w:r>
        <w:r>
          <w:rPr>
            <w:webHidden/>
          </w:rPr>
          <w:fldChar w:fldCharType="begin"/>
        </w:r>
        <w:r>
          <w:rPr>
            <w:webHidden/>
          </w:rPr>
          <w:instrText xml:space="preserve"> PAGEREF _Toc231217659 \h </w:instrText>
        </w:r>
        <w:r>
          <w:rPr>
            <w:webHidden/>
          </w:rPr>
        </w:r>
        <w:r>
          <w:rPr>
            <w:webHidden/>
          </w:rPr>
          <w:fldChar w:fldCharType="separate"/>
        </w:r>
        <w:r>
          <w:rPr>
            <w:webHidden/>
          </w:rPr>
          <w:t>34</w:t>
        </w:r>
        <w:r>
          <w:rPr>
            <w:webHidden/>
          </w:rPr>
          <w:fldChar w:fldCharType="end"/>
        </w:r>
      </w:hyperlink>
    </w:p>
    <w:p w14:paraId="666B058D" w14:textId="46553E98"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0" w:history="1">
        <w:r w:rsidRPr="00A51A0E">
          <w:rPr>
            <w:rStyle w:val="Hiperpovezava"/>
            <w:rFonts w:eastAsiaTheme="majorEastAsia"/>
            <w:lang w:val="en-GB"/>
          </w:rPr>
          <w:t>8.2.4.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Demonstration of the CMS tool</w:t>
        </w:r>
        <w:r>
          <w:rPr>
            <w:webHidden/>
          </w:rPr>
          <w:tab/>
        </w:r>
        <w:r>
          <w:rPr>
            <w:webHidden/>
          </w:rPr>
          <w:fldChar w:fldCharType="begin"/>
        </w:r>
        <w:r>
          <w:rPr>
            <w:webHidden/>
          </w:rPr>
          <w:instrText xml:space="preserve"> PAGEREF _Toc231217660 \h </w:instrText>
        </w:r>
        <w:r>
          <w:rPr>
            <w:webHidden/>
          </w:rPr>
        </w:r>
        <w:r>
          <w:rPr>
            <w:webHidden/>
          </w:rPr>
          <w:fldChar w:fldCharType="separate"/>
        </w:r>
        <w:r>
          <w:rPr>
            <w:webHidden/>
          </w:rPr>
          <w:t>35</w:t>
        </w:r>
        <w:r>
          <w:rPr>
            <w:webHidden/>
          </w:rPr>
          <w:fldChar w:fldCharType="end"/>
        </w:r>
      </w:hyperlink>
    </w:p>
    <w:p w14:paraId="32C0DF05" w14:textId="281EF8B4"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1" w:history="1">
        <w:r w:rsidRPr="00A51A0E">
          <w:rPr>
            <w:rStyle w:val="Hiperpovezava"/>
            <w:rFonts w:eastAsiaTheme="majorEastAsia"/>
            <w:lang w:val="en-GB"/>
          </w:rPr>
          <w:t>8.2.5.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Measure additional staff</w:t>
        </w:r>
        <w:r>
          <w:rPr>
            <w:webHidden/>
          </w:rPr>
          <w:tab/>
        </w:r>
        <w:r>
          <w:rPr>
            <w:webHidden/>
          </w:rPr>
          <w:fldChar w:fldCharType="begin"/>
        </w:r>
        <w:r>
          <w:rPr>
            <w:webHidden/>
          </w:rPr>
          <w:instrText xml:space="preserve"> PAGEREF _Toc231217661 \h </w:instrText>
        </w:r>
        <w:r>
          <w:rPr>
            <w:webHidden/>
          </w:rPr>
        </w:r>
        <w:r>
          <w:rPr>
            <w:webHidden/>
          </w:rPr>
          <w:fldChar w:fldCharType="separate"/>
        </w:r>
        <w:r>
          <w:rPr>
            <w:webHidden/>
          </w:rPr>
          <w:t>36</w:t>
        </w:r>
        <w:r>
          <w:rPr>
            <w:webHidden/>
          </w:rPr>
          <w:fldChar w:fldCharType="end"/>
        </w:r>
      </w:hyperlink>
    </w:p>
    <w:p w14:paraId="2C3892C4" w14:textId="45B87A15"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2" w:history="1">
        <w:r w:rsidRPr="00A51A0E">
          <w:rPr>
            <w:rStyle w:val="Hiperpovezava"/>
            <w:rFonts w:eastAsiaTheme="majorEastAsia"/>
            <w:lang w:val="en-GB"/>
          </w:rPr>
          <w:t>8.2.6.</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Benchmark ISO standard</w:t>
        </w:r>
        <w:r>
          <w:rPr>
            <w:webHidden/>
          </w:rPr>
          <w:tab/>
        </w:r>
        <w:r>
          <w:rPr>
            <w:webHidden/>
          </w:rPr>
          <w:fldChar w:fldCharType="begin"/>
        </w:r>
        <w:r>
          <w:rPr>
            <w:webHidden/>
          </w:rPr>
          <w:instrText xml:space="preserve"> PAGEREF _Toc231217662 \h </w:instrText>
        </w:r>
        <w:r>
          <w:rPr>
            <w:webHidden/>
          </w:rPr>
        </w:r>
        <w:r>
          <w:rPr>
            <w:webHidden/>
          </w:rPr>
          <w:fldChar w:fldCharType="separate"/>
        </w:r>
        <w:r>
          <w:rPr>
            <w:webHidden/>
          </w:rPr>
          <w:t>37</w:t>
        </w:r>
        <w:r>
          <w:rPr>
            <w:webHidden/>
          </w:rPr>
          <w:fldChar w:fldCharType="end"/>
        </w:r>
      </w:hyperlink>
    </w:p>
    <w:p w14:paraId="11633BC7" w14:textId="453C5F91"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3" w:history="1">
        <w:r w:rsidRPr="00A51A0E">
          <w:rPr>
            <w:rStyle w:val="Hiperpovezava"/>
            <w:rFonts w:eastAsiaTheme="majorEastAsia"/>
            <w:lang w:val="en-GB"/>
          </w:rPr>
          <w:t>9. Tender documentation</w:t>
        </w:r>
        <w:r>
          <w:rPr>
            <w:webHidden/>
          </w:rPr>
          <w:tab/>
        </w:r>
        <w:r>
          <w:rPr>
            <w:webHidden/>
          </w:rPr>
          <w:fldChar w:fldCharType="begin"/>
        </w:r>
        <w:r>
          <w:rPr>
            <w:webHidden/>
          </w:rPr>
          <w:instrText xml:space="preserve"> PAGEREF _Toc231217663 \h </w:instrText>
        </w:r>
        <w:r>
          <w:rPr>
            <w:webHidden/>
          </w:rPr>
        </w:r>
        <w:r>
          <w:rPr>
            <w:webHidden/>
          </w:rPr>
          <w:fldChar w:fldCharType="separate"/>
        </w:r>
        <w:r>
          <w:rPr>
            <w:webHidden/>
          </w:rPr>
          <w:t>38</w:t>
        </w:r>
        <w:r>
          <w:rPr>
            <w:webHidden/>
          </w:rPr>
          <w:fldChar w:fldCharType="end"/>
        </w:r>
      </w:hyperlink>
    </w:p>
    <w:p w14:paraId="26F8FB37" w14:textId="6A73BAA1"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4" w:history="1">
        <w:r w:rsidRPr="00A51A0E">
          <w:rPr>
            <w:rStyle w:val="Hiperpovezava"/>
            <w:rFonts w:eastAsiaTheme="majorEastAsia"/>
            <w:lang w:val="en-GB"/>
          </w:rPr>
          <w:t>9.1. Explanation ESPD form, quotation form and contract signature</w:t>
        </w:r>
        <w:r>
          <w:rPr>
            <w:webHidden/>
          </w:rPr>
          <w:tab/>
        </w:r>
        <w:r>
          <w:rPr>
            <w:webHidden/>
          </w:rPr>
          <w:fldChar w:fldCharType="begin"/>
        </w:r>
        <w:r>
          <w:rPr>
            <w:webHidden/>
          </w:rPr>
          <w:instrText xml:space="preserve"> PAGEREF _Toc231217664 \h </w:instrText>
        </w:r>
        <w:r>
          <w:rPr>
            <w:webHidden/>
          </w:rPr>
        </w:r>
        <w:r>
          <w:rPr>
            <w:webHidden/>
          </w:rPr>
          <w:fldChar w:fldCharType="separate"/>
        </w:r>
        <w:r>
          <w:rPr>
            <w:webHidden/>
          </w:rPr>
          <w:t>38</w:t>
        </w:r>
        <w:r>
          <w:rPr>
            <w:webHidden/>
          </w:rPr>
          <w:fldChar w:fldCharType="end"/>
        </w:r>
      </w:hyperlink>
    </w:p>
    <w:p w14:paraId="38CA301E" w14:textId="421AC9EF"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5" w:history="1">
        <w:r w:rsidRPr="00A51A0E">
          <w:rPr>
            <w:rStyle w:val="Hiperpovezava"/>
            <w:rFonts w:eastAsiaTheme="majorEastAsia"/>
            <w:lang w:val="en-GB"/>
          </w:rPr>
          <w:t>10. Joint offer</w:t>
        </w:r>
        <w:r>
          <w:rPr>
            <w:webHidden/>
          </w:rPr>
          <w:tab/>
        </w:r>
        <w:r>
          <w:rPr>
            <w:webHidden/>
          </w:rPr>
          <w:fldChar w:fldCharType="begin"/>
        </w:r>
        <w:r>
          <w:rPr>
            <w:webHidden/>
          </w:rPr>
          <w:instrText xml:space="preserve"> PAGEREF _Toc231217665 \h </w:instrText>
        </w:r>
        <w:r>
          <w:rPr>
            <w:webHidden/>
          </w:rPr>
        </w:r>
        <w:r>
          <w:rPr>
            <w:webHidden/>
          </w:rPr>
          <w:fldChar w:fldCharType="separate"/>
        </w:r>
        <w:r>
          <w:rPr>
            <w:webHidden/>
          </w:rPr>
          <w:t>40</w:t>
        </w:r>
        <w:r>
          <w:rPr>
            <w:webHidden/>
          </w:rPr>
          <w:fldChar w:fldCharType="end"/>
        </w:r>
      </w:hyperlink>
    </w:p>
    <w:p w14:paraId="3FA4BF26" w14:textId="5A8B1246"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6" w:history="1">
        <w:r w:rsidRPr="00A51A0E">
          <w:rPr>
            <w:rStyle w:val="Hiperpovezava"/>
            <w:rFonts w:eastAsiaTheme="majorEastAsia"/>
            <w:lang w:val="en-GB"/>
          </w:rPr>
          <w:t>11. Subcontracting</w:t>
        </w:r>
        <w:r>
          <w:rPr>
            <w:webHidden/>
          </w:rPr>
          <w:tab/>
        </w:r>
        <w:r>
          <w:rPr>
            <w:webHidden/>
          </w:rPr>
          <w:fldChar w:fldCharType="begin"/>
        </w:r>
        <w:r>
          <w:rPr>
            <w:webHidden/>
          </w:rPr>
          <w:instrText xml:space="preserve"> PAGEREF _Toc231217666 \h </w:instrText>
        </w:r>
        <w:r>
          <w:rPr>
            <w:webHidden/>
          </w:rPr>
        </w:r>
        <w:r>
          <w:rPr>
            <w:webHidden/>
          </w:rPr>
          <w:fldChar w:fldCharType="separate"/>
        </w:r>
        <w:r>
          <w:rPr>
            <w:webHidden/>
          </w:rPr>
          <w:t>41</w:t>
        </w:r>
        <w:r>
          <w:rPr>
            <w:webHidden/>
          </w:rPr>
          <w:fldChar w:fldCharType="end"/>
        </w:r>
      </w:hyperlink>
    </w:p>
    <w:p w14:paraId="2E45DCE3" w14:textId="1A55ECFC"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7" w:history="1">
        <w:r w:rsidRPr="00A51A0E">
          <w:rPr>
            <w:rStyle w:val="Hiperpovezava"/>
            <w:rFonts w:eastAsiaTheme="majorEastAsia"/>
            <w:lang w:val="en-GB"/>
          </w:rPr>
          <w:t>12. Confidentiality</w:t>
        </w:r>
        <w:r>
          <w:rPr>
            <w:webHidden/>
          </w:rPr>
          <w:tab/>
        </w:r>
        <w:r>
          <w:rPr>
            <w:webHidden/>
          </w:rPr>
          <w:fldChar w:fldCharType="begin"/>
        </w:r>
        <w:r>
          <w:rPr>
            <w:webHidden/>
          </w:rPr>
          <w:instrText xml:space="preserve"> PAGEREF _Toc231217667 \h </w:instrText>
        </w:r>
        <w:r>
          <w:rPr>
            <w:webHidden/>
          </w:rPr>
        </w:r>
        <w:r>
          <w:rPr>
            <w:webHidden/>
          </w:rPr>
          <w:fldChar w:fldCharType="separate"/>
        </w:r>
        <w:r>
          <w:rPr>
            <w:webHidden/>
          </w:rPr>
          <w:t>42</w:t>
        </w:r>
        <w:r>
          <w:rPr>
            <w:webHidden/>
          </w:rPr>
          <w:fldChar w:fldCharType="end"/>
        </w:r>
      </w:hyperlink>
    </w:p>
    <w:p w14:paraId="4937C043" w14:textId="2AC4FE98"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8" w:history="1">
        <w:r w:rsidRPr="00A51A0E">
          <w:rPr>
            <w:rStyle w:val="Hiperpovezava"/>
            <w:rFonts w:eastAsiaTheme="majorEastAsia"/>
            <w:lang w:val="en-GB"/>
          </w:rPr>
          <w:t>13. Legal Protection Training</w:t>
        </w:r>
        <w:r>
          <w:rPr>
            <w:webHidden/>
          </w:rPr>
          <w:tab/>
        </w:r>
        <w:r>
          <w:rPr>
            <w:webHidden/>
          </w:rPr>
          <w:fldChar w:fldCharType="begin"/>
        </w:r>
        <w:r>
          <w:rPr>
            <w:webHidden/>
          </w:rPr>
          <w:instrText xml:space="preserve"> PAGEREF _Toc231217668 \h </w:instrText>
        </w:r>
        <w:r>
          <w:rPr>
            <w:webHidden/>
          </w:rPr>
        </w:r>
        <w:r>
          <w:rPr>
            <w:webHidden/>
          </w:rPr>
          <w:fldChar w:fldCharType="separate"/>
        </w:r>
        <w:r>
          <w:rPr>
            <w:webHidden/>
          </w:rPr>
          <w:t>43</w:t>
        </w:r>
        <w:r>
          <w:rPr>
            <w:webHidden/>
          </w:rPr>
          <w:fldChar w:fldCharType="end"/>
        </w:r>
      </w:hyperlink>
    </w:p>
    <w:p w14:paraId="7AD7B556" w14:textId="45CA8B1F"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9" w:history="1">
        <w:r w:rsidRPr="00A51A0E">
          <w:rPr>
            <w:rStyle w:val="Hiperpovezava"/>
            <w:rFonts w:eastAsiaTheme="majorEastAsia"/>
            <w:lang w:val="en-GB"/>
          </w:rPr>
          <w:t>ANNEXES</w:t>
        </w:r>
        <w:r>
          <w:rPr>
            <w:webHidden/>
          </w:rPr>
          <w:tab/>
        </w:r>
        <w:r>
          <w:rPr>
            <w:webHidden/>
          </w:rPr>
          <w:fldChar w:fldCharType="begin"/>
        </w:r>
        <w:r>
          <w:rPr>
            <w:webHidden/>
          </w:rPr>
          <w:instrText xml:space="preserve"> PAGEREF _Toc231217669 \h </w:instrText>
        </w:r>
        <w:r>
          <w:rPr>
            <w:webHidden/>
          </w:rPr>
        </w:r>
        <w:r>
          <w:rPr>
            <w:webHidden/>
          </w:rPr>
          <w:fldChar w:fldCharType="separate"/>
        </w:r>
        <w:r>
          <w:rPr>
            <w:webHidden/>
          </w:rPr>
          <w:t>44</w:t>
        </w:r>
        <w:r>
          <w:rPr>
            <w:webHidden/>
          </w:rPr>
          <w:fldChar w:fldCharType="end"/>
        </w:r>
      </w:hyperlink>
    </w:p>
    <w:p w14:paraId="40548CC4" w14:textId="15811F60"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0" w:history="1">
        <w:r w:rsidRPr="00A51A0E">
          <w:rPr>
            <w:rStyle w:val="Hiperpovezava"/>
            <w:rFonts w:eastAsiaTheme="majorEastAsia"/>
            <w:lang w:val="en-GB"/>
          </w:rPr>
          <w:t>THE TECHNICAL SPECIFICATIONS CAN BE FOUND IN A SEPARATE ANNEX</w:t>
        </w:r>
        <w:r>
          <w:rPr>
            <w:webHidden/>
          </w:rPr>
          <w:tab/>
        </w:r>
        <w:r>
          <w:rPr>
            <w:webHidden/>
          </w:rPr>
          <w:fldChar w:fldCharType="begin"/>
        </w:r>
        <w:r>
          <w:rPr>
            <w:webHidden/>
          </w:rPr>
          <w:instrText xml:space="preserve"> PAGEREF _Toc231217670 \h </w:instrText>
        </w:r>
        <w:r>
          <w:rPr>
            <w:webHidden/>
          </w:rPr>
        </w:r>
        <w:r>
          <w:rPr>
            <w:webHidden/>
          </w:rPr>
          <w:fldChar w:fldCharType="separate"/>
        </w:r>
        <w:r>
          <w:rPr>
            <w:webHidden/>
          </w:rPr>
          <w:t>83</w:t>
        </w:r>
        <w:r>
          <w:rPr>
            <w:webHidden/>
          </w:rPr>
          <w:fldChar w:fldCharType="end"/>
        </w:r>
      </w:hyperlink>
    </w:p>
    <w:p w14:paraId="06A92408" w14:textId="521790BE"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1" w:history="1">
        <w:r w:rsidRPr="00A51A0E">
          <w:rPr>
            <w:rStyle w:val="Hiperpovezava"/>
            <w:rFonts w:eastAsiaTheme="majorEastAsia"/>
            <w:lang w:val="en-GB"/>
          </w:rPr>
          <w:t>DRAFT CONTRACT UNDER LOT 1</w:t>
        </w:r>
        <w:r>
          <w:rPr>
            <w:webHidden/>
          </w:rPr>
          <w:tab/>
        </w:r>
        <w:r>
          <w:rPr>
            <w:webHidden/>
          </w:rPr>
          <w:fldChar w:fldCharType="begin"/>
        </w:r>
        <w:r>
          <w:rPr>
            <w:webHidden/>
          </w:rPr>
          <w:instrText xml:space="preserve"> PAGEREF _Toc231217671 \h </w:instrText>
        </w:r>
        <w:r>
          <w:rPr>
            <w:webHidden/>
          </w:rPr>
        </w:r>
        <w:r>
          <w:rPr>
            <w:webHidden/>
          </w:rPr>
          <w:fldChar w:fldCharType="separate"/>
        </w:r>
        <w:r>
          <w:rPr>
            <w:webHidden/>
          </w:rPr>
          <w:t>84</w:t>
        </w:r>
        <w:r>
          <w:rPr>
            <w:webHidden/>
          </w:rPr>
          <w:fldChar w:fldCharType="end"/>
        </w:r>
      </w:hyperlink>
    </w:p>
    <w:p w14:paraId="21D7FECE" w14:textId="6829678E"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2" w:history="1">
        <w:r w:rsidRPr="00A51A0E">
          <w:rPr>
            <w:rStyle w:val="Hiperpovezava"/>
            <w:rFonts w:eastAsiaTheme="majorEastAsia"/>
            <w:lang w:val="en-GB"/>
          </w:rPr>
          <w:t>DRAFT CONTRACT UNDER LOT 2</w:t>
        </w:r>
        <w:r>
          <w:rPr>
            <w:webHidden/>
          </w:rPr>
          <w:tab/>
        </w:r>
        <w:r>
          <w:rPr>
            <w:webHidden/>
          </w:rPr>
          <w:fldChar w:fldCharType="begin"/>
        </w:r>
        <w:r>
          <w:rPr>
            <w:webHidden/>
          </w:rPr>
          <w:instrText xml:space="preserve"> PAGEREF _Toc231217672 \h </w:instrText>
        </w:r>
        <w:r>
          <w:rPr>
            <w:webHidden/>
          </w:rPr>
        </w:r>
        <w:r>
          <w:rPr>
            <w:webHidden/>
          </w:rPr>
          <w:fldChar w:fldCharType="separate"/>
        </w:r>
        <w:r>
          <w:rPr>
            <w:webHidden/>
          </w:rPr>
          <w:t>108</w:t>
        </w:r>
        <w:r>
          <w:rPr>
            <w:webHidden/>
          </w:rPr>
          <w:fldChar w:fldCharType="end"/>
        </w:r>
      </w:hyperlink>
    </w:p>
    <w:p w14:paraId="23A95D71" w14:textId="7656EBA4" w:rsidR="002333EE" w:rsidRPr="00C10916" w:rsidRDefault="002333EE" w:rsidP="1166CE3B">
      <w:pPr>
        <w:pStyle w:val="Kazalovsebine1"/>
        <w:tabs>
          <w:tab w:val="right" w:leader="dot" w:pos="9060"/>
        </w:tabs>
        <w:spacing w:line="300" w:lineRule="auto"/>
        <w:rPr>
          <w:sz w:val="24"/>
          <w:szCs w:val="24"/>
          <w:lang w:val="en-GB"/>
        </w:rPr>
      </w:pPr>
      <w:r w:rsidRPr="00C10916">
        <w:rPr>
          <w:sz w:val="24"/>
          <w:szCs w:val="24"/>
          <w:lang w:val="en-GB"/>
        </w:rPr>
        <w:fldChar w:fldCharType="end"/>
      </w:r>
    </w:p>
    <w:p w14:paraId="2EFFDB13" w14:textId="33727AE3" w:rsidR="00DF0F46" w:rsidRPr="00C10916" w:rsidRDefault="00DF0F46" w:rsidP="1166CE3B">
      <w:pPr>
        <w:tabs>
          <w:tab w:val="left" w:pos="390"/>
          <w:tab w:val="right" w:leader="dot" w:pos="8760"/>
        </w:tabs>
        <w:spacing w:after="120" w:line="300" w:lineRule="auto"/>
        <w:jc w:val="both"/>
        <w:rPr>
          <w:rFonts w:ascii="Arial" w:eastAsiaTheme="minorEastAsia" w:hAnsi="Arial" w:cs="Arial"/>
          <w:noProof/>
          <w:kern w:val="2"/>
          <w:sz w:val="24"/>
          <w:szCs w:val="24"/>
          <w:lang w:val="en-GB" w:eastAsia="sl-SI"/>
          <w14:ligatures w14:val="standardContextual"/>
        </w:rPr>
      </w:pPr>
    </w:p>
    <w:p w14:paraId="75B27DFE" w14:textId="55C545F9" w:rsidR="00DF0F46" w:rsidRPr="00C10916" w:rsidRDefault="00DF0F46" w:rsidP="002333EE">
      <w:pPr>
        <w:spacing w:after="0" w:line="300" w:lineRule="auto"/>
        <w:contextualSpacing/>
        <w:jc w:val="both"/>
        <w:rPr>
          <w:rFonts w:ascii="Arial" w:eastAsiaTheme="majorEastAsia" w:hAnsi="Arial" w:cs="Arial"/>
          <w:b/>
          <w:bCs/>
          <w:spacing w:val="-10"/>
          <w:kern w:val="28"/>
          <w:sz w:val="24"/>
          <w:szCs w:val="24"/>
          <w:lang w:val="en-GB"/>
        </w:rPr>
      </w:pPr>
      <w:r w:rsidRPr="00C10916">
        <w:rPr>
          <w:rFonts w:ascii="Arial" w:eastAsiaTheme="majorEastAsia" w:hAnsi="Arial" w:cs="Arial"/>
          <w:b/>
          <w:bCs/>
          <w:spacing w:val="-10"/>
          <w:kern w:val="28"/>
          <w:sz w:val="24"/>
          <w:szCs w:val="24"/>
          <w:lang w:val="en-GB"/>
        </w:rPr>
        <w:lastRenderedPageBreak/>
        <w:t>Instructions for providers</w:t>
      </w:r>
    </w:p>
    <w:p w14:paraId="5B9876DA"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0" w:name="_Toc231217638"/>
      <w:r w:rsidRPr="00C10916">
        <w:rPr>
          <w:rFonts w:ascii="Arial" w:eastAsiaTheme="majorEastAsia" w:hAnsi="Arial" w:cs="Arial"/>
          <w:color w:val="2F5496" w:themeColor="accent1" w:themeShade="BF"/>
          <w:sz w:val="24"/>
          <w:szCs w:val="24"/>
          <w:lang w:val="en-GB"/>
        </w:rPr>
        <w:t>Legal basis</w:t>
      </w:r>
      <w:bookmarkEnd w:id="0"/>
    </w:p>
    <w:p w14:paraId="0314738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public procurement procedure is carried out on the basis of the Public Procurement Act (Official Gazette of the Republic of Slovenia, Nos. 91/15, 14/18, 121/21, 10/22, 74/22 – </w:t>
      </w:r>
      <w:proofErr w:type="spellStart"/>
      <w:r w:rsidRPr="00C10916">
        <w:rPr>
          <w:rFonts w:ascii="Arial" w:eastAsia="Times New Roman" w:hAnsi="Arial" w:cs="Arial"/>
          <w:sz w:val="24"/>
          <w:szCs w:val="24"/>
          <w:lang w:val="en-GB"/>
        </w:rPr>
        <w:t>odl</w:t>
      </w:r>
      <w:proofErr w:type="spellEnd"/>
      <w:r w:rsidRPr="00C10916">
        <w:rPr>
          <w:rFonts w:ascii="Arial" w:eastAsia="Times New Roman" w:hAnsi="Arial" w:cs="Arial"/>
          <w:sz w:val="24"/>
          <w:szCs w:val="24"/>
          <w:lang w:val="en-GB"/>
        </w:rPr>
        <w:t>. US, 100/22 – ZNUZSZS, 28/23 and 88/23 – ZOPNN-F, hereinafter referred to as ZJN-3) and by-laws governing public procurement, in accordance with the applicable legislation governing public finance, the subject matter of public procurement and other applicable regulations.</w:t>
      </w:r>
    </w:p>
    <w:p w14:paraId="232DF3E4" w14:textId="77777777" w:rsidR="00DF0F46" w:rsidRPr="00C10916" w:rsidRDefault="00DF0F46" w:rsidP="002333EE">
      <w:pPr>
        <w:spacing w:before="120"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funds for this contract are co-financed by the Republic of Slovenia and the European Union – European Regional Development Fund.</w:t>
      </w:r>
    </w:p>
    <w:p w14:paraId="4B1D5585"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1" w:name="_Toc231217639"/>
      <w:r w:rsidRPr="00C10916">
        <w:rPr>
          <w:rFonts w:ascii="Arial" w:eastAsiaTheme="majorEastAsia" w:hAnsi="Arial" w:cs="Arial"/>
          <w:color w:val="2F5496" w:themeColor="accent1" w:themeShade="BF"/>
          <w:sz w:val="24"/>
          <w:szCs w:val="24"/>
          <w:lang w:val="en-GB"/>
        </w:rPr>
        <w:t>Subject matter of the contract</w:t>
      </w:r>
      <w:bookmarkEnd w:id="1"/>
    </w:p>
    <w:p w14:paraId="3F66BC30" w14:textId="7B71B51F"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is divided into 2 lots:  </w:t>
      </w:r>
    </w:p>
    <w:p w14:paraId="634E545A" w14:textId="2061CA59" w:rsidR="00DF0F46" w:rsidRPr="00C10916" w:rsidRDefault="00DF0F46"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1: </w:t>
      </w:r>
      <w:r w:rsidR="00350D52" w:rsidRPr="00C10916">
        <w:rPr>
          <w:rFonts w:ascii="Arial" w:eastAsia="MS Mincho" w:hAnsi="Arial" w:cs="Arial"/>
          <w:b/>
          <w:bCs/>
          <w:sz w:val="24"/>
          <w:szCs w:val="24"/>
          <w:lang w:val="en-GB"/>
        </w:rPr>
        <w:t xml:space="preserve">Website renovation </w:t>
      </w:r>
      <w:r w:rsidRPr="00C10916">
        <w:rPr>
          <w:rFonts w:ascii="Arial" w:eastAsia="Times New Roman" w:hAnsi="Arial" w:cs="Arial"/>
          <w:b/>
          <w:bCs/>
          <w:sz w:val="24"/>
          <w:szCs w:val="24"/>
          <w:lang w:val="en-GB"/>
        </w:rPr>
        <w:t xml:space="preserve">– UX and web design, guaranteed funds amount to EUR </w:t>
      </w:r>
      <w:r w:rsidR="005A03EC" w:rsidRPr="005A03EC">
        <w:rPr>
          <w:rFonts w:ascii="Arial" w:eastAsia="Times New Roman" w:hAnsi="Arial" w:cs="Arial"/>
          <w:b/>
          <w:bCs/>
          <w:sz w:val="24"/>
          <w:szCs w:val="24"/>
          <w:lang w:val="en-GB"/>
        </w:rPr>
        <w:t>55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975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52</w:t>
      </w:r>
      <w:r w:rsidR="005A03EC">
        <w:rPr>
          <w:rFonts w:ascii="Arial" w:eastAsia="Times New Roman" w:hAnsi="Arial" w:cs="Arial"/>
          <w:b/>
          <w:bCs/>
          <w:sz w:val="24"/>
          <w:szCs w:val="24"/>
          <w:lang w:val="en-GB"/>
        </w:rPr>
        <w:t xml:space="preserve"> </w:t>
      </w:r>
      <w:r w:rsidRPr="00C10916">
        <w:rPr>
          <w:rFonts w:ascii="Arial" w:eastAsia="Times New Roman" w:hAnsi="Arial" w:cs="Arial"/>
          <w:b/>
          <w:bCs/>
          <w:sz w:val="24"/>
          <w:szCs w:val="24"/>
          <w:lang w:val="en-GB"/>
        </w:rPr>
        <w:t>excluding VAT</w:t>
      </w:r>
    </w:p>
    <w:p w14:paraId="4F06F582" w14:textId="09B47344" w:rsidR="00DF0F46" w:rsidRPr="00C10916" w:rsidRDefault="008E34BC"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2: </w:t>
      </w:r>
      <w:r w:rsidR="00350D52" w:rsidRPr="00C10916">
        <w:rPr>
          <w:rFonts w:ascii="Arial" w:eastAsia="MS Mincho" w:hAnsi="Arial" w:cs="Arial"/>
          <w:b/>
          <w:bCs/>
          <w:sz w:val="24"/>
          <w:szCs w:val="24"/>
          <w:lang w:val="en-GB"/>
        </w:rPr>
        <w:t xml:space="preserve">Website renovation </w:t>
      </w:r>
      <w:r w:rsidR="00DF0F46" w:rsidRPr="00C10916">
        <w:rPr>
          <w:rFonts w:ascii="Arial" w:eastAsia="Times New Roman" w:hAnsi="Arial" w:cs="Arial"/>
          <w:b/>
          <w:bCs/>
          <w:sz w:val="24"/>
          <w:szCs w:val="24"/>
          <w:lang w:val="en-GB"/>
        </w:rPr>
        <w:t xml:space="preserve">– CMS selection, website development and maintenance, guaranteed funds amount to EUR </w:t>
      </w:r>
      <w:r w:rsidR="00C103AB" w:rsidRPr="00C103AB">
        <w:rPr>
          <w:rFonts w:ascii="Arial" w:eastAsia="Times New Roman" w:hAnsi="Arial" w:cs="Arial"/>
          <w:b/>
          <w:bCs/>
          <w:sz w:val="24"/>
          <w:szCs w:val="24"/>
          <w:lang w:val="en-GB"/>
        </w:rPr>
        <w:t>253</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029</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60</w:t>
      </w:r>
      <w:r w:rsidR="00C103AB">
        <w:rPr>
          <w:rFonts w:ascii="Arial" w:eastAsia="Times New Roman" w:hAnsi="Arial" w:cs="Arial"/>
          <w:b/>
          <w:bCs/>
          <w:sz w:val="24"/>
          <w:szCs w:val="24"/>
          <w:lang w:val="en-GB"/>
        </w:rPr>
        <w:t xml:space="preserve"> </w:t>
      </w:r>
      <w:r w:rsidR="00DF0F46" w:rsidRPr="00C10916">
        <w:rPr>
          <w:rFonts w:ascii="Arial" w:eastAsia="Times New Roman" w:hAnsi="Arial" w:cs="Arial"/>
          <w:b/>
          <w:bCs/>
          <w:sz w:val="24"/>
          <w:szCs w:val="24"/>
          <w:lang w:val="en-GB"/>
        </w:rPr>
        <w:t>excluding VAT</w:t>
      </w:r>
      <w:bookmarkStart w:id="2" w:name="_Hlk217234509"/>
    </w:p>
    <w:bookmarkEnd w:id="2"/>
    <w:p w14:paraId="3F68E73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73A69D5" w14:textId="6C06934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 more detailed description of each assembly is set out in the chapter Technical specifications. In accordance with the provision of point 29 of the first paragraph of Article 2 of the Public Procurement Act, a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exceeding the amount of the guaranteed funds will be excluded as an inadmissible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w:t>
      </w:r>
    </w:p>
    <w:p w14:paraId="1FA7B8D0" w14:textId="77777777" w:rsidR="004948CC" w:rsidRPr="00C10916" w:rsidRDefault="004948CC" w:rsidP="002333EE">
      <w:pPr>
        <w:spacing w:after="0" w:line="300" w:lineRule="auto"/>
        <w:jc w:val="both"/>
        <w:rPr>
          <w:rFonts w:ascii="Arial" w:eastAsia="Times New Roman" w:hAnsi="Arial" w:cs="Arial"/>
          <w:sz w:val="24"/>
          <w:szCs w:val="24"/>
          <w:lang w:val="en-GB"/>
        </w:rPr>
      </w:pPr>
    </w:p>
    <w:p w14:paraId="0EF2ECB9" w14:textId="40F7A3D3"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tenderer may submit a tender for one or both lots.</w:t>
      </w:r>
    </w:p>
    <w:p w14:paraId="11040962" w14:textId="77777777" w:rsidR="006A169A" w:rsidRPr="00C10916" w:rsidRDefault="006A169A" w:rsidP="002333EE">
      <w:pPr>
        <w:spacing w:after="0" w:line="300" w:lineRule="auto"/>
        <w:jc w:val="both"/>
        <w:rPr>
          <w:rFonts w:ascii="Arial" w:eastAsia="Times New Roman" w:hAnsi="Arial" w:cs="Arial"/>
          <w:sz w:val="24"/>
          <w:szCs w:val="24"/>
          <w:lang w:val="en-GB"/>
        </w:rPr>
      </w:pPr>
    </w:p>
    <w:p w14:paraId="1DAE3D1E" w14:textId="61B25C3B" w:rsidR="7E6B04D3" w:rsidRPr="00C10916" w:rsidRDefault="0FB667B6" w:rsidP="00640AF8">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Instructions for providers are prepared in Slovenian and English. In the event of a discrepancy, ambiguity or collision between the content of the Providers' Instructions and the annexes between the individual language versions, the Slovenian language version shall prevail.</w:t>
      </w:r>
    </w:p>
    <w:p w14:paraId="7CC3A6E6" w14:textId="348F1F65" w:rsidR="0FB667B6" w:rsidRPr="00C10916" w:rsidRDefault="0FB667B6" w:rsidP="00640AF8">
      <w:pPr>
        <w:spacing w:before="240" w:after="240"/>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The Contracting Authority reserves the right to require the Tenderer to officially translate individual parts or the entire Tender submitted in English into the Slovenian language at the stage of review and evaluation of </w:t>
      </w:r>
      <w:proofErr w:type="spellStart"/>
      <w:r w:rsidR="004D5BB2">
        <w:rPr>
          <w:rFonts w:ascii="Arial" w:eastAsia="Times New Roman" w:hAnsi="Arial" w:cs="Arial"/>
          <w:b/>
          <w:bCs/>
          <w:sz w:val="24"/>
          <w:szCs w:val="24"/>
          <w:lang w:val="en-GB"/>
        </w:rPr>
        <w:t>tenders</w:t>
      </w:r>
      <w:r w:rsidRPr="00C10916">
        <w:rPr>
          <w:rFonts w:ascii="Arial" w:eastAsia="Times New Roman" w:hAnsi="Arial" w:cs="Arial"/>
          <w:b/>
          <w:bCs/>
          <w:sz w:val="24"/>
          <w:szCs w:val="24"/>
          <w:lang w:val="en-GB"/>
        </w:rPr>
        <w:t>s</w:t>
      </w:r>
      <w:proofErr w:type="spellEnd"/>
      <w:r w:rsidRPr="00C10916">
        <w:rPr>
          <w:rFonts w:ascii="Arial" w:eastAsia="Times New Roman" w:hAnsi="Arial" w:cs="Arial"/>
          <w:b/>
          <w:bCs/>
          <w:sz w:val="24"/>
          <w:szCs w:val="24"/>
          <w:lang w:val="en-GB"/>
        </w:rPr>
        <w:t>. In this case, the Client sets an appropriate deadline for the submission of the translation, and the costs of the translation are borne by the provider.</w:t>
      </w:r>
    </w:p>
    <w:p w14:paraId="6FB8F0EC" w14:textId="6B460B7B" w:rsidR="0041230D" w:rsidRPr="00C10916" w:rsidRDefault="0FB667B6" w:rsidP="00640AF8">
      <w:pPr>
        <w:spacing w:before="240" w:after="240"/>
        <w:jc w:val="both"/>
        <w:rPr>
          <w:rFonts w:ascii="Arial" w:eastAsia="Times New Roman" w:hAnsi="Arial" w:cs="Arial"/>
          <w:sz w:val="24"/>
          <w:szCs w:val="24"/>
          <w:lang w:val="en-GB"/>
        </w:rPr>
      </w:pPr>
      <w:r w:rsidRPr="00C10916">
        <w:rPr>
          <w:rFonts w:ascii="Arial" w:eastAsia="Times New Roman" w:hAnsi="Arial" w:cs="Arial"/>
          <w:sz w:val="24"/>
          <w:szCs w:val="24"/>
          <w:lang w:val="en-GB"/>
        </w:rPr>
        <w:t>In the event of a discrepancy between the text in English and the translation into Slovenian, the Slovenian version is decisive.</w:t>
      </w:r>
    </w:p>
    <w:p w14:paraId="258BA3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lastRenderedPageBreak/>
        <w:t xml:space="preserve">The tenderer must submit a tender for the items that are the subject of the contract in each lot. The contracting authority will select the most economically advantageous tender according to the selection criterion. </w:t>
      </w:r>
    </w:p>
    <w:p w14:paraId="0DD71EAF"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3" w:name="_Toc231217640"/>
      <w:r w:rsidRPr="00C10916">
        <w:rPr>
          <w:rFonts w:ascii="Arial" w:eastAsiaTheme="majorEastAsia" w:hAnsi="Arial" w:cs="Arial"/>
          <w:color w:val="2F5496" w:themeColor="accent1" w:themeShade="BF"/>
          <w:sz w:val="24"/>
          <w:szCs w:val="24"/>
          <w:lang w:val="en-GB"/>
        </w:rPr>
        <w:t>Type of procedure</w:t>
      </w:r>
      <w:bookmarkEnd w:id="3"/>
    </w:p>
    <w:p w14:paraId="10C0CD95"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An open procedure is carried out for the award of a public contract (Article 40 of the Public Procurement Act).</w:t>
      </w:r>
    </w:p>
    <w:p w14:paraId="59812C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On the basis of the conditions and criteria set out in this tender documentation, the contracting authority will select the most economically advantageous tenderer with whom it will conclude a contract for each subject of the public contract. </w:t>
      </w:r>
    </w:p>
    <w:p w14:paraId="6DC7A40D"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4" w:name="_Toc231217641"/>
      <w:r w:rsidRPr="00C10916">
        <w:rPr>
          <w:rFonts w:ascii="Arial" w:eastAsiaTheme="majorEastAsia" w:hAnsi="Arial" w:cs="Arial"/>
          <w:color w:val="2F5496" w:themeColor="accent1" w:themeShade="BF"/>
          <w:sz w:val="24"/>
          <w:szCs w:val="24"/>
          <w:lang w:val="en-GB"/>
        </w:rPr>
        <w:t>Deadline and method of submission of tenders</w:t>
      </w:r>
      <w:bookmarkEnd w:id="4"/>
    </w:p>
    <w:p w14:paraId="59037B5B" w14:textId="651E0243" w:rsidR="00F15A0D" w:rsidRPr="00C10916" w:rsidRDefault="00C10916" w:rsidP="00215778">
      <w:pPr>
        <w:spacing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Tenderers</w:t>
      </w:r>
      <w:r w:rsidR="00DF0F46" w:rsidRPr="00C10916">
        <w:rPr>
          <w:rFonts w:ascii="Arial" w:eastAsia="Times New Roman" w:hAnsi="Arial" w:cs="Arial"/>
          <w:sz w:val="24"/>
          <w:szCs w:val="24"/>
          <w:lang w:val="en-GB"/>
        </w:rPr>
        <w:t xml:space="preserve"> must submit their </w:t>
      </w:r>
      <w:r w:rsidRPr="00C10916">
        <w:rPr>
          <w:rFonts w:ascii="Arial" w:eastAsia="Times New Roman" w:hAnsi="Arial" w:cs="Arial"/>
          <w:sz w:val="24"/>
          <w:szCs w:val="24"/>
          <w:lang w:val="en-GB"/>
        </w:rPr>
        <w:t>tender</w:t>
      </w:r>
      <w:r w:rsidR="00DF0F46" w:rsidRPr="00C10916">
        <w:rPr>
          <w:rFonts w:ascii="Arial" w:eastAsia="Times New Roman" w:hAnsi="Arial" w:cs="Arial"/>
          <w:sz w:val="24"/>
          <w:szCs w:val="24"/>
          <w:lang w:val="en-GB"/>
        </w:rPr>
        <w:t xml:space="preserve"> to the e-JN information system (hereinafter: the e-JN system) at the https://ejn.gov.si web address</w:t>
      </w:r>
      <w:hyperlink r:id="rId11"/>
      <w:r w:rsidR="00DF0F46" w:rsidRPr="00C10916">
        <w:rPr>
          <w:rFonts w:ascii="Arial" w:eastAsia="Times New Roman" w:hAnsi="Arial" w:cs="Arial"/>
          <w:sz w:val="24"/>
          <w:szCs w:val="24"/>
          <w:lang w:val="en-GB"/>
        </w:rPr>
        <w:t xml:space="preserve">, in accordance with the document Instructions for the use of the e-JN information system: PROVIDERS, which is published at </w:t>
      </w:r>
      <w:hyperlink r:id="rId12">
        <w:r w:rsidR="00DF0F46" w:rsidRPr="00C10916">
          <w:rPr>
            <w:rFonts w:ascii="Arial" w:eastAsia="MS Gothic" w:hAnsi="Arial" w:cs="Arial"/>
            <w:color w:val="0563C1" w:themeColor="hyperlink"/>
            <w:sz w:val="24"/>
            <w:szCs w:val="24"/>
            <w:u w:val="single"/>
            <w:lang w:val="en-GB"/>
          </w:rPr>
          <w:t>https://ejn.gov.si</w:t>
        </w:r>
      </w:hyperlink>
      <w:r w:rsidR="00DF0F46" w:rsidRPr="00C10916">
        <w:rPr>
          <w:rFonts w:ascii="Arial" w:eastAsia="Times New Roman" w:hAnsi="Arial" w:cs="Arial"/>
          <w:sz w:val="24"/>
          <w:szCs w:val="24"/>
          <w:lang w:val="en-GB"/>
        </w:rPr>
        <w:t>.</w:t>
      </w:r>
    </w:p>
    <w:p w14:paraId="322907D7"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Before submitting a tender, the tenderer must register at the web address </w:t>
      </w:r>
      <w:hyperlink r:id="rId13"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 in accordance with the Instructions for Use of the e-JN Information System. If the tenderer is already registered in the e-JN system, it logs in to the application at the same address.</w:t>
      </w:r>
    </w:p>
    <w:p w14:paraId="02E57568"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user of a provider who is authorised to submit tenders in the e-JN system submits a tender by clicking on the "Submit" button. When submitting tenders, the e-JN system records the identity of the user and the time of submission of the tender. By submitting a tender, the user demonstrates and declares the will to submit a binding tender on behalf of the tenderer (Article 18 of the Code of Obligations (Official Gazette of the Republic of Slovenia, No. </w:t>
      </w:r>
      <w:hyperlink r:id="rId14" w:history="1">
        <w:r w:rsidRPr="00C10916">
          <w:rPr>
            <w:rStyle w:val="Hiperpovezava"/>
            <w:rFonts w:ascii="Arial" w:hAnsi="Arial" w:cs="Arial"/>
            <w:color w:val="3E7C94"/>
            <w:sz w:val="24"/>
            <w:szCs w:val="24"/>
            <w:lang w:val="en-GB"/>
          </w:rPr>
          <w:t>97/07</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 Official consolidated text</w:t>
      </w:r>
      <w:r w:rsidRPr="00C10916">
        <w:rPr>
          <w:rFonts w:ascii="Arial" w:hAnsi="Arial" w:cs="Arial"/>
          <w:color w:val="737373"/>
          <w:sz w:val="24"/>
          <w:szCs w:val="24"/>
          <w:lang w:val="en-GB"/>
        </w:rPr>
        <w:t xml:space="preserve">, </w:t>
      </w:r>
      <w:hyperlink r:id="rId15" w:history="1">
        <w:r w:rsidRPr="00C10916">
          <w:rPr>
            <w:rStyle w:val="Hiperpovezava"/>
            <w:rFonts w:ascii="Arial" w:hAnsi="Arial" w:cs="Arial"/>
            <w:color w:val="3E7C94"/>
            <w:sz w:val="24"/>
            <w:szCs w:val="24"/>
            <w:lang w:val="en-GB"/>
          </w:rPr>
          <w:t xml:space="preserve">64/16 </w:t>
        </w:r>
      </w:hyperlink>
      <w:r w:rsidRPr="00C10916">
        <w:rPr>
          <w:rFonts w:ascii="Arial" w:hAnsi="Arial" w:cs="Arial"/>
          <w:color w:val="737373"/>
          <w:sz w:val="24"/>
          <w:szCs w:val="24"/>
          <w:lang w:val="en-GB"/>
        </w:rPr>
        <w:t> </w:t>
      </w:r>
      <w:r w:rsidRPr="00C10916">
        <w:rPr>
          <w:rFonts w:ascii="Arial" w:hAnsi="Arial" w:cs="Arial"/>
          <w:sz w:val="24"/>
          <w:szCs w:val="24"/>
          <w:lang w:val="en-GB"/>
        </w:rPr>
        <w:t xml:space="preserve">– Sec. US and </w:t>
      </w:r>
      <w:hyperlink r:id="rId16" w:history="1">
        <w:r w:rsidRPr="00C10916">
          <w:rPr>
            <w:rStyle w:val="Hiperpovezava"/>
            <w:rFonts w:ascii="Arial" w:hAnsi="Arial" w:cs="Arial"/>
            <w:color w:val="3E7C94"/>
            <w:sz w:val="24"/>
            <w:szCs w:val="24"/>
            <w:lang w:val="en-GB"/>
          </w:rPr>
          <w:t>20/18</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OROZ631). By submitting a tender, it is binding for the time specified in the tender, unless the user of the provider withdraws or changes it before the expiry of the deadline for submission of tenders.</w:t>
      </w:r>
    </w:p>
    <w:p w14:paraId="31EF8ED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 shall be deemed to have been submitted on time if it is received by the contracting authority via the e-JN system https://ejn.gov.si no later </w:t>
      </w:r>
      <w:bookmarkStart w:id="5" w:name="_Hlk173332987"/>
      <w:r w:rsidRPr="00C10916">
        <w:rPr>
          <w:rFonts w:ascii="Arial" w:hAnsi="Arial" w:cs="Arial"/>
          <w:b/>
          <w:bCs/>
          <w:sz w:val="24"/>
          <w:szCs w:val="24"/>
          <w:lang w:val="en-GB"/>
        </w:rPr>
        <w:t xml:space="preserve"> than the day and time specified in the contract notice </w:t>
      </w:r>
      <w:bookmarkStart w:id="6" w:name="_Hlk138058602"/>
      <w:bookmarkEnd w:id="5"/>
      <w:r w:rsidRPr="00C10916">
        <w:rPr>
          <w:rFonts w:ascii="Arial" w:hAnsi="Arial" w:cs="Arial"/>
          <w:sz w:val="24"/>
          <w:szCs w:val="24"/>
          <w:lang w:val="en-GB"/>
        </w:rPr>
        <w:t>published on the procurement portal. A submitted tender is considered to be a tender that is marked with the status "SUBMITTED" in the e-JN information system.</w:t>
      </w:r>
      <w:bookmarkEnd w:id="6"/>
    </w:p>
    <w:p w14:paraId="0B13574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tenderer may withdraw or amend its tender by the deadline for submission of tenders. If the provider withdraws its tender in the e-JN system, it is considered that </w:t>
      </w:r>
      <w:r w:rsidRPr="00C10916">
        <w:rPr>
          <w:rFonts w:ascii="Arial" w:hAnsi="Arial" w:cs="Arial"/>
          <w:sz w:val="24"/>
          <w:szCs w:val="24"/>
          <w:lang w:val="en-GB"/>
        </w:rPr>
        <w:lastRenderedPageBreak/>
        <w:t>the tender has not been submitted and the contracting authority will not see it in the e-JN system. If the provider changes its tender in the e-JN system, the last submitted tender is open to the contracting authority in this system. After the deadline for the submission of tenders, it will no longer be possible to submit a tender.</w:t>
      </w:r>
    </w:p>
    <w:p w14:paraId="19277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opening of tenders will take place automatically, in the e-JN information system at </w:t>
      </w:r>
      <w:hyperlink r:id="rId17"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w:t>
      </w:r>
    </w:p>
    <w:p w14:paraId="68D9404D"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opening takes place in such a way that the e-JN system automatically, at the time set for the public opening of tenders, displays information about the tenderer, the variants, if requested or permitted, the total tender value and provides access to the document uploaded by the tenderer to the e-JN system, under the "Total tender price" section, in the "Proforma invoice" section.</w:t>
      </w:r>
    </w:p>
    <w:p w14:paraId="21C5434F" w14:textId="77777777" w:rsidR="00DF0F46" w:rsidRPr="00C10916" w:rsidRDefault="00DF0F46" w:rsidP="00C94CA0">
      <w:pPr>
        <w:widowControl w:val="0"/>
        <w:numPr>
          <w:ilvl w:val="0"/>
          <w:numId w:val="9"/>
        </w:numPr>
        <w:tabs>
          <w:tab w:val="left" w:pos="567"/>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7" w:name="_Toc231217642"/>
      <w:r w:rsidRPr="00C10916">
        <w:rPr>
          <w:rFonts w:ascii="Arial" w:eastAsiaTheme="majorEastAsia" w:hAnsi="Arial" w:cs="Arial"/>
          <w:color w:val="2F5496" w:themeColor="accent1" w:themeShade="BF"/>
          <w:sz w:val="24"/>
          <w:szCs w:val="24"/>
          <w:lang w:val="en-GB"/>
        </w:rPr>
        <w:t>Accessibility, clarifications and amendments to the tender documents</w:t>
      </w:r>
      <w:bookmarkEnd w:id="7"/>
    </w:p>
    <w:p w14:paraId="61E33515" w14:textId="69ABB2E0"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The tender documents are available on the Public Procurement Portal (</w:t>
      </w:r>
      <w:hyperlink r:id="rId18">
        <w:r w:rsidRPr="00C10916">
          <w:rPr>
            <w:rFonts w:ascii="Arial" w:eastAsia="MS Gothic" w:hAnsi="Arial" w:cs="Arial"/>
            <w:color w:val="0563C1"/>
            <w:sz w:val="24"/>
            <w:szCs w:val="24"/>
            <w:u w:val="single"/>
            <w:lang w:val="en-GB"/>
          </w:rPr>
          <w:t>www.enarocanje.si</w:t>
        </w:r>
      </w:hyperlink>
      <w:r w:rsidRPr="00C10916">
        <w:rPr>
          <w:rFonts w:ascii="Arial" w:eastAsia="Times New Roman" w:hAnsi="Arial" w:cs="Arial"/>
          <w:sz w:val="24"/>
          <w:szCs w:val="24"/>
          <w:lang w:val="en-GB"/>
        </w:rPr>
        <w:t xml:space="preserve">) and the Official Journal of the European Union – TED portal. </w:t>
      </w:r>
      <w:r w:rsidRPr="00C10916">
        <w:rPr>
          <w:rFonts w:ascii="Arial" w:eastAsia="Times New Roman" w:hAnsi="Arial" w:cs="Arial"/>
          <w:b/>
          <w:bCs/>
          <w:sz w:val="24"/>
          <w:szCs w:val="24"/>
          <w:lang w:val="en-GB"/>
        </w:rPr>
        <w:t xml:space="preserve">Communication with </w:t>
      </w:r>
      <w:r w:rsidR="00C10916" w:rsidRPr="00C10916">
        <w:rPr>
          <w:rFonts w:ascii="Arial" w:eastAsia="Times New Roman" w:hAnsi="Arial" w:cs="Arial"/>
          <w:b/>
          <w:bCs/>
          <w:sz w:val="24"/>
          <w:szCs w:val="24"/>
          <w:lang w:val="en-GB"/>
        </w:rPr>
        <w:t xml:space="preserve">tenderers </w:t>
      </w:r>
      <w:r w:rsidRPr="00C10916">
        <w:rPr>
          <w:rFonts w:ascii="Arial" w:eastAsia="Times New Roman" w:hAnsi="Arial" w:cs="Arial"/>
          <w:b/>
          <w:bCs/>
          <w:sz w:val="24"/>
          <w:szCs w:val="24"/>
          <w:lang w:val="en-GB"/>
        </w:rPr>
        <w:t>on questions or initiatives regarding the content of the contract and in relation to the preparation of the tender takes place exclusively through the Public Procurement Portal.</w:t>
      </w:r>
    </w:p>
    <w:p w14:paraId="2AB7CFAB" w14:textId="77777777" w:rsidR="00C10916" w:rsidRPr="00C10916" w:rsidRDefault="00C10916" w:rsidP="002333EE">
      <w:pPr>
        <w:spacing w:after="0" w:line="300" w:lineRule="auto"/>
        <w:jc w:val="both"/>
        <w:rPr>
          <w:rFonts w:ascii="Arial" w:eastAsia="Times New Roman" w:hAnsi="Arial" w:cs="Arial"/>
          <w:b/>
          <w:bCs/>
          <w:sz w:val="24"/>
          <w:szCs w:val="24"/>
          <w:lang w:val="en-GB"/>
        </w:rPr>
      </w:pPr>
    </w:p>
    <w:p w14:paraId="647861CF" w14:textId="77777777" w:rsidR="00DF0F46" w:rsidRPr="00C10916" w:rsidRDefault="00DF0F46" w:rsidP="00C10916">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The contracting authority will consider the request for clarification of the tender documents or any other question related to the contract as timely if it is submitted on the Public Procurement Portal no later than the day and time specified in the contract notice </w:t>
      </w:r>
      <w:bookmarkStart w:id="8" w:name="_Hlk138058643"/>
      <w:bookmarkEnd w:id="8"/>
      <w:r w:rsidRPr="00C10916">
        <w:rPr>
          <w:rFonts w:ascii="Arial" w:eastAsia="Times New Roman" w:hAnsi="Arial" w:cs="Arial"/>
          <w:sz w:val="24"/>
          <w:szCs w:val="24"/>
          <w:lang w:val="en-GB"/>
        </w:rPr>
        <w:t>published on the Public Procurement Portal. The contracting authority will not respond to requests for clarifications or other questions or initiatives related to the contract raised after this deadline.</w:t>
      </w:r>
    </w:p>
    <w:p w14:paraId="794D33B6"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1C5D471"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accordance with Article 67 of the Public Procurement Act, the contracting authority may amend or supplement the tender documentation. Such changes and additions will be issued by the contracting authority in the form of supplements to the tender documents. Any supplement to the tender documents shall become an integral part of the tender documents. Questions and answers published on the Public Procurement Portal also count as part of the tender documents.</w:t>
      </w:r>
    </w:p>
    <w:p w14:paraId="3D73A853"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9" w:name="_Toc231217643"/>
      <w:r w:rsidRPr="00C10916">
        <w:rPr>
          <w:rFonts w:ascii="Arial" w:eastAsiaTheme="majorEastAsia" w:hAnsi="Arial" w:cs="Arial"/>
          <w:color w:val="2F5496" w:themeColor="accent1" w:themeShade="BF"/>
          <w:sz w:val="24"/>
          <w:szCs w:val="24"/>
          <w:lang w:val="en-GB"/>
        </w:rPr>
        <w:t>Aptitude Assessment</w:t>
      </w:r>
      <w:bookmarkEnd w:id="9"/>
    </w:p>
    <w:p w14:paraId="190D579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contracting authority shall require the submission of the 'European Single Procurement Document – ESPD', which is an updated official self-declaration by the economic operator, as preliminary evidence regarding the grounds for exclusion and </w:t>
      </w:r>
      <w:r w:rsidRPr="00C10916">
        <w:rPr>
          <w:rFonts w:ascii="Arial" w:eastAsia="Times New Roman" w:hAnsi="Arial" w:cs="Arial"/>
          <w:sz w:val="24"/>
          <w:szCs w:val="24"/>
          <w:lang w:val="en-GB"/>
        </w:rPr>
        <w:lastRenderedPageBreak/>
        <w:t xml:space="preserve">the conditions for the award of capacity. The ESPD form shall also include a formal declaration that the economic operator will be able to provide, upon request and without delay, evidence demonstrating the absence of grounds for exclusion and the fulfilment of the conditions for the recognition of capacity. </w:t>
      </w:r>
    </w:p>
    <w:p w14:paraId="2FE6E5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7F5791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must indicate in the ESPD form all the information on the basis of which the contracting authority/entity will obtain the certificates or other information in the national database and give its consent on the form in question for the contracting authority/entity to obtain this evidence and information. In order to verify the reason for exclusion or the circumstances for the termination of the contract with regard to impunity, the economic operator must complete the ESPD number in Section B [Information on economic operator's representatives] of Part II of the ESPD. </w:t>
      </w:r>
    </w:p>
    <w:p w14:paraId="2F33C4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A25D698"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of the contracting authority shall import the ESPD form (XML file) on the website of the e-JN: </w:t>
      </w:r>
      <w:hyperlink r:id="rId19" w:history="1">
        <w:r w:rsidRPr="00C10916">
          <w:rPr>
            <w:rStyle w:val="Hiperpovezava"/>
            <w:rFonts w:ascii="Arial" w:hAnsi="Arial" w:cs="Arial"/>
            <w:sz w:val="24"/>
            <w:szCs w:val="24"/>
            <w:lang w:val="en-GB"/>
          </w:rPr>
          <w:t xml:space="preserve">https://ejn.gov.si/espd/ Portal </w:t>
        </w:r>
      </w:hyperlink>
      <w:r w:rsidRPr="00C10916">
        <w:rPr>
          <w:rFonts w:ascii="Arial" w:hAnsi="Arial" w:cs="Arial"/>
          <w:sz w:val="24"/>
          <w:szCs w:val="24"/>
          <w:lang w:val="en-GB"/>
        </w:rPr>
        <w:t> and enter the required data directly into it. The tenderer submitting the application in the e-JN system uploads its ESPD form in the "ESPD – Provider" section, and uploads the ESPD forms of the other participants in the application in the "ESPD – Other Participants" section. A candidate submitting a tender in the e-JN system uploads an unsigned ESPD to the formatu.xml and will be signed at the same time as signing the application. For other participants, the provider shall attach the signed ESPDs in the "ESPD – Other Participants" section in .pdf format, or in electronic form signed .xml.</w:t>
      </w:r>
    </w:p>
    <w:p w14:paraId="4580FF2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C8B5B7"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any time during the public procurement procedure, the contracting authority may request the tenderer to submit supporting documents (documentation, certificates, certificates, declarations, certified affidavits, extracts from records or registers, contracts, invoices, specifications of services provided, etc.) demonstrating the absence of grounds for exclusion and fulfilment of the conditions for the recognition of capacity. The provider will be obliged to submit supporting documents within a proportionate period of time, which will be specified in the invitation by the contracting authority.</w:t>
      </w:r>
    </w:p>
    <w:p w14:paraId="2EEFD259" w14:textId="77777777" w:rsidR="00DF0F46" w:rsidRPr="00C10916" w:rsidRDefault="00DF0F46" w:rsidP="00C10916">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10" w:name="_Toc231217644"/>
      <w:r w:rsidRPr="00C10916">
        <w:rPr>
          <w:rFonts w:ascii="Arial" w:eastAsiaTheme="majorEastAsia" w:hAnsi="Arial" w:cs="Arial"/>
          <w:color w:val="2F5496" w:themeColor="accent1" w:themeShade="BF"/>
          <w:sz w:val="24"/>
          <w:szCs w:val="24"/>
          <w:lang w:val="en-GB"/>
        </w:rPr>
        <w:t>Grounds for exclusion</w:t>
      </w:r>
      <w:bookmarkEnd w:id="10"/>
    </w:p>
    <w:p w14:paraId="416561E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contracting authority shall exclude a tenderer from participation in the public procurement procedure in a particular lot if, during the verification in accordance with Articles 77, 79 and 80 of the Public Procurement Act, it finds out or is otherwise aware that any of the following reasons for exclusion exist for any of the economic operators in its tender:</w:t>
      </w:r>
    </w:p>
    <w:p w14:paraId="6969710F"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An economic operator or a person who is a member of the administrative, managerial or supervisory body of that economic operator or who has the authority to represent or decide or supervise it has been sentenced to a final judgment for offences under the Criminal Code (Official Gazette of the Republic of Slovenia, No. 50/12 as amended) or for comparable offences pronounced by foreign courts,  namely:</w:t>
      </w:r>
    </w:p>
    <w:p w14:paraId="0D232CF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terrorism (Article 108 of the CC-1),</w:t>
      </w:r>
    </w:p>
    <w:p w14:paraId="19808B0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terrorist financing (Article 109 of the CC-1),</w:t>
      </w:r>
    </w:p>
    <w:p w14:paraId="73630F3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inciting and publicly glorifying terrorist acts (Article 110 of the CC-1),</w:t>
      </w:r>
    </w:p>
    <w:p w14:paraId="3A4CAD1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recruitment and training for terrorism (Article 111 of the CC-1),</w:t>
      </w:r>
    </w:p>
    <w:p w14:paraId="2A99370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enslavement (Article 112 of the CC-1),</w:t>
      </w:r>
    </w:p>
    <w:p w14:paraId="52E0E20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trafficking in human beings (Article 113 of the CC-1),</w:t>
      </w:r>
    </w:p>
    <w:p w14:paraId="184D1D1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bribes in elections (Article 157 of the CC-1);</w:t>
      </w:r>
    </w:p>
    <w:p w14:paraId="616295D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violation of the fundamental rights of workers (Article 196 of the CC-1),</w:t>
      </w:r>
    </w:p>
    <w:p w14:paraId="1E1B045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(Article 211 of the CC-1),</w:t>
      </w:r>
    </w:p>
    <w:p w14:paraId="0D82500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unlawful restriction of competition (Article 225 of the CC-1),</w:t>
      </w:r>
    </w:p>
    <w:p w14:paraId="5B44EEE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causing bankruptcy by fraud or unscrupulous transactions (Article 226 of the CC-1),</w:t>
      </w:r>
    </w:p>
    <w:p w14:paraId="7E8D6C34"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detriment to creditors (Article 227 of the CC-1),</w:t>
      </w:r>
    </w:p>
    <w:p w14:paraId="127CFCC2"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business fraud (Article 228 of the CC-1),</w:t>
      </w:r>
    </w:p>
    <w:p w14:paraId="5FF9475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to the detriment of the European Union (Article 229 of the CC-1);</w:t>
      </w:r>
    </w:p>
    <w:p w14:paraId="7931A1A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obtaining and using a loan or benefit (Article 230 of the CC-1),</w:t>
      </w:r>
    </w:p>
    <w:p w14:paraId="00144CFB"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securities transactions (Article 231 of the CC-1),</w:t>
      </w:r>
    </w:p>
    <w:p w14:paraId="25D9F8A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deception of buyers (Article 232 of the CC-1),</w:t>
      </w:r>
    </w:p>
    <w:p w14:paraId="3624CC6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mark or design (Article 233 of the CC-1),</w:t>
      </w:r>
    </w:p>
    <w:p w14:paraId="3CC15EB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invention or topography (Article 234 of the CC-1),</w:t>
      </w:r>
    </w:p>
    <w:p w14:paraId="615B2BC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forgery or destruction of business documents (Article 235 of the CC-1),</w:t>
      </w:r>
    </w:p>
    <w:p w14:paraId="01AC66D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issuance and unlawful acquisition of a trade secret (Article 236 of the CC-1),</w:t>
      </w:r>
    </w:p>
    <w:p w14:paraId="4DF0FF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the information system (Article 237 of the CC-1),</w:t>
      </w:r>
    </w:p>
    <w:p w14:paraId="3182AAA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inside information (Article 238 of the CC-1),</w:t>
      </w:r>
    </w:p>
    <w:p w14:paraId="7CD879F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the market in financial instruments (Article 239 of the CC-1),</w:t>
      </w:r>
    </w:p>
    <w:p w14:paraId="17CAE6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office or trust in an economic activity (Article 240 of the CC-1),</w:t>
      </w:r>
    </w:p>
    <w:p w14:paraId="5E03F3B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acceptance of gifts (Article 241 of the CC-1),</w:t>
      </w:r>
    </w:p>
    <w:p w14:paraId="58A8F5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unauthorised giving of gifts (Article 242 of the CC-1),</w:t>
      </w:r>
    </w:p>
    <w:p w14:paraId="64E27A5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of money (Article 243 of the CC-1),</w:t>
      </w:r>
    </w:p>
    <w:p w14:paraId="5F7C6FAA" w14:textId="77777777" w:rsidR="00DF0F46" w:rsidRPr="00C10916" w:rsidRDefault="00DF0F46">
      <w:pPr>
        <w:numPr>
          <w:ilvl w:val="1"/>
          <w:numId w:val="20"/>
        </w:numPr>
        <w:spacing w:after="120" w:line="300" w:lineRule="auto"/>
        <w:ind w:right="-151"/>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and use of counterfeit securities or securities (Article 244 of the CC-1);</w:t>
      </w:r>
    </w:p>
    <w:p w14:paraId="43D4A39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money laundering (Article 245 of the CC-1),</w:t>
      </w:r>
    </w:p>
    <w:p w14:paraId="4F95126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non-cash means of payment (Article 246 of the CC-1),</w:t>
      </w:r>
    </w:p>
    <w:p w14:paraId="24F0C46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use of a counterfeit non-cash means of payment (Article 247 of the CC-1),</w:t>
      </w:r>
    </w:p>
    <w:p w14:paraId="43AA7C7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manufacture, acquisition and disposal of counterfeiting devices (Article 248 of the CC-1),</w:t>
      </w:r>
    </w:p>
    <w:p w14:paraId="7E7639D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tax evasion (Article 249 of the CC-1),</w:t>
      </w:r>
    </w:p>
    <w:p w14:paraId="189618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smuggling (Article 250 of the CC-1);</w:t>
      </w:r>
    </w:p>
    <w:p w14:paraId="5132972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official office or official rights (Article 257 of the CC-1);</w:t>
      </w:r>
    </w:p>
    <w:p w14:paraId="1CDDC9C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damage to public funds (Article 257a of the CC-1),</w:t>
      </w:r>
    </w:p>
    <w:p w14:paraId="03928E8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release of classified information (Article 260 of the CC-1),</w:t>
      </w:r>
    </w:p>
    <w:p w14:paraId="287232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taking bribes (Article 261 of the CC-1),</w:t>
      </w:r>
    </w:p>
    <w:p w14:paraId="4012A11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bribes (Article 262 of the CC-1),</w:t>
      </w:r>
    </w:p>
    <w:p w14:paraId="25BA83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the benefits of unlawful intervention (Article 263 of the CC-1);</w:t>
      </w:r>
    </w:p>
    <w:p w14:paraId="7F56ECF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gifts for illegal intervention (Article 264 of the CC-1),</w:t>
      </w:r>
    </w:p>
    <w:p w14:paraId="44CE2AB5" w14:textId="77777777" w:rsidR="00DF0F46" w:rsidRPr="00C10916" w:rsidRDefault="00DF0F46">
      <w:pPr>
        <w:numPr>
          <w:ilvl w:val="1"/>
          <w:numId w:val="20"/>
        </w:numPr>
        <w:spacing w:before="240"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criminal association (Article 294 of the CC-1).</w:t>
      </w:r>
    </w:p>
    <w:p w14:paraId="34492D35" w14:textId="77777777" w:rsidR="00DF0F46" w:rsidRPr="00C10916" w:rsidRDefault="00DF0F46" w:rsidP="002333EE">
      <w:pPr>
        <w:spacing w:after="0" w:line="300" w:lineRule="auto"/>
        <w:jc w:val="both"/>
        <w:rPr>
          <w:rFonts w:ascii="Arial" w:eastAsia="Times New Roman" w:hAnsi="Arial" w:cs="Arial"/>
          <w:sz w:val="24"/>
          <w:szCs w:val="24"/>
          <w:lang w:val="en-GB" w:eastAsia="zh-CN"/>
        </w:rPr>
      </w:pPr>
      <w:r w:rsidRPr="00C10916">
        <w:rPr>
          <w:rFonts w:ascii="Arial" w:eastAsia="Times New Roman" w:hAnsi="Arial" w:cs="Arial"/>
          <w:sz w:val="24"/>
          <w:szCs w:val="24"/>
          <w:lang w:val="en-GB" w:eastAsia="zh-CN"/>
        </w:rPr>
        <w:t>If the economic operator is in the situation referred to in the above paragraph, it may, in accordance with the ninth paragraph of Article 75 of the ZJN-3, submit to the contracting authority, no later than the deadline for submission of tenders, evidence that it has taken sufficient measures to prove its reliability despite the existence of grounds for exclusion.</w:t>
      </w:r>
    </w:p>
    <w:p w14:paraId="765820B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2DEC243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735FEB6"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1" w:name="_Hlk132201448"/>
      <w:r w:rsidRPr="00C10916">
        <w:rPr>
          <w:rFonts w:ascii="Arial" w:eastAsia="Times New Roman" w:hAnsi="Arial" w:cs="Arial"/>
          <w:sz w:val="24"/>
          <w:szCs w:val="24"/>
          <w:u w:val="single"/>
          <w:lang w:val="en-GB"/>
        </w:rPr>
        <w:t>Proof required:</w:t>
      </w:r>
    </w:p>
    <w:p w14:paraId="4D7976D1" w14:textId="77777777" w:rsidR="00DF0F46" w:rsidRPr="00C10916" w:rsidRDefault="00DF0F46" w:rsidP="002333EE">
      <w:pPr>
        <w:spacing w:after="0" w:line="300" w:lineRule="auto"/>
        <w:jc w:val="both"/>
        <w:rPr>
          <w:rFonts w:ascii="Arial" w:eastAsia="Times New Roman" w:hAnsi="Arial" w:cs="Arial"/>
          <w:sz w:val="24"/>
          <w:szCs w:val="24"/>
          <w:lang w:val="en-GB"/>
        </w:rPr>
      </w:pPr>
      <w:bookmarkStart w:id="12" w:name="_Hlk19257093"/>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47CFFC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may submit in the tender evidence of no criminal record not older than 4 months from the deadline for submission of tenders or supporting documents to be issued no more than 90 days after the deadline for receipt of tenders.</w:t>
      </w:r>
      <w:bookmarkEnd w:id="11"/>
      <w:bookmarkEnd w:id="12"/>
    </w:p>
    <w:p w14:paraId="11198CA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C351F03"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fails to comply with the mandatory duties and other monetary non-tax obligations in accordance with the law governing the financial administration, which are collected by the tax authority in accordance with the regulations of the country in which it is established or the regulations of the contracting authority. An economic operator shall also be deemed to have failed to fulfil the obligations referred to in the previous sentence if it has not submitted all withholding tax returns for income from employment for the period of the last five years by the deadline for submission of a tender. An economic operator shall not be excluded if the economic operator settles unpaid due liabilities in the amount of EUR 50 or more by the deadline for submission of tenders and submits all withholding tax returns for income from employment for the period of the last five years until the deadline for submission of tenders (second paragraph of Article 75 of the Public Procurement Act).</w:t>
      </w:r>
    </w:p>
    <w:p w14:paraId="3CF368BE"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lastRenderedPageBreak/>
        <w:t>Method of completion:</w:t>
      </w:r>
    </w:p>
    <w:p w14:paraId="610612C5"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410AEFE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BA3213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1C3D94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644C47"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On the day when the deadline for submission of tenders expires, an economic operator is excluded from public procurement procedures due to inclusion in the register of economic operators with the imposed ancillary sanctions of exclusion from public procurement procedures (point a, fourth paragraph of Article 75 of the Public Procurement Act).</w:t>
      </w:r>
    </w:p>
    <w:p w14:paraId="7FCEE5B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3F4F2726"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A9DAC7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DEDBB33"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5433844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7671952"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last three years prior to the expiry of the deadline for submission of tenders, the competent authority of the Republic of Slovenia or another Member State or a third country has identified at least two infringements in relation to remuneration for work, working hours, rest periods, performance of work on the basis of civil law contracts despite the existence of elements of an employment relationship, or in relation to undeclared employment,  for which he or she has been fined for a misdemeanour by a final decision or several final decisions (point b of the fourth paragraph of Article 75 of the ZJN-3).</w:t>
      </w:r>
    </w:p>
    <w:p w14:paraId="2943441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14981660"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299F298F"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A0A0DC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p>
    <w:p w14:paraId="4EBF089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1B99ABE"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accordance with the provision of the first paragraph of Article 5k of COUNCIL REGULATION (EU) 2022/576 of 8 April 2022 amending Regulation (EU) No 833/2014 concerning restrictive measures in view of Russia's actions destabilising the situation in Ukraine, the award or further performance of any public contracts or concession contracts shall be prohibited:</w:t>
      </w:r>
    </w:p>
    <w:p w14:paraId="1872379A"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Russian nationals or natural or legal persons, entities or bodies established in Russia;</w:t>
      </w:r>
    </w:p>
    <w:p w14:paraId="70CBDAD8"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legal persons, entities or bodies of which more than 50 % of the shares are directly or indirectly owned by the entity referred to in point (a) of this paragraph; </w:t>
      </w:r>
    </w:p>
    <w:p w14:paraId="579790BF"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natural or legal persons, entities or bodies acting on behalf of or at the direction of an entity referred to in point (a) or (b) of this paragraph;</w:t>
      </w:r>
    </w:p>
    <w:p w14:paraId="6C98C806"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including subcontractors, suppliers or entities whose facilities are used within the meaning of the Public Procurement Directives, provided that they represent more than 10 % of the value of the contract </w:t>
      </w:r>
      <w:r w:rsidRPr="00C10916">
        <w:rPr>
          <w:rFonts w:ascii="Arial" w:eastAsia="Arial Unicode MS" w:hAnsi="Arial" w:cs="Arial"/>
          <w:bCs/>
          <w:sz w:val="24"/>
          <w:szCs w:val="24"/>
          <w:lang w:val="en-GB" w:eastAsia="sl-SI"/>
        </w:rPr>
        <w:t>and meet any of the circumstances referred to in points (a), (b) or (c).</w:t>
      </w:r>
    </w:p>
    <w:p w14:paraId="3C3E89D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0D8BCD4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condition must be fulfilled by each tenderer, partner and subcontractor or entity to whose capacities it refers if it takes over more than 10% of the value of the subject of the contract. </w:t>
      </w:r>
    </w:p>
    <w:p w14:paraId="306D363B"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8C64AE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sz w:val="24"/>
          <w:szCs w:val="24"/>
          <w:lang w:val="en-GB"/>
        </w:rPr>
        <w:t>The economic operator shall confirm the fulfilment of the condition by submitting a handwritten or electronically signed Economic Operator Declaration form.</w:t>
      </w:r>
    </w:p>
    <w:p w14:paraId="1A35499B" w14:textId="511C1570" w:rsidR="00DF0F46" w:rsidRPr="00C10916" w:rsidRDefault="00806E95" w:rsidP="00C94CA0">
      <w:pPr>
        <w:widowControl w:val="0"/>
        <w:numPr>
          <w:ilvl w:val="1"/>
          <w:numId w:val="9"/>
        </w:numPr>
        <w:spacing w:before="480" w:after="240" w:line="300" w:lineRule="auto"/>
        <w:ind w:left="567" w:hanging="567"/>
        <w:jc w:val="both"/>
        <w:outlineLvl w:val="0"/>
        <w:rPr>
          <w:rFonts w:ascii="Arial" w:eastAsiaTheme="majorEastAsia" w:hAnsi="Arial" w:cs="Arial"/>
          <w:color w:val="2F5496" w:themeColor="accent1" w:themeShade="BF"/>
          <w:sz w:val="24"/>
          <w:szCs w:val="24"/>
          <w:lang w:val="en-GB"/>
        </w:rPr>
      </w:pPr>
      <w:bookmarkStart w:id="13" w:name="_Toc231217645"/>
      <w:r w:rsidRPr="00C10916">
        <w:rPr>
          <w:rFonts w:ascii="Arial" w:eastAsiaTheme="majorEastAsia" w:hAnsi="Arial" w:cs="Arial"/>
          <w:color w:val="2F5496" w:themeColor="accent1" w:themeShade="BF"/>
          <w:sz w:val="24"/>
          <w:szCs w:val="24"/>
          <w:lang w:val="en-GB"/>
        </w:rPr>
        <w:t>General conditions for the recognition of competence</w:t>
      </w:r>
      <w:bookmarkEnd w:id="13"/>
    </w:p>
    <w:p w14:paraId="2F634C3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tenderer must demonstrate compliance with the following eligibility criteria. </w:t>
      </w:r>
    </w:p>
    <w:p w14:paraId="56B17ED6" w14:textId="77777777" w:rsidR="00890514" w:rsidRPr="00C10916" w:rsidRDefault="00890514" w:rsidP="002333EE">
      <w:pPr>
        <w:spacing w:after="0" w:line="300" w:lineRule="auto"/>
        <w:jc w:val="both"/>
        <w:rPr>
          <w:rFonts w:ascii="Arial" w:eastAsia="Times New Roman" w:hAnsi="Arial" w:cs="Arial"/>
          <w:sz w:val="24"/>
          <w:szCs w:val="24"/>
          <w:lang w:val="en-GB"/>
        </w:rPr>
      </w:pPr>
    </w:p>
    <w:p w14:paraId="4400240F" w14:textId="19B8F324" w:rsidR="00890514" w:rsidRPr="00C10916" w:rsidRDefault="00C10916" w:rsidP="00C10916">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4" w:name="_Toc231217646"/>
      <w:r w:rsidRPr="00C10916">
        <w:rPr>
          <w:rFonts w:ascii="Arial" w:eastAsiaTheme="majorEastAsia" w:hAnsi="Arial" w:cs="Arial"/>
          <w:i/>
          <w:iCs/>
          <w:color w:val="2F5496" w:themeColor="accent1" w:themeShade="BF"/>
          <w:sz w:val="24"/>
          <w:szCs w:val="24"/>
          <w:lang w:val="en-GB" w:eastAsia="sl-SI"/>
        </w:rPr>
        <w:t>Capacity to Perform the Relevant Professional Activity</w:t>
      </w:r>
      <w:bookmarkEnd w:id="14"/>
    </w:p>
    <w:p w14:paraId="7C1E1A9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economic operator is registered in one of the professional or business registers kept in the Member State where the economic operator is established. The list of professional or business registers in the Member States of the European Union is set out in Annex XI to Directive 2014/24/EU.</w:t>
      </w:r>
    </w:p>
    <w:p w14:paraId="29EF9F2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5" w:name="_Toc188822833"/>
      <w:r w:rsidRPr="00C10916">
        <w:rPr>
          <w:rFonts w:ascii="Arial" w:eastAsia="Times New Roman" w:hAnsi="Arial" w:cs="Arial"/>
          <w:sz w:val="24"/>
          <w:szCs w:val="24"/>
          <w:u w:val="single"/>
          <w:lang w:val="en-GB"/>
        </w:rPr>
        <w:t>Method of completion:</w:t>
      </w:r>
      <w:bookmarkEnd w:id="15"/>
    </w:p>
    <w:p w14:paraId="68BA465B"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 It does not apply to natural persons who are subcontracted by the tenderer.</w:t>
      </w:r>
    </w:p>
    <w:p w14:paraId="4D29F61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6" w:name="_Toc188822834"/>
      <w:r w:rsidRPr="00C10916">
        <w:rPr>
          <w:rFonts w:ascii="Arial" w:eastAsia="Times New Roman" w:hAnsi="Arial" w:cs="Arial"/>
          <w:sz w:val="24"/>
          <w:szCs w:val="24"/>
          <w:u w:val="single"/>
          <w:lang w:val="en-GB"/>
        </w:rPr>
        <w:t>Proof required:</w:t>
      </w:r>
      <w:bookmarkEnd w:id="16"/>
    </w:p>
    <w:p w14:paraId="5DD197F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3857AFB9"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7" w:name="_Toc231217647"/>
      <w:bookmarkStart w:id="18" w:name="_Hlk205965215"/>
      <w:r w:rsidRPr="00C10916">
        <w:rPr>
          <w:rFonts w:ascii="Arial" w:eastAsiaTheme="majorEastAsia" w:hAnsi="Arial" w:cs="Arial"/>
          <w:i/>
          <w:iCs/>
          <w:color w:val="2F5496" w:themeColor="accent1" w:themeShade="BF"/>
          <w:sz w:val="24"/>
          <w:szCs w:val="24"/>
          <w:lang w:val="en-GB" w:eastAsia="sl-SI"/>
        </w:rPr>
        <w:t>Reference condition for Lot 1</w:t>
      </w:r>
      <w:bookmarkEnd w:id="17"/>
    </w:p>
    <w:bookmarkEnd w:id="18"/>
    <w:p w14:paraId="297ED729"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In order to be recognized as competent, the Economic Operator must demonstrate that in the last five (5) years prior to the publication of the Contract Notice, it has successfully completed (qualitatively, professionally and in accordance with the </w:t>
      </w:r>
      <w:r w:rsidRPr="00C10916">
        <w:rPr>
          <w:rFonts w:ascii="Arial" w:hAnsi="Arial" w:cs="Arial"/>
          <w:sz w:val="24"/>
          <w:szCs w:val="24"/>
          <w:lang w:val="en-GB"/>
        </w:rPr>
        <w:lastRenderedPageBreak/>
        <w:t>contract) three (3) user and editorial experience (UX) planning and website design projects that meet all of the following criteria:</w:t>
      </w:r>
    </w:p>
    <w:p w14:paraId="05A14EF4" w14:textId="474B999E" w:rsidR="00DF0F46" w:rsidRPr="00C10916" w:rsidRDefault="00AF2FFB">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 at least 2 languages or more</w:t>
      </w:r>
    </w:p>
    <w:p w14:paraId="185E99D2"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03FC318"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292C0CDE"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5168FB4A" w14:textId="77777777" w:rsidR="008B53C0"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combines several content-related or business-competitive sets (e.g. products, services, campaigns, institutional content) within a single information architecture</w:t>
      </w:r>
    </w:p>
    <w:p w14:paraId="7A64C396" w14:textId="77777777" w:rsidR="00C10916" w:rsidRPr="00C10916" w:rsidRDefault="008B53C0">
      <w:pPr>
        <w:numPr>
          <w:ilvl w:val="0"/>
          <w:numId w:val="19"/>
        </w:numPr>
        <w:spacing w:before="240" w:after="240" w:line="300" w:lineRule="auto"/>
        <w:contextualSpacing/>
        <w:jc w:val="both"/>
        <w:rPr>
          <w:rFonts w:ascii="Arial" w:hAnsi="Arial" w:cs="Arial"/>
          <w:lang w:val="en-GB"/>
        </w:rPr>
      </w:pPr>
      <w:r w:rsidRPr="00C10916">
        <w:rPr>
          <w:rFonts w:ascii="Arial" w:eastAsia="Times New Roman" w:hAnsi="Arial" w:cs="Arial"/>
          <w:sz w:val="24"/>
          <w:szCs w:val="24"/>
          <w:lang w:val="en-GB"/>
        </w:rPr>
        <w:t>the value of each project was at least EUR 25,000 excluding VAT</w:t>
      </w:r>
    </w:p>
    <w:p w14:paraId="014F9E12" w14:textId="77777777" w:rsidR="00CC2E50" w:rsidRPr="00C10916" w:rsidDel="008F5402" w:rsidRDefault="00CC2E50" w:rsidP="00CC2E50">
      <w:pPr>
        <w:numPr>
          <w:ilvl w:val="0"/>
          <w:numId w:val="19"/>
        </w:numPr>
        <w:spacing w:before="240" w:after="240" w:line="300" w:lineRule="auto"/>
        <w:contextualSpacing/>
        <w:jc w:val="both"/>
        <w:rPr>
          <w:ins w:id="19" w:author="Nina Rejic" w:date="2026-06-02T18:17:00Z" w16du:dateUtc="2026-06-02T16:17:00Z"/>
          <w:del w:id="20" w:author="Nina Rejic" w:date="2026-06-02T17:44:00Z" w16du:dateUtc="2026-06-02T15:44:00Z"/>
          <w:rFonts w:ascii="Arial" w:eastAsia="Times New Roman" w:hAnsi="Arial" w:cs="Arial"/>
          <w:sz w:val="24"/>
          <w:szCs w:val="24"/>
          <w:lang w:val="en-GB"/>
        </w:rPr>
      </w:pPr>
      <w:ins w:id="21" w:author="Nina Rejic" w:date="2026-06-02T18:17:00Z" w16du:dateUtc="2026-06-02T16:17:00Z">
        <w:r>
          <w:rPr>
            <w:rFonts w:ascii="Arial" w:eastAsia="Times New Roman" w:hAnsi="Arial" w:cs="Arial"/>
            <w:sz w:val="24"/>
            <w:szCs w:val="24"/>
            <w:lang w:val="en-GB"/>
          </w:rPr>
          <w:t>t</w:t>
        </w:r>
        <w:r w:rsidRPr="008F5402">
          <w:rPr>
            <w:rFonts w:ascii="Arial" w:eastAsia="Times New Roman" w:hAnsi="Arial" w:cs="Arial"/>
            <w:sz w:val="24"/>
            <w:szCs w:val="24"/>
            <w:lang w:val="en-GB"/>
          </w:rPr>
          <w:t>he end user of the reference project had at least 50 employees during the implementation of the reference project.</w:t>
        </w:r>
        <w:del w:id="22" w:author="Nina Rejic" w:date="2026-06-02T17:44:00Z" w16du:dateUtc="2026-06-02T15:44:00Z">
          <w:r w:rsidRPr="00C10916" w:rsidDel="008F5402">
            <w:rPr>
              <w:rFonts w:ascii="Arial" w:eastAsia="Times New Roman" w:hAnsi="Arial" w:cs="Arial"/>
              <w:sz w:val="24"/>
              <w:szCs w:val="24"/>
              <w:lang w:val="en-GB"/>
            </w:rPr>
            <w:delText>the end user of the reference project is a company which, according to the definition of Article 55 of the ZGD-1</w:delText>
          </w:r>
          <w:r w:rsidDel="008F5402">
            <w:rPr>
              <w:rStyle w:val="Sprotnaopomba-sklic"/>
              <w:rFonts w:ascii="Arial" w:eastAsia="Times New Roman" w:hAnsi="Arial" w:cs="Arial"/>
              <w:sz w:val="24"/>
              <w:szCs w:val="24"/>
              <w:lang w:val="en-GB"/>
            </w:rPr>
            <w:footnoteReference w:id="1"/>
          </w:r>
          <w:r w:rsidRPr="00C10916" w:rsidDel="008F5402">
            <w:rPr>
              <w:rFonts w:ascii="Arial" w:eastAsia="Times New Roman" w:hAnsi="Arial" w:cs="Arial"/>
              <w:sz w:val="24"/>
              <w:szCs w:val="24"/>
              <w:lang w:val="en-GB"/>
            </w:rPr>
            <w:delText>, belongs to at least medium-sized or large enterprises.</w:delText>
          </w:r>
        </w:del>
      </w:ins>
    </w:p>
    <w:p w14:paraId="0DFF3A99" w14:textId="33866956" w:rsidR="00764641" w:rsidRPr="00C10916" w:rsidDel="00CC2E50" w:rsidRDefault="00764641">
      <w:pPr>
        <w:numPr>
          <w:ilvl w:val="0"/>
          <w:numId w:val="19"/>
        </w:numPr>
        <w:spacing w:before="240" w:after="240" w:line="300" w:lineRule="auto"/>
        <w:contextualSpacing/>
        <w:jc w:val="both"/>
        <w:rPr>
          <w:del w:id="25" w:author="Nina Rejic" w:date="2026-06-02T18:17:00Z" w16du:dateUtc="2026-06-02T16:17:00Z"/>
          <w:rFonts w:ascii="Arial" w:eastAsia="Times New Roman" w:hAnsi="Arial" w:cs="Arial"/>
          <w:sz w:val="24"/>
          <w:szCs w:val="24"/>
          <w:lang w:val="en-GB"/>
        </w:rPr>
      </w:pPr>
      <w:del w:id="26" w:author="Nina Rejic" w:date="2026-06-02T18:17:00Z" w16du:dateUtc="2026-06-02T16:17:00Z">
        <w:r w:rsidRPr="00C10916" w:rsidDel="00CC2E50">
          <w:rPr>
            <w:rFonts w:ascii="Arial" w:eastAsia="Times New Roman" w:hAnsi="Arial" w:cs="Arial"/>
            <w:sz w:val="24"/>
            <w:szCs w:val="24"/>
            <w:lang w:val="en-GB"/>
          </w:rPr>
          <w:delText>the end user of the reference project is a company which, according to the definition of Article 55 of the ZGD-1, belongs to at least medium-sized or large enterprises.</w:delText>
        </w:r>
      </w:del>
    </w:p>
    <w:p w14:paraId="25118653" w14:textId="77777777" w:rsidR="00DF0F46" w:rsidRPr="00C10916" w:rsidRDefault="00DF0F46" w:rsidP="002333EE">
      <w:pPr>
        <w:spacing w:after="0" w:line="300" w:lineRule="auto"/>
        <w:ind w:left="720"/>
        <w:contextualSpacing/>
        <w:jc w:val="both"/>
        <w:rPr>
          <w:rFonts w:ascii="Arial" w:eastAsia="Times New Roman" w:hAnsi="Arial" w:cs="Arial"/>
          <w:sz w:val="24"/>
          <w:szCs w:val="24"/>
          <w:lang w:val="en-GB"/>
        </w:rPr>
      </w:pPr>
    </w:p>
    <w:p w14:paraId="02F28ACC" w14:textId="7083DA58" w:rsidR="008B53C0" w:rsidRPr="00C10916" w:rsidRDefault="008B53C0"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project has achieved at least WCAG 2.1 AA compliance.</w:t>
      </w:r>
    </w:p>
    <w:p w14:paraId="3E5820EC" w14:textId="77777777" w:rsidR="008B53C0" w:rsidRPr="00C10916" w:rsidRDefault="008B53C0" w:rsidP="002333EE">
      <w:pPr>
        <w:spacing w:after="0" w:line="300" w:lineRule="auto"/>
        <w:jc w:val="both"/>
        <w:rPr>
          <w:rFonts w:ascii="Arial" w:eastAsia="Times New Roman" w:hAnsi="Arial" w:cs="Arial"/>
          <w:sz w:val="24"/>
          <w:szCs w:val="24"/>
          <w:lang w:val="en-GB"/>
        </w:rPr>
      </w:pPr>
    </w:p>
    <w:p w14:paraId="612EF0F2" w14:textId="2289DC09" w:rsidR="00DF0F46" w:rsidRPr="00C10916" w:rsidRDefault="00DF0F46" w:rsidP="002333EE">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488AC04E" w14:textId="6B34E901" w:rsidR="6A8FA866" w:rsidRPr="00C10916" w:rsidRDefault="6A8FA866" w:rsidP="6A8FA866">
      <w:pPr>
        <w:spacing w:after="0" w:line="300" w:lineRule="auto"/>
        <w:jc w:val="both"/>
        <w:rPr>
          <w:rFonts w:ascii="Arial" w:eastAsia="Arial" w:hAnsi="Arial" w:cs="Arial"/>
          <w:b/>
          <w:bCs/>
          <w:sz w:val="24"/>
          <w:szCs w:val="24"/>
          <w:lang w:val="en-GB"/>
        </w:rPr>
      </w:pPr>
    </w:p>
    <w:p w14:paraId="782C82EF"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80BADDE" w14:textId="77777777" w:rsidR="003D7BB1" w:rsidRPr="00C10916" w:rsidDel="00DC6225" w:rsidRDefault="003D7BB1" w:rsidP="003D7BB1">
      <w:pPr>
        <w:pStyle w:val="Odstavekseznama"/>
        <w:numPr>
          <w:ilvl w:val="0"/>
          <w:numId w:val="19"/>
        </w:numPr>
        <w:rPr>
          <w:ins w:id="27" w:author="Nina Rejic" w:date="2026-06-02T18:18:00Z" w16du:dateUtc="2026-06-02T16:18:00Z"/>
          <w:del w:id="28" w:author="Nina Rejic" w:date="2026-06-02T17:46:00Z" w16du:dateUtc="2026-06-02T15:46:00Z"/>
          <w:kern w:val="2"/>
          <w:sz w:val="22"/>
          <w:szCs w:val="22"/>
          <w:lang w:val="en-GB" w:eastAsia="sl-SI"/>
          <w14:ligatures w14:val="standardContextual"/>
        </w:rPr>
      </w:pPr>
      <w:ins w:id="29" w:author="Nina Rejic" w:date="2026-06-02T18:18:00Z" w16du:dateUtc="2026-06-02T16:18:00Z">
        <w:r w:rsidRPr="00DC6225">
          <w:rPr>
            <w:rFonts w:ascii="Arial" w:hAnsi="Arial" w:cs="Arial"/>
            <w:lang w:val="en-GB"/>
          </w:rPr>
          <w:t xml:space="preserve">for entities with a registered office in the Republic of Slovenia: the contracting authority may verify the number of employees in publicly available records (e.g. AJPES – annual reports) or other official publications, typically for the period closest to the implementation of the reference project or for the latest available financial </w:t>
        </w:r>
        <w:proofErr w:type="spellStart"/>
        <w:r w:rsidRPr="00DC6225">
          <w:rPr>
            <w:rFonts w:ascii="Arial" w:hAnsi="Arial" w:cs="Arial"/>
            <w:lang w:val="en-GB"/>
          </w:rPr>
          <w:t>year;</w:t>
        </w:r>
        <w:del w:id="30" w:author="Nina Rejic" w:date="2026-06-02T17:46:00Z" w16du:dateUtc="2026-06-02T15:46:00Z">
          <w:r w:rsidRPr="00C10916" w:rsidDel="00DC6225">
            <w:rPr>
              <w:rFonts w:ascii="Arial" w:hAnsi="Arial" w:cs="Arial"/>
              <w:lang w:val="en-GB"/>
            </w:rPr>
            <w:delText xml:space="preserve">for entities established in the Republic of Slovenia: the contracting authority inspects publicly available data from AJPES (latest </w:delText>
          </w:r>
          <w:r w:rsidRPr="00C10916" w:rsidDel="00DC6225">
            <w:rPr>
              <w:rFonts w:ascii="Arial" w:hAnsi="Arial" w:cs="Arial"/>
              <w:lang w:val="en-GB"/>
            </w:rPr>
            <w:lastRenderedPageBreak/>
            <w:delText>annual reports, printouts) or other official documentation showing relevant indicators;</w:delText>
          </w:r>
        </w:del>
      </w:ins>
    </w:p>
    <w:p w14:paraId="5D963287" w14:textId="0CE21350" w:rsidR="00FF7903" w:rsidRPr="00C10916" w:rsidDel="003D7BB1" w:rsidRDefault="00FF7903">
      <w:pPr>
        <w:pStyle w:val="Odstavekseznama"/>
        <w:numPr>
          <w:ilvl w:val="0"/>
          <w:numId w:val="19"/>
        </w:numPr>
        <w:rPr>
          <w:del w:id="31" w:author="Nina Rejic" w:date="2026-06-02T18:18:00Z" w16du:dateUtc="2026-06-02T16:18:00Z"/>
          <w:kern w:val="2"/>
          <w:sz w:val="22"/>
          <w:szCs w:val="22"/>
          <w:lang w:val="en-GB" w:eastAsia="sl-SI"/>
          <w14:ligatures w14:val="standardContextual"/>
        </w:rPr>
      </w:pPr>
      <w:del w:id="32" w:author="Nina Rejic" w:date="2026-06-02T18:18:00Z" w16du:dateUtc="2026-06-02T16:18:00Z">
        <w:r w:rsidRPr="00C10916" w:rsidDel="003D7BB1">
          <w:rPr>
            <w:rFonts w:ascii="Arial" w:hAnsi="Arial" w:cs="Arial"/>
            <w:lang w:val="en-GB"/>
          </w:rPr>
          <w:delText>for entities established in the Republic of Slovenia: the contracting authority inspects publicly available data from AJPES (latest annual reports, printouts) or other official documentation showing relevant indicators;</w:delText>
        </w:r>
      </w:del>
    </w:p>
    <w:p w14:paraId="5AE98BBC" w14:textId="77777777" w:rsidR="00C10916" w:rsidRPr="00C10916" w:rsidRDefault="00C10916">
      <w:pPr>
        <w:pStyle w:val="Odstavekseznama"/>
        <w:numPr>
          <w:ilvl w:val="0"/>
          <w:numId w:val="19"/>
        </w:numPr>
        <w:spacing w:before="240" w:after="240" w:line="300" w:lineRule="auto"/>
        <w:jc w:val="both"/>
        <w:rPr>
          <w:rFonts w:ascii="Arial" w:hAnsi="Arial" w:cs="Arial"/>
          <w:lang w:val="en-GB"/>
        </w:rPr>
      </w:pPr>
      <w:r w:rsidRPr="00C10916">
        <w:rPr>
          <w:rFonts w:ascii="Arial" w:hAnsi="Arial" w:cs="Arial"/>
          <w:lang w:val="en-GB"/>
        </w:rPr>
        <w:t>for</w:t>
      </w:r>
      <w:proofErr w:type="spellEnd"/>
      <w:r w:rsidRPr="00C10916">
        <w:rPr>
          <w:rFonts w:ascii="Arial" w:hAnsi="Arial" w:cs="Arial"/>
          <w:lang w:val="en-GB"/>
        </w:rPr>
        <w:t xml:space="preserve"> entities based abroad: the tenderer must submit the last annual report, extract from the business registers or other equivalent evidence from which comparable data on the size of the company in the Slovenian language are derived;</w:t>
      </w:r>
    </w:p>
    <w:p w14:paraId="3C2B258B" w14:textId="5D532CC6" w:rsidR="7BFFA51E" w:rsidRPr="00C10916" w:rsidRDefault="7BFFA51E">
      <w:pPr>
        <w:pStyle w:val="Odstavekseznama"/>
        <w:numPr>
          <w:ilvl w:val="0"/>
          <w:numId w:val="19"/>
        </w:numPr>
        <w:spacing w:before="240" w:after="240"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0949A258" w14:textId="3320F29E" w:rsidR="7BFFA51E" w:rsidRPr="00C10916" w:rsidRDefault="7BFFA51E" w:rsidP="4435CB5E">
      <w:p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Contracting Authority shall also consider other credible evidence proving compliance with the condition as appropriate.</w:t>
      </w:r>
    </w:p>
    <w:p w14:paraId="60DE6175" w14:textId="77777777" w:rsidR="00DF0F46" w:rsidRPr="00C10916" w:rsidRDefault="00DF0F46" w:rsidP="002333EE">
      <w:pPr>
        <w:spacing w:after="0" w:line="300" w:lineRule="auto"/>
        <w:jc w:val="both"/>
        <w:rPr>
          <w:rFonts w:ascii="Arial" w:eastAsia="Arial" w:hAnsi="Arial" w:cs="Arial"/>
          <w:sz w:val="24"/>
          <w:szCs w:val="24"/>
          <w:lang w:val="en-GB"/>
        </w:rPr>
      </w:pPr>
    </w:p>
    <w:p w14:paraId="4E4DB4C6" w14:textId="0CA67F2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condition must be met by the provider. The provider may fulfil the condition with a partner or subcontractor, provided that the latter will take over the performance of the services for which they provide references.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must be an undertaking other than the tenderer, subcontractor or tendering partner for that contract. The provider cannot confirm its own reference. In the event that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161CDFA8"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33" w:name="_Toc231217648"/>
      <w:r w:rsidRPr="00C10916">
        <w:rPr>
          <w:rFonts w:ascii="Arial" w:eastAsiaTheme="majorEastAsia" w:hAnsi="Arial" w:cs="Arial"/>
          <w:i/>
          <w:iCs/>
          <w:color w:val="2F5496" w:themeColor="accent1" w:themeShade="BF"/>
          <w:sz w:val="24"/>
          <w:szCs w:val="24"/>
          <w:lang w:val="en-GB" w:eastAsia="sl-SI"/>
        </w:rPr>
        <w:t>Reference condition for Lot 2</w:t>
      </w:r>
      <w:bookmarkEnd w:id="33"/>
    </w:p>
    <w:p w14:paraId="44BF5FF6"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order to be recognized as competent, the economic operator must prove that in the last five (5) years prior to the publication of the contract notice, it has successfully carried out (quality, professional and in accordance with the contract) at least three (3) projects for the creation of a website (development and establishment and at least one year maintenance of this website) that meets all the criteria listed below</w:t>
      </w:r>
    </w:p>
    <w:p w14:paraId="26F7B250"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780693A"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64519874"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295297CC"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uses CMS with several content types and templates adapted to different functional sets,</w:t>
      </w:r>
    </w:p>
    <w:p w14:paraId="60963809" w14:textId="0504796D"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7DF0A3AE" w14:textId="77777777" w:rsidR="00DF0F46" w:rsidRPr="00C10916" w:rsidRDefault="00DF0F46" w:rsidP="002333EE">
      <w:pPr>
        <w:spacing w:before="240" w:after="240" w:line="300" w:lineRule="auto"/>
        <w:ind w:left="720"/>
        <w:contextualSpacing/>
        <w:jc w:val="both"/>
        <w:rPr>
          <w:rFonts w:ascii="Arial" w:eastAsia="Times New Roman" w:hAnsi="Arial" w:cs="Arial"/>
          <w:sz w:val="24"/>
          <w:szCs w:val="24"/>
          <w:lang w:val="en-GB"/>
        </w:rPr>
      </w:pPr>
    </w:p>
    <w:p w14:paraId="18E83242" w14:textId="59446DF8"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lastRenderedPageBreak/>
        <w:t xml:space="preserve">in the total value of at least EUR 80,000 excluding VAT, where at least two (2) projects were implemented on the CMS platform provided by the </w:t>
      </w:r>
      <w:r w:rsidR="00D06FD0">
        <w:rPr>
          <w:rFonts w:ascii="Arial" w:hAnsi="Arial" w:cs="Arial"/>
          <w:sz w:val="24"/>
          <w:szCs w:val="24"/>
          <w:lang w:val="en-GB"/>
        </w:rPr>
        <w:t>tenderer</w:t>
      </w:r>
      <w:r w:rsidRPr="00C10916">
        <w:rPr>
          <w:rFonts w:ascii="Arial" w:hAnsi="Arial" w:cs="Arial"/>
          <w:sz w:val="24"/>
          <w:szCs w:val="24"/>
          <w:lang w:val="en-GB"/>
        </w:rPr>
        <w:t xml:space="preserve"> in the public procurement in question. </w:t>
      </w:r>
      <w:ins w:id="34" w:author="Nina Rejic" w:date="2026-06-02T18:19:00Z" w16du:dateUtc="2026-06-02T16:19:00Z">
        <w:r w:rsidR="0055300A">
          <w:rPr>
            <w:rFonts w:ascii="Arial" w:hAnsi="Arial" w:cs="Arial"/>
            <w:sz w:val="24"/>
            <w:szCs w:val="24"/>
            <w:lang w:val="en-GB"/>
          </w:rPr>
          <w:t>T</w:t>
        </w:r>
        <w:r w:rsidR="0055300A" w:rsidRPr="001C4DDB">
          <w:rPr>
            <w:rFonts w:ascii="Arial" w:hAnsi="Arial" w:cs="Arial"/>
            <w:sz w:val="24"/>
            <w:szCs w:val="24"/>
            <w:lang w:val="en-GB"/>
          </w:rPr>
          <w:t xml:space="preserve">he </w:t>
        </w:r>
        <w:r w:rsidR="0055300A">
          <w:rPr>
            <w:rFonts w:ascii="Arial" w:hAnsi="Arial" w:cs="Arial"/>
            <w:sz w:val="24"/>
            <w:szCs w:val="24"/>
            <w:lang w:val="en-GB"/>
          </w:rPr>
          <w:t>client</w:t>
        </w:r>
        <w:r w:rsidR="0055300A" w:rsidRPr="001C4DDB">
          <w:rPr>
            <w:rFonts w:ascii="Arial" w:hAnsi="Arial" w:cs="Arial"/>
            <w:sz w:val="24"/>
            <w:szCs w:val="24"/>
            <w:lang w:val="en-GB"/>
          </w:rPr>
          <w:t xml:space="preserve"> of the reference project had at least 50 employees during the implementation of the reference project.</w:t>
        </w:r>
      </w:ins>
      <w:del w:id="35" w:author="Nina Rejic" w:date="2026-06-02T18:19:00Z" w16du:dateUtc="2026-06-02T16:19:00Z">
        <w:r w:rsidRPr="00C10916" w:rsidDel="0055300A">
          <w:rPr>
            <w:rFonts w:ascii="Arial" w:hAnsi="Arial" w:cs="Arial"/>
            <w:sz w:val="24"/>
            <w:szCs w:val="24"/>
            <w:lang w:val="en-GB"/>
          </w:rPr>
          <w:delText>The client of the reference projects was an enterprise which, according to the definition of ZGD-11, belongs to at least medium-sized or large enterprises.</w:delText>
        </w:r>
      </w:del>
    </w:p>
    <w:p w14:paraId="2E04BC9C" w14:textId="77777777" w:rsidR="002757A5" w:rsidRPr="00C10916" w:rsidRDefault="002757A5" w:rsidP="002757A5">
      <w:pPr>
        <w:spacing w:after="0" w:line="300" w:lineRule="auto"/>
        <w:jc w:val="both"/>
        <w:rPr>
          <w:rFonts w:ascii="Arial" w:eastAsia="Arial" w:hAnsi="Arial" w:cs="Arial"/>
          <w:sz w:val="24"/>
          <w:szCs w:val="24"/>
          <w:lang w:val="en-GB"/>
        </w:rPr>
      </w:pPr>
    </w:p>
    <w:p w14:paraId="4CE0AB8A"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76B1DA1" w14:textId="4B4DB27E" w:rsidR="00FF7903" w:rsidRPr="00C10916" w:rsidDel="0042056F" w:rsidRDefault="0042056F">
      <w:pPr>
        <w:pStyle w:val="Odstavekseznama"/>
        <w:numPr>
          <w:ilvl w:val="0"/>
          <w:numId w:val="55"/>
        </w:numPr>
        <w:jc w:val="both"/>
        <w:rPr>
          <w:del w:id="36" w:author="Nina Rejic" w:date="2026-06-02T18:19:00Z" w16du:dateUtc="2026-06-02T16:19:00Z"/>
          <w:rFonts w:ascii="Arial" w:hAnsi="Arial" w:cs="Arial"/>
          <w:lang w:val="en-GB"/>
        </w:rPr>
      </w:pPr>
      <w:ins w:id="37" w:author="Nina Rejic" w:date="2026-06-02T18:19:00Z" w16du:dateUtc="2026-06-02T16:19:00Z">
        <w:r w:rsidRPr="002D405B">
          <w:rPr>
            <w:rFonts w:ascii="Arial" w:hAnsi="Arial" w:cs="Arial"/>
            <w:lang w:val="en-GB"/>
          </w:rPr>
          <w:t xml:space="preserve">for entities with a registered office in the Republic of Slovenia: the contracting authority may verify the number of employees in publicly available records (e.g. AJPES – annual reports) or other official publications, typically for the period closest to the implementation of the reference project or for the latest available financial </w:t>
        </w:r>
        <w:proofErr w:type="spellStart"/>
        <w:r w:rsidRPr="002D405B">
          <w:rPr>
            <w:rFonts w:ascii="Arial" w:hAnsi="Arial" w:cs="Arial"/>
            <w:lang w:val="en-GB"/>
          </w:rPr>
          <w:t>year;</w:t>
        </w:r>
      </w:ins>
      <w:del w:id="38" w:author="Nina Rejic" w:date="2026-06-02T18:19:00Z" w16du:dateUtc="2026-06-02T16:19:00Z">
        <w:r w:rsidR="00FF7903" w:rsidRPr="00C10916" w:rsidDel="0042056F">
          <w:rPr>
            <w:rFonts w:ascii="Arial" w:hAnsi="Arial" w:cs="Arial"/>
            <w:lang w:val="en-GB"/>
          </w:rPr>
          <w:delText>for entities established in the Republic of Slovenia: the contracting authority inspects publicly available data from AJPES (latest annual reports, printouts) or other official documentation showing relevant indicators;</w:delText>
        </w:r>
      </w:del>
    </w:p>
    <w:p w14:paraId="4CE0C2ED" w14:textId="77777777" w:rsidR="00C10916" w:rsidRPr="00C10916" w:rsidRDefault="00C10916">
      <w:pPr>
        <w:pStyle w:val="Odstavekseznama"/>
        <w:numPr>
          <w:ilvl w:val="0"/>
          <w:numId w:val="55"/>
        </w:numPr>
        <w:jc w:val="both"/>
        <w:rPr>
          <w:rFonts w:ascii="Arial" w:hAnsi="Arial" w:cs="Arial"/>
          <w:lang w:val="en-GB"/>
        </w:rPr>
      </w:pPr>
      <w:r w:rsidRPr="00C10916">
        <w:rPr>
          <w:rFonts w:ascii="Arial" w:hAnsi="Arial" w:cs="Arial"/>
          <w:lang w:val="en-GB"/>
        </w:rPr>
        <w:t>for</w:t>
      </w:r>
      <w:proofErr w:type="spellEnd"/>
      <w:r w:rsidRPr="00C10916">
        <w:rPr>
          <w:rFonts w:ascii="Arial" w:hAnsi="Arial" w:cs="Arial"/>
          <w:lang w:val="en-GB"/>
        </w:rPr>
        <w:t xml:space="preserve"> entities based abroad: the tenderer must submit the last annual report, extract from the business registers or other equivalent evidence from which comparable data on the size of the company in the Slovenian language are derived;</w:t>
      </w:r>
    </w:p>
    <w:p w14:paraId="601F68E3" w14:textId="490F6700" w:rsidR="064F6CA1" w:rsidRPr="00C10916" w:rsidRDefault="064F6CA1">
      <w:pPr>
        <w:pStyle w:val="Odstavekseznama"/>
        <w:numPr>
          <w:ilvl w:val="0"/>
          <w:numId w:val="55"/>
        </w:numPr>
        <w:spacing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6A6E5565" w14:textId="7AAC9D33" w:rsidR="00DF0F46" w:rsidRPr="00C10916" w:rsidRDefault="291B9DC2" w:rsidP="001C1DA2">
      <w:pPr>
        <w:spacing w:line="300" w:lineRule="auto"/>
        <w:jc w:val="both"/>
        <w:rPr>
          <w:rFonts w:ascii="Arial" w:eastAsia="Times New Roman" w:hAnsi="Arial" w:cs="Arial"/>
          <w:sz w:val="28"/>
          <w:szCs w:val="28"/>
          <w:lang w:val="en-GB"/>
        </w:rPr>
      </w:pPr>
      <w:r w:rsidRPr="00C10916">
        <w:rPr>
          <w:rFonts w:ascii="Arial" w:eastAsia="Arial" w:hAnsi="Arial" w:cs="Arial"/>
          <w:sz w:val="24"/>
          <w:szCs w:val="24"/>
          <w:lang w:val="en-GB"/>
        </w:rPr>
        <w:t>The Contracting Authority shall also consider other credible evidence proving compliance with the condition as appropriate.</w:t>
      </w:r>
    </w:p>
    <w:p w14:paraId="32BA7ECE" w14:textId="77777777" w:rsidR="004B364C" w:rsidRPr="00C10916" w:rsidRDefault="004B364C" w:rsidP="004B364C">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1AFBC10B" w14:textId="77777777" w:rsidR="007B0744" w:rsidRPr="00C10916" w:rsidRDefault="007B0744" w:rsidP="002333EE">
      <w:pPr>
        <w:spacing w:after="0" w:line="300" w:lineRule="auto"/>
        <w:jc w:val="both"/>
        <w:rPr>
          <w:rFonts w:ascii="Arial" w:eastAsia="Arial" w:hAnsi="Arial" w:cs="Arial"/>
          <w:sz w:val="24"/>
          <w:szCs w:val="24"/>
          <w:lang w:val="en-GB"/>
        </w:rPr>
      </w:pPr>
    </w:p>
    <w:p w14:paraId="70E079D3" w14:textId="7D60B677" w:rsidR="00DF0F46" w:rsidRPr="00C10916" w:rsidRDefault="00DF0F46" w:rsidP="002333EE">
      <w:pPr>
        <w:spacing w:after="0" w:line="300" w:lineRule="auto"/>
        <w:jc w:val="both"/>
        <w:rPr>
          <w:rFonts w:ascii="Arial" w:eastAsia="Arial" w:hAnsi="Arial" w:cs="Arial"/>
          <w:sz w:val="24"/>
          <w:szCs w:val="24"/>
          <w:u w:val="single"/>
          <w:lang w:val="en-GB"/>
        </w:rPr>
      </w:pPr>
      <w:r w:rsidRPr="00C10916">
        <w:rPr>
          <w:rFonts w:ascii="Arial" w:eastAsia="Arial" w:hAnsi="Arial" w:cs="Arial"/>
          <w:sz w:val="24"/>
          <w:szCs w:val="24"/>
          <w:u w:val="single"/>
          <w:lang w:val="en-GB"/>
        </w:rPr>
        <w:t xml:space="preserve">Method of filling in - applies to </w:t>
      </w:r>
      <w:r w:rsidR="00C10916" w:rsidRPr="00C10916">
        <w:rPr>
          <w:rFonts w:ascii="Arial" w:eastAsia="Arial" w:hAnsi="Arial" w:cs="Arial"/>
          <w:sz w:val="24"/>
          <w:szCs w:val="24"/>
          <w:u w:val="single"/>
          <w:lang w:val="en-GB"/>
        </w:rPr>
        <w:t>both</w:t>
      </w:r>
      <w:r w:rsidRPr="00C10916">
        <w:rPr>
          <w:rFonts w:ascii="Arial" w:eastAsia="Arial" w:hAnsi="Arial" w:cs="Arial"/>
          <w:sz w:val="24"/>
          <w:szCs w:val="24"/>
          <w:u w:val="single"/>
          <w:lang w:val="en-GB"/>
        </w:rPr>
        <w:t xml:space="preserve"> </w:t>
      </w:r>
      <w:r w:rsidR="00C10916" w:rsidRPr="00C10916">
        <w:rPr>
          <w:rFonts w:ascii="Arial" w:eastAsia="Arial" w:hAnsi="Arial" w:cs="Arial"/>
          <w:sz w:val="24"/>
          <w:szCs w:val="24"/>
          <w:u w:val="single"/>
          <w:lang w:val="en-GB"/>
        </w:rPr>
        <w:t>lots</w:t>
      </w:r>
      <w:r w:rsidRPr="00C10916">
        <w:rPr>
          <w:rFonts w:ascii="Arial" w:eastAsia="Arial" w:hAnsi="Arial" w:cs="Arial"/>
          <w:sz w:val="24"/>
          <w:szCs w:val="24"/>
          <w:u w:val="single"/>
          <w:lang w:val="en-GB"/>
        </w:rPr>
        <w:t>:</w:t>
      </w:r>
    </w:p>
    <w:p w14:paraId="52DE4590" w14:textId="77777777"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condition must be met by the provider.</w:t>
      </w:r>
    </w:p>
    <w:p w14:paraId="46DE3AAE" w14:textId="44165165"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tenderer may fulfil the condition alone or together with a partner or subcontractor, if they will take over the execution of the works to which the references refer. The reference must be validated by the client of the reference project (reference), which is a legal entity. The provider cannot confirm its own reference. In the event that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6EAE961A" w14:textId="1A2A729B" w:rsidR="00DF0F46" w:rsidRPr="00C10916" w:rsidRDefault="00DF0F46" w:rsidP="002333EE">
      <w:pPr>
        <w:spacing w:after="0" w:line="300" w:lineRule="auto"/>
        <w:jc w:val="both"/>
        <w:rPr>
          <w:rFonts w:ascii="Arial" w:eastAsia="Arial" w:hAnsi="Arial" w:cs="Arial"/>
          <w:sz w:val="24"/>
          <w:szCs w:val="24"/>
          <w:lang w:val="en-GB"/>
        </w:rPr>
      </w:pPr>
    </w:p>
    <w:p w14:paraId="23B79B7E" w14:textId="666A32F0"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lastRenderedPageBreak/>
        <w:t xml:space="preserve">Evidence required to demonstrate references – applies to both </w:t>
      </w:r>
      <w:r w:rsidR="00C10916" w:rsidRPr="00C10916">
        <w:rPr>
          <w:rFonts w:ascii="Arial" w:eastAsia="Times New Roman" w:hAnsi="Arial" w:cs="Arial"/>
          <w:sz w:val="24"/>
          <w:szCs w:val="24"/>
          <w:u w:val="single"/>
          <w:lang w:val="en-GB"/>
        </w:rPr>
        <w:t>lots:</w:t>
      </w:r>
    </w:p>
    <w:p w14:paraId="2ECF8E9B"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proves compliance with the condition by submitting a completed "Tender Reference" form. The tender shall also include a certificate of the reference project, which shall be validated by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(contracting authority and end user of the reference transaction). The reference transaction must be confirmed by the legal representative of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or another person authorised or responsible for the implementation of the reference project (e.g. project manager, contract administrator). The Client reserves the right to check the statements with the Referrer or to request additional evidence from the Provider.</w:t>
      </w:r>
    </w:p>
    <w:p w14:paraId="33E1B159" w14:textId="6B00F965"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466320CA" w14:textId="77777777" w:rsidR="00411EE5" w:rsidRPr="00C10916" w:rsidRDefault="4028208F" w:rsidP="00411EE5">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w:t>
      </w:r>
      <w:r w:rsidR="00497B2C" w:rsidRPr="00C10916">
        <w:rPr>
          <w:rFonts w:ascii="Arial" w:eastAsia="Arial" w:hAnsi="Arial" w:cs="Arial"/>
          <w:b/>
          <w:bCs/>
          <w:sz w:val="24"/>
          <w:szCs w:val="24"/>
          <w:lang w:val="en-GB"/>
        </w:rPr>
        <w:t xml:space="preserve"> as appropriate supporting documents </w:t>
      </w:r>
      <w:r w:rsidR="00B37440" w:rsidRPr="00C10916">
        <w:rPr>
          <w:rFonts w:ascii="Arial" w:eastAsia="Arial" w:hAnsi="Arial" w:cs="Arial"/>
          <w:sz w:val="24"/>
          <w:szCs w:val="24"/>
          <w:lang w:val="en-GB"/>
        </w:rPr>
        <w:t>to be attached to the tender:</w:t>
      </w:r>
    </w:p>
    <w:p w14:paraId="4B657136" w14:textId="359BB20B"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0DB511CB" w14:textId="36BF311A"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76784C72" w14:textId="469E9E25"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60A0201B" w14:textId="7B27A63D" w:rsidR="004B44D4" w:rsidRPr="00C10916" w:rsidRDefault="00411EE5">
      <w:pPr>
        <w:pStyle w:val="Odstavekseznama"/>
        <w:numPr>
          <w:ilvl w:val="0"/>
          <w:numId w:val="57"/>
        </w:numPr>
        <w:spacing w:before="240" w:after="240" w:line="300" w:lineRule="auto"/>
        <w:jc w:val="both"/>
        <w:rPr>
          <w:rFonts w:ascii="Arial" w:eastAsia="Arial" w:hAnsi="Arial" w:cs="Arial"/>
          <w:lang w:val="en-GB"/>
        </w:rPr>
      </w:pPr>
      <w:r w:rsidRPr="00C10916">
        <w:rPr>
          <w:rFonts w:ascii="Arial" w:hAnsi="Arial" w:cs="Arial"/>
          <w:lang w:val="en-GB"/>
        </w:rPr>
        <w:t>a record of the implementation or handover of the project from which the signatory's application arises.</w:t>
      </w:r>
    </w:p>
    <w:p w14:paraId="11241605" w14:textId="03326ED1"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DCA2618" w14:textId="7AABEF04" w:rsidR="002757A5" w:rsidRPr="00C10916" w:rsidRDefault="002757A5" w:rsidP="00413C90">
      <w:pPr>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The provider cannot confirm its own reference. In the event that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is related to the provider in terms of capital or management, the contracting authority reserves the right to request additional evidence of the actual implementation of the project.</w:t>
      </w:r>
    </w:p>
    <w:p w14:paraId="63C0E42A"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39" w:name="_Toc231217649"/>
      <w:r w:rsidRPr="00C10916">
        <w:rPr>
          <w:rFonts w:ascii="Arial" w:eastAsiaTheme="majorEastAsia" w:hAnsi="Arial" w:cs="Arial"/>
          <w:i/>
          <w:iCs/>
          <w:color w:val="2F5496" w:themeColor="accent1" w:themeShade="BF"/>
          <w:sz w:val="24"/>
          <w:szCs w:val="24"/>
          <w:lang w:val="en-GB"/>
        </w:rPr>
        <w:t>Staff qualifications for Lot 1</w:t>
      </w:r>
      <w:bookmarkEnd w:id="39"/>
    </w:p>
    <w:p w14:paraId="79FE1797" w14:textId="77777777" w:rsidR="00DF0F46" w:rsidRPr="00C10916" w:rsidRDefault="00DF0F46" w:rsidP="002333EE">
      <w:pPr>
        <w:spacing w:after="0" w:line="300" w:lineRule="auto"/>
        <w:jc w:val="both"/>
        <w:rPr>
          <w:rFonts w:ascii="Arial" w:eastAsia="Arial" w:hAnsi="Arial" w:cs="Arial"/>
          <w:b/>
          <w:bCs/>
          <w:sz w:val="24"/>
          <w:szCs w:val="24"/>
          <w:lang w:val="en-GB" w:eastAsia="sl-SI"/>
        </w:rPr>
      </w:pPr>
      <w:r w:rsidRPr="00C10916">
        <w:rPr>
          <w:rFonts w:ascii="Arial" w:eastAsia="Times New Roman" w:hAnsi="Arial" w:cs="Arial"/>
          <w:sz w:val="24"/>
          <w:szCs w:val="24"/>
          <w:lang w:val="en-GB" w:eastAsia="sl-SI"/>
        </w:rPr>
        <w:t>The contracting authority shall recognise the competence of the tenderer by nominating the following persons in the tender:</w:t>
      </w:r>
    </w:p>
    <w:p w14:paraId="7A6649D8"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Minimum staff:</w:t>
      </w:r>
    </w:p>
    <w:p w14:paraId="47BDF014"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UX planner</w:t>
      </w:r>
    </w:p>
    <w:p w14:paraId="5CB0037C"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Web Designer</w:t>
      </w:r>
    </w:p>
    <w:p w14:paraId="67828C2E"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SEO &amp; Web Analyst</w:t>
      </w:r>
    </w:p>
    <w:p w14:paraId="16489C47"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Person to perform content migration</w:t>
      </w:r>
    </w:p>
    <w:p w14:paraId="7AA001EB" w14:textId="1B474AD6"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Project Manager</w:t>
      </w:r>
    </w:p>
    <w:p w14:paraId="190EA3A0" w14:textId="77777777" w:rsidR="00497B2C" w:rsidRPr="00C10916" w:rsidRDefault="00497B2C" w:rsidP="00D6119A">
      <w:pPr>
        <w:spacing w:after="0" w:line="300" w:lineRule="auto"/>
        <w:ind w:left="720"/>
        <w:contextualSpacing/>
        <w:jc w:val="both"/>
        <w:rPr>
          <w:rFonts w:ascii="Arial" w:eastAsia="Times New Roman" w:hAnsi="Arial" w:cs="Arial"/>
          <w:sz w:val="24"/>
          <w:szCs w:val="24"/>
          <w:lang w:val="en-GB"/>
        </w:rPr>
      </w:pPr>
    </w:p>
    <w:p w14:paraId="48689D04" w14:textId="7F82A09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An individual professional may be logged in to one (1) or a maximum of two (2) profiles. The latter does not apply to the profile of the project manager (point 5) and the UX of the planner (point 1), for these two profiles it is necessary to nominate staff who will perform only this task within the project. </w:t>
      </w:r>
      <w:r w:rsidR="00907F57" w:rsidRPr="00C10916">
        <w:rPr>
          <w:rFonts w:ascii="Arial" w:eastAsia="Times New Roman" w:hAnsi="Arial" w:cs="Arial"/>
          <w:sz w:val="24"/>
          <w:szCs w:val="24"/>
          <w:lang w:val="en-GB"/>
        </w:rPr>
        <w:t>The project manager and UX planner must be able to communicate in Slovenian, knowledge level B2, other team members must be able to communicate fluently in Slovenian or English. The Client reserves the right to verify the fulfilment of the language requirement with a certificate of passing the language exam for the nominated staff in the case of foreign nationals.</w:t>
      </w:r>
    </w:p>
    <w:p w14:paraId="1B380487" w14:textId="1705C4A0" w:rsidR="6A8FA866" w:rsidRPr="00C10916" w:rsidRDefault="6A8FA866" w:rsidP="6A8FA866">
      <w:pPr>
        <w:spacing w:after="0" w:line="300" w:lineRule="auto"/>
        <w:jc w:val="both"/>
        <w:rPr>
          <w:rFonts w:ascii="Arial" w:eastAsia="Times New Roman" w:hAnsi="Arial" w:cs="Arial"/>
          <w:sz w:val="24"/>
          <w:szCs w:val="24"/>
          <w:lang w:val="en-GB"/>
        </w:rPr>
      </w:pPr>
    </w:p>
    <w:p w14:paraId="1789DF21" w14:textId="7BE660D6"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The provider proves the fulfilment of the language requirement by means of a statement in which the required level of language proficiency is stated for each team member.</w:t>
      </w:r>
    </w:p>
    <w:p w14:paraId="3AA48067" w14:textId="61EE8EE8"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particular, the following shall be considered as adequate proof of language proficiency:</w:t>
      </w:r>
    </w:p>
    <w:p w14:paraId="55885F37" w14:textId="7AB2C1AD"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a valid certificate of language proficiency at least B2 level or equivalent;</w:t>
      </w:r>
    </w:p>
    <w:p w14:paraId="21084844" w14:textId="5620D495"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completion of education in the language subject to the condition;</w:t>
      </w:r>
    </w:p>
    <w:p w14:paraId="52A953C7" w14:textId="49CC8B3E"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professional experience resulting in the active use of the language in the performance of duties.</w:t>
      </w:r>
    </w:p>
    <w:p w14:paraId="62AA6CF0" w14:textId="2133AAFB"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the case of nomination of foreign staff, the client may require the submission of appropriate proof of language skills.</w:t>
      </w:r>
    </w:p>
    <w:p w14:paraId="115173B3" w14:textId="6DBF5412" w:rsidR="6A8FA866" w:rsidRPr="00C10916" w:rsidRDefault="6A8FA866" w:rsidP="6A8FA866">
      <w:pPr>
        <w:spacing w:after="0" w:line="300" w:lineRule="auto"/>
        <w:jc w:val="both"/>
        <w:rPr>
          <w:rFonts w:ascii="Arial" w:eastAsia="Times New Roman" w:hAnsi="Arial" w:cs="Arial"/>
          <w:sz w:val="24"/>
          <w:szCs w:val="24"/>
          <w:lang w:val="en-GB"/>
        </w:rPr>
      </w:pPr>
    </w:p>
    <w:p w14:paraId="705C904C" w14:textId="04E88D48"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nominated team members must also be effectively involved in the execution of the works which are the subject of this contract.</w:t>
      </w:r>
    </w:p>
    <w:p w14:paraId="2A189864" w14:textId="77777777" w:rsidR="00DF0F46" w:rsidRPr="00C10916" w:rsidRDefault="00DF0F46" w:rsidP="002333EE">
      <w:pPr>
        <w:spacing w:after="0" w:line="300" w:lineRule="auto"/>
        <w:jc w:val="both"/>
        <w:rPr>
          <w:rFonts w:ascii="Arial" w:eastAsia="Times New Roman" w:hAnsi="Arial" w:cs="Arial"/>
          <w:b/>
          <w:bCs/>
          <w:sz w:val="24"/>
          <w:szCs w:val="24"/>
          <w:lang w:val="en-GB"/>
        </w:rPr>
      </w:pPr>
    </w:p>
    <w:p w14:paraId="0C9AF3A5" w14:textId="6F2EABCA" w:rsidR="00DF0F46" w:rsidRPr="00C10916" w:rsidRDefault="00230E4F" w:rsidP="001E4FDC">
      <w:pPr>
        <w:keepNext/>
        <w:spacing w:after="0" w:line="300" w:lineRule="auto"/>
        <w:ind w:firstLine="284"/>
        <w:contextualSpacing/>
        <w:jc w:val="both"/>
        <w:rPr>
          <w:rFonts w:ascii="Arial" w:eastAsia="Times New Roman" w:hAnsi="Arial" w:cs="Arial"/>
          <w:sz w:val="24"/>
          <w:szCs w:val="24"/>
          <w:lang w:val="en-GB"/>
        </w:rPr>
      </w:pPr>
      <w:r>
        <w:rPr>
          <w:rFonts w:ascii="Arial" w:eastAsia="Times New Roman" w:hAnsi="Arial" w:cs="Arial"/>
          <w:b/>
          <w:bCs/>
          <w:sz w:val="24"/>
          <w:szCs w:val="24"/>
          <w:lang w:val="en-GB"/>
        </w:rPr>
        <w:t xml:space="preserve">1. </w:t>
      </w:r>
      <w:r w:rsidR="00DF0F46" w:rsidRPr="00C10916">
        <w:rPr>
          <w:rFonts w:ascii="Arial" w:eastAsia="Times New Roman" w:hAnsi="Arial" w:cs="Arial"/>
          <w:b/>
          <w:bCs/>
          <w:sz w:val="24"/>
          <w:szCs w:val="24"/>
          <w:lang w:val="en-GB"/>
        </w:rPr>
        <w:t>A</w:t>
      </w:r>
      <w:r w:rsidR="00553D14">
        <w:rPr>
          <w:rFonts w:ascii="Arial" w:eastAsia="Times New Roman" w:hAnsi="Arial" w:cs="Arial"/>
          <w:b/>
          <w:bCs/>
          <w:sz w:val="24"/>
          <w:szCs w:val="24"/>
          <w:lang w:val="en-GB"/>
        </w:rPr>
        <w:t>n</w:t>
      </w:r>
      <w:r w:rsidR="00DF0F46" w:rsidRPr="00C10916">
        <w:rPr>
          <w:rFonts w:ascii="Arial" w:eastAsia="Times New Roman" w:hAnsi="Arial" w:cs="Arial"/>
          <w:b/>
          <w:bCs/>
          <w:sz w:val="24"/>
          <w:szCs w:val="24"/>
          <w:lang w:val="en-GB"/>
        </w:rPr>
        <w:t xml:space="preserve"> UX designer</w:t>
      </w:r>
      <w:r w:rsidR="00DF0F46" w:rsidRPr="00C10916">
        <w:rPr>
          <w:rFonts w:ascii="Arial" w:eastAsia="Times New Roman" w:hAnsi="Arial" w:cs="Arial"/>
          <w:sz w:val="24"/>
          <w:szCs w:val="24"/>
          <w:lang w:val="en-GB"/>
        </w:rPr>
        <w:t xml:space="preserve"> must meet the following requirements: </w:t>
      </w:r>
    </w:p>
    <w:p w14:paraId="4D2E4895" w14:textId="77777777" w:rsidR="00FF7903" w:rsidRPr="00C10916" w:rsidRDefault="00FF7903">
      <w:pPr>
        <w:spacing w:before="240" w:after="240" w:line="300" w:lineRule="auto"/>
        <w:jc w:val="both"/>
        <w:rPr>
          <w:kern w:val="2"/>
          <w:lang w:val="en-GB" w:eastAsia="sl-SI"/>
          <w14:ligatures w14:val="standardContextual"/>
        </w:rPr>
      </w:pPr>
      <w:r w:rsidRPr="00C10916">
        <w:rPr>
          <w:rFonts w:ascii="Arial" w:hAnsi="Arial" w:cs="Arial"/>
          <w:sz w:val="24"/>
          <w:szCs w:val="24"/>
          <w:lang w:val="en-GB"/>
        </w:rPr>
        <w:t>In the last five (5) years prior to the publication of the Contract Notice, he has participated in at least two (2) projects of design or renovation of complex websites in the role of a UX planner, with each individual project meeting all of the criteria listed below.</w:t>
      </w:r>
    </w:p>
    <w:p w14:paraId="5A3032A9" w14:textId="77777777"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06145C2F" w14:textId="0D7AD0C3"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lastRenderedPageBreak/>
        <w:t>the website included an information architecture with at least three (3) content-related or functionally separate sets;</w:t>
      </w:r>
    </w:p>
    <w:p w14:paraId="6553425A" w14:textId="77777777" w:rsidR="00FF7903" w:rsidRPr="00C10916" w:rsidRDefault="00FF7903">
      <w:pPr>
        <w:pStyle w:val="Odstavekseznama"/>
        <w:numPr>
          <w:ilvl w:val="0"/>
          <w:numId w:val="21"/>
        </w:numPr>
        <w:rPr>
          <w:rFonts w:ascii="Arial" w:eastAsia="Arial" w:hAnsi="Arial" w:cs="Arial"/>
          <w:lang w:val="en-GB"/>
        </w:rPr>
      </w:pPr>
      <w:r w:rsidRPr="00C10916">
        <w:rPr>
          <w:rFonts w:ascii="Arial" w:hAnsi="Arial" w:cs="Arial"/>
          <w:lang w:val="en-GB"/>
        </w:rPr>
        <w:t>The Website included at least two (2) interactive functionalities, which are:</w:t>
      </w:r>
    </w:p>
    <w:p w14:paraId="501FA3C4" w14:textId="77777777"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include a multi-step user process, and</w:t>
      </w:r>
    </w:p>
    <w:p w14:paraId="68DA7D27" w14:textId="19F15E6C"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go beyond the basic contact form (e.g. registration for an event, submitting an inquiry with several fields or steps, registration, application);</w:t>
      </w:r>
    </w:p>
    <w:p w14:paraId="2100310A" w14:textId="77777777"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UX designer has been responsible for the design of the user experience and information architecture, which includes at least two (2) of the following activities: design of user flows, navigation structures, content structures, wireframes or prototyping;</w:t>
      </w:r>
    </w:p>
    <w:p w14:paraId="1F660761"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69B106C2" w14:textId="0CF26CBD" w:rsidR="00907F57" w:rsidRPr="00C10916" w:rsidDel="009150E0" w:rsidRDefault="009150E0">
      <w:pPr>
        <w:numPr>
          <w:ilvl w:val="0"/>
          <w:numId w:val="21"/>
        </w:numPr>
        <w:spacing w:before="240" w:line="300" w:lineRule="auto"/>
        <w:contextualSpacing/>
        <w:jc w:val="both"/>
        <w:rPr>
          <w:del w:id="40" w:author="Nina Rejic" w:date="2026-06-02T18:20:00Z" w16du:dateUtc="2026-06-02T16:20:00Z"/>
          <w:rFonts w:ascii="Arial" w:eastAsia="Arial" w:hAnsi="Arial" w:cs="Arial"/>
          <w:sz w:val="24"/>
          <w:szCs w:val="24"/>
          <w:lang w:val="en-GB"/>
        </w:rPr>
      </w:pPr>
      <w:ins w:id="41" w:author="Nina Rejic" w:date="2026-06-02T18:20:00Z" w16du:dateUtc="2026-06-02T16:20:00Z">
        <w:r w:rsidRPr="000B0699">
          <w:rPr>
            <w:rFonts w:ascii="Arial" w:eastAsia="Arial" w:hAnsi="Arial" w:cs="Arial"/>
            <w:sz w:val="24"/>
            <w:szCs w:val="24"/>
            <w:lang w:val="en-GB"/>
          </w:rPr>
          <w:t>the client of the reference project had at least 50 employees during the implementation of the reference project.</w:t>
        </w:r>
      </w:ins>
      <w:del w:id="42" w:author="Nina Rejic" w:date="2026-06-02T18:20:00Z" w16du:dateUtc="2026-06-02T16:20:00Z">
        <w:r w:rsidR="0C2059DB" w:rsidRPr="00C10916" w:rsidDel="009150E0">
          <w:rPr>
            <w:rFonts w:ascii="Arial" w:eastAsia="Arial" w:hAnsi="Arial" w:cs="Arial"/>
            <w:sz w:val="24"/>
            <w:szCs w:val="24"/>
            <w:lang w:val="en-GB"/>
          </w:rPr>
          <w:delText>the client of the reference projects was an enterprise which, according to the definition of ZGD-11, belongs to at least medium-sized or large enterprises.</w:delText>
        </w:r>
      </w:del>
    </w:p>
    <w:p w14:paraId="15C55E1C" w14:textId="5117B12D" w:rsidR="6A8FA866" w:rsidRPr="00C10916" w:rsidRDefault="6A8FA866" w:rsidP="00D6119A">
      <w:pPr>
        <w:spacing w:before="240" w:line="300" w:lineRule="auto"/>
        <w:ind w:left="708"/>
        <w:contextualSpacing/>
        <w:jc w:val="both"/>
        <w:rPr>
          <w:rFonts w:ascii="Arial" w:eastAsia="Arial" w:hAnsi="Arial" w:cs="Arial"/>
          <w:sz w:val="24"/>
          <w:szCs w:val="24"/>
          <w:lang w:val="en-GB"/>
        </w:rPr>
      </w:pPr>
    </w:p>
    <w:p w14:paraId="2835D74D" w14:textId="18A79AEC" w:rsidR="00DF0F46" w:rsidRPr="00C10916" w:rsidRDefault="00DF0F46" w:rsidP="002333EE">
      <w:pPr>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For each project, the provider must specify the client, the implementation period, the UX planner's role description and the website referral URL. </w:t>
      </w:r>
    </w:p>
    <w:p w14:paraId="687E8507"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and</w:t>
      </w:r>
    </w:p>
    <w:p w14:paraId="426EBB7B" w14:textId="77777777" w:rsidR="00FF7903" w:rsidRPr="00C10916" w:rsidRDefault="00FF7903">
      <w:pPr>
        <w:pStyle w:val="Odstavekseznama"/>
        <w:numPr>
          <w:ilvl w:val="0"/>
          <w:numId w:val="21"/>
        </w:numPr>
        <w:jc w:val="both"/>
        <w:rPr>
          <w:kern w:val="2"/>
          <w:lang w:val="en-GB" w:eastAsia="sl-SI"/>
          <w14:ligatures w14:val="standardContextual"/>
        </w:rPr>
      </w:pPr>
      <w:r w:rsidRPr="00C10916">
        <w:rPr>
          <w:rFonts w:ascii="Arial" w:hAnsi="Arial" w:cs="Arial"/>
          <w:lang w:val="en-GB"/>
        </w:rPr>
        <w:t xml:space="preserve">has participated as a UX designer in the last five (5) years prior to the publication of the Contract Notice in the implementation of at least one (1) design project under at least WCAG 2.1 AA for a website with at least 10 typical pages and at least two (2) different forms. </w:t>
      </w:r>
    </w:p>
    <w:p w14:paraId="1E4899F7" w14:textId="3F70960D" w:rsidR="00DF0F46" w:rsidRPr="00C10916" w:rsidRDefault="00DF0F46">
      <w:pPr>
        <w:pStyle w:val="Odstavekseznama"/>
        <w:numPr>
          <w:ilvl w:val="0"/>
          <w:numId w:val="21"/>
        </w:numPr>
        <w:spacing w:line="300" w:lineRule="auto"/>
        <w:jc w:val="both"/>
        <w:rPr>
          <w:rFonts w:ascii="Arial" w:hAnsi="Arial" w:cs="Arial"/>
          <w:lang w:val="en-GB"/>
        </w:rPr>
      </w:pPr>
      <w:r w:rsidRPr="00C10916">
        <w:rPr>
          <w:rFonts w:ascii="Arial" w:hAnsi="Arial" w:cs="Arial"/>
          <w:lang w:val="en-GB"/>
        </w:rPr>
        <w:t xml:space="preserve">He/she has at least five (5) years of work experience, where he/she has held a position within the work organization in the field of:  </w:t>
      </w:r>
    </w:p>
    <w:p w14:paraId="624764C8"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planning procedures; </w:t>
      </w:r>
    </w:p>
    <w:p w14:paraId="67F23481"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wire models or prototypes; </w:t>
      </w:r>
    </w:p>
    <w:p w14:paraId="51D52FA0"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user experience testing; </w:t>
      </w:r>
    </w:p>
    <w:p w14:paraId="7A90E324"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documentation for developers and the client. </w:t>
      </w:r>
    </w:p>
    <w:p w14:paraId="6B005AA0" w14:textId="77777777" w:rsidR="00FF7903" w:rsidRPr="00C10916" w:rsidRDefault="00FF7903">
      <w:pPr>
        <w:spacing w:line="300" w:lineRule="auto"/>
        <w:ind w:left="357"/>
        <w:jc w:val="both"/>
        <w:rPr>
          <w:kern w:val="2"/>
          <w:lang w:val="en-GB" w:eastAsia="sl-SI"/>
          <w14:ligatures w14:val="standardContextual"/>
        </w:rPr>
      </w:pPr>
      <w:r w:rsidRPr="00C10916">
        <w:rPr>
          <w:rFonts w:ascii="Arial" w:hAnsi="Arial" w:cs="Arial"/>
          <w:sz w:val="24"/>
          <w:szCs w:val="24"/>
          <w:lang w:val="en-GB"/>
        </w:rPr>
        <w:t>which is evidenced by the fact that he was employed within the framework of the organization.</w:t>
      </w:r>
    </w:p>
    <w:p w14:paraId="39602776" w14:textId="77777777" w:rsidR="00DF0F46" w:rsidRPr="00C10916" w:rsidRDefault="00DF0F46" w:rsidP="00242D28">
      <w:pPr>
        <w:spacing w:after="0" w:line="300" w:lineRule="auto"/>
        <w:ind w:left="360"/>
        <w:jc w:val="both"/>
        <w:rPr>
          <w:rFonts w:ascii="Arial" w:eastAsia="Times New Roman" w:hAnsi="Arial" w:cs="Arial"/>
          <w:b/>
          <w:bCs/>
          <w:sz w:val="24"/>
          <w:szCs w:val="24"/>
          <w:lang w:val="en-GB"/>
        </w:rPr>
      </w:pPr>
    </w:p>
    <w:p w14:paraId="60182315" w14:textId="44C68086" w:rsidR="00FF7903" w:rsidRPr="00C10916" w:rsidRDefault="001E4FDC" w:rsidP="004F2A67">
      <w:pPr>
        <w:keepNext/>
        <w:keepLines/>
        <w:spacing w:after="0" w:line="300" w:lineRule="auto"/>
        <w:ind w:firstLine="357"/>
        <w:contextualSpacing/>
        <w:jc w:val="both"/>
        <w:rPr>
          <w:kern w:val="2"/>
          <w:lang w:val="en-GB" w:eastAsia="sl-SI"/>
          <w14:ligatures w14:val="standardContextual"/>
        </w:rPr>
      </w:pPr>
      <w:r>
        <w:rPr>
          <w:rFonts w:ascii="Arial" w:eastAsia="Times New Roman" w:hAnsi="Arial" w:cs="Arial"/>
          <w:b/>
          <w:bCs/>
          <w:sz w:val="24"/>
          <w:szCs w:val="24"/>
          <w:lang w:val="en-GB"/>
        </w:rPr>
        <w:lastRenderedPageBreak/>
        <w:t xml:space="preserve">2. </w:t>
      </w:r>
      <w:r w:rsidR="00FF7903" w:rsidRPr="00312CE1">
        <w:rPr>
          <w:rFonts w:ascii="Arial" w:eastAsia="Times New Roman" w:hAnsi="Arial" w:cs="Arial"/>
          <w:b/>
          <w:bCs/>
          <w:sz w:val="24"/>
          <w:szCs w:val="24"/>
          <w:lang w:val="en-GB"/>
        </w:rPr>
        <w:t>A web designer</w:t>
      </w:r>
      <w:r w:rsidR="00FF7903" w:rsidRPr="00C10916">
        <w:rPr>
          <w:rFonts w:ascii="Arial" w:hAnsi="Arial" w:cs="Arial"/>
          <w:lang w:val="en-GB"/>
        </w:rPr>
        <w:t xml:space="preserve"> must meet the following conditions:</w:t>
      </w:r>
    </w:p>
    <w:p w14:paraId="08EE27A7" w14:textId="27809357" w:rsidR="00DF0F46" w:rsidRPr="00C10916" w:rsidRDefault="00DF0F46" w:rsidP="004F2A67">
      <w:pPr>
        <w:keepNext/>
        <w:keepLines/>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five (5) years prior to the publication of the Contract Notice, he has been involved in at least two (2) projects for the design or refurbishment of complex multilingual websites in his capacity as a lead web designer, each of which has met all of the following conditions:</w:t>
      </w:r>
    </w:p>
    <w:p w14:paraId="3373D5DC" w14:textId="77777777"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7DE0287E" w14:textId="77777777"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site included several content-or functionally separate assemblies that required different visual templates or design components;</w:t>
      </w:r>
    </w:p>
    <w:p w14:paraId="1B7E663B" w14:textId="77777777"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 designer was responsible for the overall visual design of the website, which includes at least the design of the graphical interface, design components or visual templates (e.g. layouts, design elements, style guidelines);</w:t>
      </w:r>
    </w:p>
    <w:p w14:paraId="5B24B408" w14:textId="77777777" w:rsidR="00DF0F4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2CE0D017" w14:textId="77777777" w:rsidR="004F2A67" w:rsidRPr="00C10916" w:rsidRDefault="004F2A67" w:rsidP="004F2A67">
      <w:pPr>
        <w:keepNext/>
        <w:keepLines/>
        <w:spacing w:before="240" w:line="300" w:lineRule="auto"/>
        <w:ind w:left="720"/>
        <w:contextualSpacing/>
        <w:jc w:val="both"/>
        <w:rPr>
          <w:rFonts w:ascii="Arial" w:eastAsia="Arial" w:hAnsi="Arial" w:cs="Arial"/>
          <w:sz w:val="24"/>
          <w:szCs w:val="24"/>
          <w:lang w:val="en-GB"/>
        </w:rPr>
      </w:pPr>
    </w:p>
    <w:p w14:paraId="409999A5" w14:textId="527EC353" w:rsidR="00874DE2" w:rsidRDefault="00874DE2" w:rsidP="004F2A67">
      <w:pPr>
        <w:keepNext/>
        <w:keepLine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w:t>
      </w:r>
      <w:r w:rsidR="00DF0F46" w:rsidRPr="00C10916">
        <w:rPr>
          <w:rFonts w:ascii="Arial" w:eastAsia="Times New Roman" w:hAnsi="Arial" w:cs="Arial"/>
          <w:sz w:val="24"/>
          <w:szCs w:val="24"/>
          <w:lang w:val="en-GB"/>
        </w:rPr>
        <w:t>nd</w:t>
      </w:r>
    </w:p>
    <w:p w14:paraId="3842E74F" w14:textId="77777777" w:rsidR="00874DE2" w:rsidRDefault="00874DE2" w:rsidP="004F2A67">
      <w:pPr>
        <w:keepNext/>
        <w:keepLines/>
        <w:spacing w:after="0" w:line="300" w:lineRule="auto"/>
        <w:jc w:val="both"/>
        <w:rPr>
          <w:rFonts w:ascii="Arial" w:eastAsia="Times New Roman" w:hAnsi="Arial" w:cs="Arial"/>
          <w:sz w:val="24"/>
          <w:szCs w:val="24"/>
          <w:lang w:val="en-GB"/>
        </w:rPr>
      </w:pPr>
    </w:p>
    <w:p w14:paraId="37DE4656" w14:textId="1EE7A8C9" w:rsidR="005A382A" w:rsidRDefault="00DF0F46" w:rsidP="004F2A67">
      <w:pPr>
        <w:keepNext/>
        <w:keepLine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has </w:t>
      </w:r>
      <w:r w:rsidRPr="00C10916">
        <w:rPr>
          <w:rFonts w:ascii="Arial" w:eastAsia="Arial" w:hAnsi="Arial" w:cs="Arial"/>
          <w:sz w:val="24"/>
          <w:szCs w:val="24"/>
          <w:lang w:val="en-GB"/>
        </w:rPr>
        <w:t xml:space="preserve"> </w:t>
      </w:r>
      <w:r w:rsidR="00BC42BB" w:rsidRPr="00C10916">
        <w:rPr>
          <w:rFonts w:ascii="Arial" w:eastAsia="Times New Roman" w:hAnsi="Arial" w:cs="Arial"/>
          <w:sz w:val="24"/>
          <w:szCs w:val="24"/>
          <w:lang w:val="en-GB"/>
        </w:rPr>
        <w:t xml:space="preserve">completed at least one (1) website design project in the last five (5) years as a web designer under the rules of at least WCAG 2.1 AA for the website – each project with a minimum of 10 typical pages and at least 3 different forms. </w:t>
      </w:r>
    </w:p>
    <w:p w14:paraId="5394D2B2" w14:textId="643A7F3C" w:rsidR="00DF0F46" w:rsidRPr="00C10916" w:rsidRDefault="00DF0F46" w:rsidP="004F2A67">
      <w:pPr>
        <w:keepNext/>
        <w:keepLines/>
        <w:numPr>
          <w:ilvl w:val="0"/>
          <w:numId w:val="21"/>
        </w:numPr>
        <w:spacing w:before="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He/she has at least five (5) years of work experience, where he/she has held a position within the work organization in the field of:  </w:t>
      </w:r>
    </w:p>
    <w:p w14:paraId="0F63C617" w14:textId="77777777"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development of strategic design ideas and concepts;</w:t>
      </w:r>
    </w:p>
    <w:p w14:paraId="01B32884" w14:textId="77777777"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design responsive websites; </w:t>
      </w:r>
    </w:p>
    <w:p w14:paraId="0CFAFDCB" w14:textId="0446E1C1"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preparation of prototypes; </w:t>
      </w:r>
    </w:p>
    <w:p w14:paraId="4A838035" w14:textId="77777777" w:rsidR="001E4FDC"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preparation of documentation for developers.</w:t>
      </w:r>
    </w:p>
    <w:p w14:paraId="20C16F66" w14:textId="77777777" w:rsidR="001E4FDC" w:rsidRDefault="001E4FDC" w:rsidP="004F2A67">
      <w:pPr>
        <w:keepNext/>
        <w:keepLines/>
        <w:spacing w:after="0" w:line="300" w:lineRule="auto"/>
        <w:contextualSpacing/>
        <w:jc w:val="both"/>
        <w:rPr>
          <w:rFonts w:ascii="Arial" w:eastAsia="Times New Roman" w:hAnsi="Arial" w:cs="Arial"/>
          <w:b/>
          <w:bCs/>
          <w:sz w:val="24"/>
          <w:szCs w:val="24"/>
          <w:lang w:val="en-GB"/>
        </w:rPr>
      </w:pPr>
    </w:p>
    <w:p w14:paraId="290095BB" w14:textId="0B0B5E77" w:rsidR="00DF0F46" w:rsidRPr="001E4FDC" w:rsidRDefault="001E4FDC" w:rsidP="004F2A67">
      <w:pPr>
        <w:keepNext/>
        <w:keepLines/>
        <w:spacing w:after="0" w:line="300" w:lineRule="auto"/>
        <w:ind w:firstLine="284"/>
        <w:contextualSpacing/>
        <w:jc w:val="both"/>
        <w:rPr>
          <w:rFonts w:ascii="Arial" w:eastAsia="Times New Roman" w:hAnsi="Arial" w:cs="Arial"/>
          <w:b/>
          <w:bCs/>
          <w:sz w:val="24"/>
          <w:szCs w:val="24"/>
          <w:lang w:val="en-GB"/>
        </w:rPr>
      </w:pPr>
      <w:r>
        <w:rPr>
          <w:rFonts w:ascii="Arial" w:eastAsia="Times New Roman" w:hAnsi="Arial" w:cs="Arial"/>
          <w:b/>
          <w:bCs/>
          <w:sz w:val="24"/>
          <w:szCs w:val="24"/>
          <w:lang w:val="en-GB"/>
        </w:rPr>
        <w:t xml:space="preserve">3. </w:t>
      </w:r>
      <w:r w:rsidR="00DF0F46" w:rsidRPr="001E4FDC">
        <w:rPr>
          <w:rFonts w:ascii="Arial" w:eastAsia="Times New Roman" w:hAnsi="Arial" w:cs="Arial"/>
          <w:b/>
          <w:bCs/>
          <w:sz w:val="24"/>
          <w:szCs w:val="24"/>
          <w:lang w:val="en-GB"/>
        </w:rPr>
        <w:t>An SEO and web analyst</w:t>
      </w:r>
      <w:r w:rsidR="00DF0F46" w:rsidRPr="001E4FDC">
        <w:rPr>
          <w:rFonts w:ascii="Arial" w:eastAsia="Times New Roman" w:hAnsi="Arial" w:cs="Arial"/>
          <w:sz w:val="24"/>
          <w:szCs w:val="24"/>
          <w:lang w:val="en-GB"/>
        </w:rPr>
        <w:t xml:space="preserve"> must meet the following conditions:</w:t>
      </w:r>
    </w:p>
    <w:p w14:paraId="614449F5" w14:textId="77777777" w:rsidR="00764641" w:rsidRPr="00E27416" w:rsidRDefault="00764641" w:rsidP="004F2A67">
      <w:pPr>
        <w:keepNext/>
        <w:keepLines/>
        <w:spacing w:before="240" w:after="0" w:line="360" w:lineRule="auto"/>
        <w:jc w:val="both"/>
        <w:rPr>
          <w:rFonts w:ascii="Arial" w:hAnsi="Arial" w:cs="Arial"/>
          <w:sz w:val="24"/>
          <w:szCs w:val="24"/>
          <w:lang w:val="en-GB"/>
        </w:rPr>
      </w:pPr>
      <w:r w:rsidRPr="00C10916">
        <w:rPr>
          <w:rFonts w:ascii="Arial" w:hAnsi="Arial" w:cs="Arial"/>
          <w:sz w:val="24"/>
          <w:szCs w:val="24"/>
          <w:lang w:val="en-GB"/>
        </w:rPr>
        <w:t xml:space="preserve">Has at least five (5) years of work experience, where he/she has held a position in the field of development, analysis and optimization of web solutions within the work organization and has, within five (5) years prior to the publication of the contract notice on the Public Procurement Portal: </w:t>
      </w:r>
    </w:p>
    <w:p w14:paraId="5261FA1F" w14:textId="77777777" w:rsidR="00764641" w:rsidRPr="00E27416" w:rsidRDefault="00764641"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 xml:space="preserve">participated as an SEO and/or web analyst in at least two (2) web analysis and optimization projects of major websites (each project includes more than 100 websites); </w:t>
      </w:r>
    </w:p>
    <w:p w14:paraId="2B6CA28D" w14:textId="77777777" w:rsidR="00764641" w:rsidRPr="00E27416" w:rsidRDefault="00764641"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lastRenderedPageBreak/>
        <w:t xml:space="preserve">have carried out at least one (1) optimization project for next-generation search engines or LLM models (e.g. ChatGPT, Claude, Gemini, Grok), the latter being considered to be realized if the optimization project has been created, submitted and settled by the customer. </w:t>
      </w:r>
    </w:p>
    <w:p w14:paraId="268180C2" w14:textId="40751308" w:rsidR="002C5EB2" w:rsidRPr="00E27416" w:rsidRDefault="00DF0F46"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led as SEO two (2) migrations of content of complex websites (at least 2 languages and min.100 websites), where he actually took over the operational and content responsibility for the implementation of the content migration in the project.</w:t>
      </w:r>
    </w:p>
    <w:p w14:paraId="292F47B0" w14:textId="3FFEE70E" w:rsidR="00B04539" w:rsidRPr="00E27416" w:rsidRDefault="006A23F5" w:rsidP="004F2A67">
      <w:pPr>
        <w:keepNext/>
        <w:keepLines/>
        <w:widowControl w:val="0"/>
        <w:spacing w:before="240" w:line="300" w:lineRule="auto"/>
        <w:jc w:val="both"/>
        <w:rPr>
          <w:rFonts w:ascii="Arial" w:hAnsi="Arial" w:cs="Arial"/>
          <w:sz w:val="24"/>
          <w:szCs w:val="24"/>
          <w:lang w:val="en-GB"/>
        </w:rPr>
      </w:pPr>
      <w:r w:rsidRPr="00C10916">
        <w:rPr>
          <w:rFonts w:ascii="Arial" w:hAnsi="Arial" w:cs="Arial"/>
          <w:sz w:val="24"/>
          <w:szCs w:val="24"/>
          <w:lang w:val="en-GB"/>
        </w:rPr>
        <w:t>The provider may demonstrate compliance with the condition by means of one or more references, whereby the requirements may be met cumulatively.</w:t>
      </w:r>
    </w:p>
    <w:p w14:paraId="1ABA688D" w14:textId="630E2C26" w:rsidR="009D66CA" w:rsidRPr="00C10916" w:rsidRDefault="00DF0F46" w:rsidP="004F2A67">
      <w:pPr>
        <w:keepNext/>
        <w:numPr>
          <w:ilvl w:val="0"/>
          <w:numId w:val="6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person to perform the content migration</w:t>
      </w:r>
      <w:r w:rsidRPr="00C10916">
        <w:rPr>
          <w:rFonts w:ascii="Arial" w:eastAsia="Times New Roman" w:hAnsi="Arial" w:cs="Arial"/>
          <w:sz w:val="24"/>
          <w:szCs w:val="24"/>
          <w:lang w:val="en-GB"/>
        </w:rPr>
        <w:t xml:space="preserve"> must meet the following conditions:</w:t>
      </w:r>
    </w:p>
    <w:p w14:paraId="55FA6FA2" w14:textId="352979F2" w:rsidR="00DF0F46" w:rsidRPr="00C10916" w:rsidRDefault="009E6511"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three (3) years of professional experience and has worked as a migration person on at least two (2) content migration projects (at least 2 languages each) within three (3) years prior to the publication of the Contract Notice on the Public Procurement Portal.</w:t>
      </w:r>
      <w:bookmarkStart w:id="43" w:name="_Hlk217215225"/>
      <w:bookmarkEnd w:id="43"/>
    </w:p>
    <w:p w14:paraId="07778C2B" w14:textId="77777777" w:rsidR="00C10916" w:rsidRPr="00C10916" w:rsidRDefault="00C10916"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40893BFE" w14:textId="77777777" w:rsidR="00C10916" w:rsidRPr="00C10916" w:rsidRDefault="00C10916" w:rsidP="00C10916">
      <w:pPr>
        <w:keepNext/>
        <w:spacing w:after="0" w:line="300" w:lineRule="auto"/>
        <w:contextualSpacing/>
        <w:jc w:val="both"/>
        <w:rPr>
          <w:rFonts w:ascii="Arial" w:eastAsia="Times New Roman" w:hAnsi="Arial" w:cs="Arial"/>
          <w:sz w:val="24"/>
          <w:szCs w:val="24"/>
          <w:lang w:val="en-GB"/>
        </w:rPr>
      </w:pPr>
    </w:p>
    <w:p w14:paraId="3EC53D1E" w14:textId="5CECA00B" w:rsidR="00BB5AA0" w:rsidRPr="00C10916" w:rsidRDefault="00DF0F46" w:rsidP="004F2A67">
      <w:pPr>
        <w:keepNext/>
        <w:numPr>
          <w:ilvl w:val="0"/>
          <w:numId w:val="6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project manager</w:t>
      </w:r>
      <w:r w:rsidRPr="00C10916">
        <w:rPr>
          <w:rFonts w:ascii="Arial" w:eastAsia="Times New Roman" w:hAnsi="Arial" w:cs="Arial"/>
          <w:sz w:val="24"/>
          <w:szCs w:val="24"/>
          <w:lang w:val="en-GB"/>
        </w:rPr>
        <w:t xml:space="preserve"> must meet the following conditions:</w:t>
      </w:r>
    </w:p>
    <w:p w14:paraId="34A414AF" w14:textId="44063FAA" w:rsidR="00DF0F46" w:rsidRPr="00C10916" w:rsidRDefault="00DF0F46" w:rsidP="002C5EB2">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five (5) years of work experience, where he has held a position in the field of web project management within the work organization.</w:t>
      </w:r>
    </w:p>
    <w:p w14:paraId="15BA5219" w14:textId="44AF1F26" w:rsidR="00DF0F46" w:rsidRPr="00C10916" w:rsidRDefault="00C10916" w:rsidP="00C10916">
      <w:pPr>
        <w:keepNext/>
        <w:spacing w:before="240" w:after="240" w:line="300" w:lineRule="auto"/>
        <w:jc w:val="both"/>
        <w:rPr>
          <w:rFonts w:ascii="Arial" w:eastAsia="Arial" w:hAnsi="Arial" w:cs="Arial"/>
          <w:lang w:val="en-GB"/>
        </w:rPr>
      </w:pPr>
      <w:r>
        <w:rPr>
          <w:rFonts w:ascii="Arial" w:hAnsi="Arial" w:cs="Arial"/>
          <w:lang w:val="en-GB"/>
        </w:rPr>
        <w:t>A</w:t>
      </w:r>
      <w:r w:rsidR="00DF0F46" w:rsidRPr="00C10916">
        <w:rPr>
          <w:rFonts w:ascii="Arial" w:hAnsi="Arial" w:cs="Arial"/>
          <w:lang w:val="en-GB"/>
        </w:rPr>
        <w:t xml:space="preserve">nd </w:t>
      </w:r>
      <w:r w:rsidR="00DF0F46" w:rsidRPr="00C10916">
        <w:rPr>
          <w:rFonts w:ascii="Arial" w:eastAsia="Arial" w:hAnsi="Arial" w:cs="Arial"/>
          <w:lang w:val="en-GB"/>
        </w:rPr>
        <w:t>has participated as a project manager in at least two (2) projects for the design or refurbishment of complex multilingual websites in the last five (5) years prior to the tender deadline, each of which has met all of the following conditions:</w:t>
      </w:r>
    </w:p>
    <w:p w14:paraId="27EC385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2C3B12D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an information architecture with at least three (3) content-related or functionally distinct sets, each set having its own navigation entry point or its own user path;</w:t>
      </w:r>
    </w:p>
    <w:p w14:paraId="714F8245"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interactive functionalities with a multi-step user process that goes beyond the basic contact form;</w:t>
      </w:r>
    </w:p>
    <w:p w14:paraId="1245970B"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lastRenderedPageBreak/>
        <w:t>the value of each project was at least EUR 25,000 excluding VAT.</w:t>
      </w:r>
    </w:p>
    <w:p w14:paraId="005A5DB7" w14:textId="5A194551" w:rsidR="005A382A" w:rsidRPr="00C10916" w:rsidDel="003D7CF9" w:rsidRDefault="003D7CF9">
      <w:pPr>
        <w:keepNext/>
        <w:numPr>
          <w:ilvl w:val="1"/>
          <w:numId w:val="67"/>
        </w:numPr>
        <w:spacing w:before="240" w:after="240" w:line="300" w:lineRule="auto"/>
        <w:contextualSpacing/>
        <w:jc w:val="both"/>
        <w:rPr>
          <w:del w:id="44" w:author="Nina Rejic" w:date="2026-06-02T18:22:00Z" w16du:dateUtc="2026-06-02T16:22:00Z"/>
          <w:rFonts w:ascii="Arial" w:eastAsia="Arial" w:hAnsi="Arial" w:cs="Arial"/>
          <w:sz w:val="24"/>
          <w:szCs w:val="24"/>
          <w:lang w:val="en-GB"/>
        </w:rPr>
      </w:pPr>
      <w:ins w:id="45" w:author="Nina Rejic" w:date="2026-06-02T18:22:00Z" w16du:dateUtc="2026-06-02T16:22:00Z">
        <w:r w:rsidRPr="00491D54">
          <w:rPr>
            <w:rFonts w:ascii="Arial" w:eastAsia="Arial" w:hAnsi="Arial" w:cs="Arial"/>
            <w:sz w:val="24"/>
            <w:szCs w:val="24"/>
            <w:lang w:val="en-GB"/>
          </w:rPr>
          <w:t>the client of the reference project had at least 50 employees during the implementation of the reference project.</w:t>
        </w:r>
      </w:ins>
      <w:del w:id="46" w:author="Nina Rejic" w:date="2026-06-02T18:22:00Z" w16du:dateUtc="2026-06-02T16:22:00Z">
        <w:r w:rsidR="2B3D63DD" w:rsidRPr="00C10916" w:rsidDel="003D7CF9">
          <w:rPr>
            <w:rFonts w:ascii="Arial" w:eastAsia="Arial" w:hAnsi="Arial" w:cs="Arial"/>
            <w:sz w:val="24"/>
            <w:szCs w:val="24"/>
            <w:lang w:val="en-GB"/>
          </w:rPr>
          <w:delText>the client of the reference projects was an enterprise which, according to the definition of ZGD-11, belongs to at least medium-sized or large enterprises.</w:delText>
        </w:r>
      </w:del>
    </w:p>
    <w:p w14:paraId="4F3855C2" w14:textId="77777777" w:rsidR="00D261F5" w:rsidRPr="00C10916" w:rsidRDefault="00D261F5" w:rsidP="006E0720">
      <w:pPr>
        <w:keepNext/>
        <w:spacing w:before="240" w:after="240" w:line="300" w:lineRule="auto"/>
        <w:jc w:val="both"/>
        <w:rPr>
          <w:rFonts w:ascii="Arial" w:eastAsia="Arial" w:hAnsi="Arial" w:cs="Arial"/>
          <w:b/>
          <w:bCs/>
          <w:sz w:val="24"/>
          <w:szCs w:val="24"/>
          <w:lang w:val="en-GB"/>
        </w:rPr>
      </w:pPr>
    </w:p>
    <w:p w14:paraId="715C66A1" w14:textId="0AB7FB82" w:rsidR="00DF0F46" w:rsidRPr="00C10916" w:rsidRDefault="00D35215" w:rsidP="006E0720">
      <w:pPr>
        <w:keepNext/>
        <w:spacing w:before="240" w:after="240" w:line="300" w:lineRule="auto"/>
        <w:jc w:val="both"/>
        <w:rPr>
          <w:rFonts w:ascii="Arial" w:eastAsia="Times New Roman" w:hAnsi="Arial" w:cs="Arial"/>
          <w:sz w:val="24"/>
          <w:szCs w:val="24"/>
          <w:u w:val="single"/>
          <w:lang w:val="en-GB"/>
        </w:rPr>
      </w:pPr>
      <w:r w:rsidRPr="00C10916">
        <w:rPr>
          <w:rFonts w:ascii="Arial" w:eastAsia="Arial" w:hAnsi="Arial" w:cs="Arial"/>
          <w:b/>
          <w:bCs/>
          <w:sz w:val="24"/>
          <w:szCs w:val="24"/>
          <w:lang w:val="en-GB"/>
        </w:rPr>
        <w:t xml:space="preserve">For each project, the provider must specify the client, the implementation period, a description of the role of the project manager and the reference URL of the website. </w:t>
      </w:r>
      <w:r w:rsidRPr="00C10916">
        <w:rPr>
          <w:rFonts w:ascii="Arial" w:eastAsia="Arial" w:hAnsi="Arial" w:cs="Arial"/>
          <w:sz w:val="24"/>
          <w:szCs w:val="24"/>
          <w:lang w:val="en-GB"/>
        </w:rPr>
        <w:t xml:space="preserve">For those projects, the tenderer must provide appropriate supporting documents demonstrating the veracity of the information provided. The project manager is responsible for coordinating all activities under Lot 1 and for communicating with the client on a regular and up-to-date basis, including organising work, monitoring progress, managing risks and ensuring that the project is completed within the agreed deadlines, in accordance with the client's specifications and budget. </w:t>
      </w:r>
    </w:p>
    <w:p w14:paraId="00DA1991"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47" w:name="_Toc231217650"/>
      <w:r w:rsidRPr="00C10916">
        <w:rPr>
          <w:rFonts w:ascii="Arial" w:eastAsiaTheme="majorEastAsia" w:hAnsi="Arial" w:cs="Arial"/>
          <w:i/>
          <w:iCs/>
          <w:color w:val="2F5496" w:themeColor="accent1" w:themeShade="BF"/>
          <w:sz w:val="24"/>
          <w:szCs w:val="24"/>
          <w:lang w:val="en-GB"/>
        </w:rPr>
        <w:t>Staff qualification for Lot 2</w:t>
      </w:r>
      <w:bookmarkEnd w:id="47"/>
    </w:p>
    <w:p w14:paraId="01CE6C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tenderer must nominate the following staff in the tender:</w:t>
      </w:r>
    </w:p>
    <w:p w14:paraId="671D1D8D"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1. Information Architect </w:t>
      </w:r>
    </w:p>
    <w:p w14:paraId="6303893B"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2. Front-end developer</w:t>
      </w:r>
    </w:p>
    <w:p w14:paraId="19B48290"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3. Back end developer </w:t>
      </w:r>
    </w:p>
    <w:p w14:paraId="3D0197E5"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4. Database Administrator (DBA)</w:t>
      </w:r>
    </w:p>
    <w:p w14:paraId="012CEDE8"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5. Technical Project Manager</w:t>
      </w:r>
    </w:p>
    <w:p w14:paraId="33AF9C3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09005C"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An individual professional may be logged in to one (1) or a maximum of two (2) profiles. The latter does not apply to the profile of the Technical Project Manager and the Information Architect – for these two there is one person per profile. </w:t>
      </w:r>
    </w:p>
    <w:p w14:paraId="63EDCA99" w14:textId="74C1F69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Nominated team members under points 1, 4 and 5 must be able to communicate fluently in Slovenian, knowledge level B2, other team members must be able to communicate fluently in Slovenian or English, knowledge level B2. The nominated team members must also be effectively involved in the execution of the works which are the subject of this contract.</w:t>
      </w:r>
    </w:p>
    <w:p w14:paraId="348230B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92B95E" w14:textId="77777777" w:rsidR="00DF0F46" w:rsidRPr="00C10916" w:rsidRDefault="00DF0F46" w:rsidP="00026ECA">
      <w:pPr>
        <w:spacing w:line="300" w:lineRule="auto"/>
        <w:ind w:left="720" w:hanging="436"/>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1. The information architect</w:t>
      </w:r>
      <w:r w:rsidRPr="00C10916">
        <w:rPr>
          <w:rFonts w:ascii="Arial" w:eastAsia="Times New Roman" w:hAnsi="Arial" w:cs="Arial"/>
          <w:sz w:val="24"/>
          <w:szCs w:val="24"/>
          <w:lang w:val="en-GB"/>
        </w:rPr>
        <w:t xml:space="preserve"> shall meet the following requirements: </w:t>
      </w:r>
    </w:p>
    <w:p w14:paraId="4CA1A4F4" w14:textId="20CF3E38" w:rsidR="00FE3D2E" w:rsidRPr="00C10916" w:rsidRDefault="00026ECA" w:rsidP="00026ECA">
      <w:pPr>
        <w:spacing w:before="240" w:after="240" w:line="300" w:lineRule="auto"/>
        <w:rPr>
          <w:rFonts w:ascii="Arial" w:eastAsia="Arial" w:hAnsi="Arial" w:cs="Arial"/>
          <w:sz w:val="24"/>
          <w:szCs w:val="24"/>
          <w:lang w:val="en-GB"/>
        </w:rPr>
      </w:pPr>
      <w:r w:rsidRPr="00C10916">
        <w:rPr>
          <w:rFonts w:ascii="Arial" w:hAnsi="Arial" w:cs="Arial"/>
          <w:color w:val="222133"/>
          <w:sz w:val="24"/>
          <w:szCs w:val="24"/>
          <w:shd w:val="clear" w:color="auto" w:fill="FFFFFF"/>
          <w:lang w:val="en-GB"/>
        </w:rPr>
        <w:t>Has been involved in at least two (2) projects for the design and implementation of complex multilingual websites in the last five (5) years prior to the publication of the contract notice, each of which has met all of the following conditions:</w:t>
      </w:r>
    </w:p>
    <w:p w14:paraId="21ABA141"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included at least two (2) language versions;</w:t>
      </w:r>
    </w:p>
    <w:p w14:paraId="67A7FED2"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lastRenderedPageBreak/>
        <w:t>the website has been implemented on the CMS system offered by the tenderer in the context of the public procurement in question;</w:t>
      </w:r>
    </w:p>
    <w:p w14:paraId="5896891E"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site included at least three (3) functionally distinct assemblies that required separate data models or content types;</w:t>
      </w:r>
    </w:p>
    <w:p w14:paraId="28F640A8"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included integration with at least two (2) back-end systems: CRM, ERP, event system, marketing automation;</w:t>
      </w:r>
    </w:p>
    <w:p w14:paraId="4144AB3F" w14:textId="026A5905"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Information Architect (IT) was responsible for the design of the technical information architecture, including data structures, integration points, and multilingual design in the CMS environment.</w:t>
      </w:r>
    </w:p>
    <w:p w14:paraId="7E2D73A3" w14:textId="67AE2A29"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value of each project was at least EUR 40,000 excluding VAT</w:t>
      </w:r>
    </w:p>
    <w:p w14:paraId="30AE46E8" w14:textId="77777777" w:rsidR="00FE3D2E" w:rsidRPr="00C10916" w:rsidRDefault="00FE3D2E" w:rsidP="00FE3D2E">
      <w:pPr>
        <w:spacing w:before="240" w:after="240" w:line="300" w:lineRule="auto"/>
        <w:rPr>
          <w:rFonts w:ascii="Arial" w:hAnsi="Arial" w:cs="Arial"/>
          <w:color w:val="222133"/>
          <w:sz w:val="24"/>
          <w:szCs w:val="24"/>
          <w:lang w:val="en-GB"/>
        </w:rPr>
      </w:pPr>
      <w:r w:rsidRPr="00C10916">
        <w:rPr>
          <w:rFonts w:ascii="Arial" w:hAnsi="Arial" w:cs="Arial"/>
          <w:color w:val="222133"/>
          <w:sz w:val="24"/>
          <w:szCs w:val="24"/>
          <w:lang w:val="en-GB"/>
        </w:rPr>
        <w:t>and</w:t>
      </w:r>
    </w:p>
    <w:p w14:paraId="159D9521" w14:textId="6B2DF1F4" w:rsidR="00DF0F46" w:rsidRPr="00C10916" w:rsidRDefault="00C25395" w:rsidP="00026ECA">
      <w:pPr>
        <w:spacing w:before="240" w:after="240" w:line="300" w:lineRule="auto"/>
        <w:rPr>
          <w:rFonts w:ascii="Arial" w:eastAsia="Times New Roman" w:hAnsi="Arial" w:cs="Arial"/>
          <w:sz w:val="24"/>
          <w:szCs w:val="24"/>
          <w:lang w:val="en-GB"/>
        </w:rPr>
      </w:pPr>
      <w:r w:rsidRPr="00C10916">
        <w:rPr>
          <w:rFonts w:ascii="Arial" w:hAnsi="Arial" w:cs="Arial"/>
          <w:color w:val="222133"/>
          <w:sz w:val="24"/>
          <w:szCs w:val="24"/>
          <w:shd w:val="clear" w:color="auto" w:fill="FFFFFF"/>
          <w:lang w:val="en-GB"/>
        </w:rPr>
        <w:t xml:space="preserve">has participated as an Information Architect in the implementation of at least </w:t>
      </w:r>
      <w:r w:rsidR="00B27236" w:rsidRPr="00C10916">
        <w:rPr>
          <w:rFonts w:ascii="Arial" w:hAnsi="Arial" w:cs="Arial"/>
          <w:color w:val="222133"/>
          <w:sz w:val="24"/>
          <w:szCs w:val="24"/>
          <w:lang w:val="en-GB"/>
        </w:rPr>
        <w:t xml:space="preserve">one </w:t>
      </w:r>
      <w:r w:rsidRPr="00C10916">
        <w:rPr>
          <w:rFonts w:ascii="Arial" w:hAnsi="Arial" w:cs="Arial"/>
          <w:color w:val="222133"/>
          <w:sz w:val="24"/>
          <w:szCs w:val="24"/>
          <w:shd w:val="clear" w:color="auto" w:fill="FFFFFF"/>
          <w:lang w:val="en-GB"/>
        </w:rPr>
        <w:t>(</w:t>
      </w:r>
      <w:r w:rsidR="00B27236" w:rsidRPr="00C10916">
        <w:rPr>
          <w:rFonts w:ascii="Arial" w:hAnsi="Arial" w:cs="Arial"/>
          <w:color w:val="222133"/>
          <w:sz w:val="24"/>
          <w:szCs w:val="24"/>
          <w:lang w:val="en-GB"/>
        </w:rPr>
        <w:t>1</w:t>
      </w:r>
      <w:r w:rsidRPr="00C10916">
        <w:rPr>
          <w:rFonts w:ascii="Arial" w:hAnsi="Arial" w:cs="Arial"/>
          <w:color w:val="222133"/>
          <w:sz w:val="24"/>
          <w:szCs w:val="24"/>
          <w:shd w:val="clear" w:color="auto" w:fill="FFFFFF"/>
          <w:lang w:val="en-GB"/>
        </w:rPr>
        <w:t xml:space="preserve">) </w:t>
      </w:r>
      <w:r w:rsidR="00B27236" w:rsidRPr="00C10916">
        <w:rPr>
          <w:rFonts w:ascii="Arial" w:hAnsi="Arial" w:cs="Arial"/>
          <w:color w:val="222133"/>
          <w:sz w:val="24"/>
          <w:szCs w:val="24"/>
          <w:lang w:val="en-GB"/>
        </w:rPr>
        <w:t xml:space="preserve"> website adaptation project </w:t>
      </w:r>
      <w:r w:rsidRPr="00C10916">
        <w:rPr>
          <w:rFonts w:ascii="Arial" w:hAnsi="Arial" w:cs="Arial"/>
          <w:color w:val="222133"/>
          <w:sz w:val="24"/>
          <w:szCs w:val="24"/>
          <w:shd w:val="clear" w:color="auto" w:fill="FFFFFF"/>
          <w:lang w:val="en-GB"/>
        </w:rPr>
        <w:t xml:space="preserve">under WCAG 2.1 AA or later for a website with at least 10 typical pages and at least </w:t>
      </w:r>
      <w:r w:rsidR="00F46E7E" w:rsidRPr="00C10916">
        <w:rPr>
          <w:rFonts w:ascii="Arial" w:hAnsi="Arial" w:cs="Arial"/>
          <w:color w:val="222133"/>
          <w:sz w:val="24"/>
          <w:szCs w:val="24"/>
          <w:lang w:val="en-GB"/>
        </w:rPr>
        <w:t xml:space="preserve">2 </w:t>
      </w:r>
      <w:r w:rsidRPr="00C10916">
        <w:rPr>
          <w:rFonts w:ascii="Arial" w:hAnsi="Arial" w:cs="Arial"/>
          <w:color w:val="222133"/>
          <w:sz w:val="24"/>
          <w:szCs w:val="24"/>
          <w:shd w:val="clear" w:color="auto" w:fill="FFFFFF"/>
          <w:lang w:val="en-GB"/>
        </w:rPr>
        <w:t>different forms in the last four years prior to the publication of the contract notice.</w:t>
      </w:r>
    </w:p>
    <w:p w14:paraId="6950990E" w14:textId="533D290B" w:rsidR="00DF0F46" w:rsidRPr="00C10916" w:rsidRDefault="00DF0F46" w:rsidP="002333EE">
      <w:p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He has at least eight (8) years of work experience, where he held a position in the field of information consulting and implementation of web solutions within the work organization.</w:t>
      </w:r>
    </w:p>
    <w:p w14:paraId="540C8EE4" w14:textId="77777777" w:rsidR="00DF0F46" w:rsidRPr="00C10916" w:rsidRDefault="00DF0F46" w:rsidP="002333EE">
      <w:pPr>
        <w:spacing w:after="0" w:line="300" w:lineRule="auto"/>
        <w:ind w:left="709"/>
        <w:contextualSpacing/>
        <w:jc w:val="both"/>
        <w:rPr>
          <w:rFonts w:ascii="Arial" w:eastAsia="Times New Roman" w:hAnsi="Arial" w:cs="Arial"/>
          <w:sz w:val="24"/>
          <w:szCs w:val="24"/>
          <w:lang w:val="en-GB"/>
        </w:rPr>
      </w:pPr>
    </w:p>
    <w:p w14:paraId="2E6CB6CA" w14:textId="11B3A063" w:rsidR="00DF0F46" w:rsidRPr="00C10916" w:rsidRDefault="009726FF" w:rsidP="002333EE">
      <w:pPr>
        <w:spacing w:after="0" w:line="300" w:lineRule="auto"/>
        <w:contextualSpacing/>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For each project, the provider must specify the client, the implementation period, the description of the key tasks of the staff, and the reference URL of the website.</w:t>
      </w:r>
    </w:p>
    <w:p w14:paraId="1BAD2E17" w14:textId="77777777" w:rsidR="00DF0F46" w:rsidRPr="00C10916" w:rsidRDefault="00DF0F46" w:rsidP="00026ECA">
      <w:pPr>
        <w:spacing w:after="0" w:line="300" w:lineRule="auto"/>
        <w:jc w:val="both"/>
        <w:rPr>
          <w:rFonts w:ascii="Arial" w:eastAsia="Times New Roman" w:hAnsi="Arial" w:cs="Arial"/>
          <w:b/>
          <w:bCs/>
          <w:sz w:val="24"/>
          <w:szCs w:val="24"/>
          <w:lang w:val="en-GB"/>
        </w:rPr>
      </w:pPr>
    </w:p>
    <w:p w14:paraId="3FBD61DD" w14:textId="463F10CD" w:rsidR="00DF0F46" w:rsidRPr="00C10916" w:rsidRDefault="00DF0F46" w:rsidP="002C5EB2">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2. A front-end developer </w:t>
      </w:r>
      <w:r w:rsidRPr="00C10916">
        <w:rPr>
          <w:rFonts w:ascii="Arial" w:eastAsia="Times New Roman" w:hAnsi="Arial" w:cs="Arial"/>
          <w:sz w:val="24"/>
          <w:szCs w:val="24"/>
          <w:lang w:val="en-GB"/>
        </w:rPr>
        <w:t xml:space="preserve">who must meet the following requirements:  </w:t>
      </w:r>
    </w:p>
    <w:p w14:paraId="4E14EA14"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Nominee has served as a front-end developer in at least two (2) Web Information System Establishment or Development projects in the last five (5) years prior to publication of the Contract Notice, each of which has met all of the following conditions:</w:t>
      </w:r>
    </w:p>
    <w:p w14:paraId="075ECFC2" w14:textId="14E04A36" w:rsidR="00DF0F46" w:rsidRPr="00C10916" w:rsidRDefault="0095422F">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website has been implemented on the CMS system offered by the tenderer as part of the procurement in question;</w:t>
      </w:r>
    </w:p>
    <w:p w14:paraId="5B550BC2"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front-end developer was involved in the integration of the front-end interface with the CMS;</w:t>
      </w:r>
    </w:p>
    <w:p w14:paraId="68B0F9D9"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value of each project was at least EUR 40,000 excluding VAT.</w:t>
      </w:r>
    </w:p>
    <w:p w14:paraId="686DFB02" w14:textId="63AE2646" w:rsidR="00DF0F46" w:rsidRPr="00C10916" w:rsidRDefault="00A3244C" w:rsidP="000255BA">
      <w:pPr>
        <w:spacing w:before="240" w:after="0" w:line="300" w:lineRule="auto"/>
        <w:ind w:left="720"/>
        <w:contextualSpacing/>
        <w:jc w:val="both"/>
        <w:rPr>
          <w:rFonts w:ascii="Arial" w:eastAsia="Arial"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6DFAC6B1" w14:textId="77777777" w:rsidR="000255BA" w:rsidRPr="00C10916" w:rsidRDefault="000255BA" w:rsidP="000255BA">
      <w:pPr>
        <w:spacing w:before="240" w:after="0" w:line="300" w:lineRule="auto"/>
        <w:ind w:left="720"/>
        <w:contextualSpacing/>
        <w:jc w:val="both"/>
        <w:rPr>
          <w:rFonts w:ascii="Arial" w:eastAsia="Times New Roman" w:hAnsi="Arial" w:cs="Arial"/>
          <w:sz w:val="24"/>
          <w:szCs w:val="24"/>
          <w:lang w:val="en-GB"/>
        </w:rPr>
      </w:pPr>
    </w:p>
    <w:p w14:paraId="240474C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lastRenderedPageBreak/>
        <w:t>The staff has at least five (5) years of work experience, during which period he or she held a position in the field of front-end development of web solutions within one or more work organizations, the content of which covered the following areas:</w:t>
      </w:r>
    </w:p>
    <w:p w14:paraId="77F53869" w14:textId="77777777" w:rsidR="00DF0F46" w:rsidRPr="00C10916" w:rsidRDefault="00DF0F46">
      <w:pPr>
        <w:numPr>
          <w:ilvl w:val="0"/>
          <w:numId w:val="26"/>
        </w:numPr>
        <w:spacing w:before="240" w:after="240" w:line="300" w:lineRule="auto"/>
        <w:contextualSpacing/>
        <w:jc w:val="both"/>
        <w:rPr>
          <w:rFonts w:ascii="Arial" w:eastAsia="Arial"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user interfaces of websites,</w:t>
      </w:r>
    </w:p>
    <w:p w14:paraId="73C818A0" w14:textId="77777777" w:rsidR="00980A05"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front-end functionality,</w:t>
      </w:r>
    </w:p>
    <w:p w14:paraId="371A711F" w14:textId="7BF4A76E"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works</w:t>
      </w:r>
      <w:r w:rsidRPr="00C10916">
        <w:rPr>
          <w:rFonts w:ascii="Arial" w:eastAsia="Arial" w:hAnsi="Arial" w:cs="Arial"/>
          <w:sz w:val="24"/>
          <w:szCs w:val="24"/>
          <w:lang w:val="en-GB"/>
        </w:rPr>
        <w:t xml:space="preserve"> with content management systems (CMS)</w:t>
      </w:r>
    </w:p>
    <w:p w14:paraId="7BE1F001" w14:textId="77777777" w:rsidR="00980A05" w:rsidRPr="00C10916" w:rsidRDefault="00980A05" w:rsidP="002333EE">
      <w:pPr>
        <w:spacing w:before="240" w:after="240" w:line="300" w:lineRule="auto"/>
        <w:ind w:left="720"/>
        <w:contextualSpacing/>
        <w:jc w:val="both"/>
        <w:rPr>
          <w:rFonts w:ascii="Arial" w:eastAsia="Times New Roman" w:hAnsi="Arial" w:cs="Arial"/>
          <w:sz w:val="24"/>
          <w:szCs w:val="24"/>
          <w:lang w:val="en-GB"/>
        </w:rPr>
      </w:pPr>
    </w:p>
    <w:p w14:paraId="0C728523" w14:textId="77777777" w:rsidR="00DF0F46" w:rsidRPr="00C10916" w:rsidRDefault="00DF0F46" w:rsidP="002333EE">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3. A back-end developer </w:t>
      </w:r>
      <w:r w:rsidRPr="00C10916">
        <w:rPr>
          <w:rFonts w:ascii="Arial" w:eastAsia="Times New Roman" w:hAnsi="Arial" w:cs="Arial"/>
          <w:sz w:val="24"/>
          <w:szCs w:val="24"/>
          <w:lang w:val="en-GB"/>
        </w:rPr>
        <w:t xml:space="preserve">who must meet the following requirements: </w:t>
      </w:r>
    </w:p>
    <w:p w14:paraId="330914F8" w14:textId="35997695" w:rsidR="00D80827" w:rsidRPr="00C10916" w:rsidRDefault="00D80827">
      <w:pPr>
        <w:numPr>
          <w:ilvl w:val="1"/>
          <w:numId w:val="12"/>
        </w:num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the last five (5) years since the publication of the contract notice on the Public Procurement Portal, the back-end developer has successfully participated in at least two (2) projects in the field of establishment or development of an information system with integrations in the role of a back-end developer, with the value of each project amounting to at least EUR 40,000 excluding VAT. The reference projects must be carried out on the CMS system that is the subject of the tender under this contract.</w:t>
      </w:r>
      <w:bookmarkStart w:id="48" w:name="_Hlk221628967"/>
    </w:p>
    <w:p w14:paraId="7E764D40" w14:textId="1DE2E1AE" w:rsidR="00D80827" w:rsidRPr="00C10916" w:rsidRDefault="00A3244C">
      <w:pPr>
        <w:numPr>
          <w:ilvl w:val="1"/>
          <w:numId w:val="12"/>
        </w:numPr>
        <w:spacing w:after="0" w:line="300" w:lineRule="auto"/>
        <w:jc w:val="both"/>
        <w:rPr>
          <w:rFonts w:ascii="Arial" w:eastAsia="Times New Roman"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bookmarkEnd w:id="48"/>
    </w:p>
    <w:p w14:paraId="10932541" w14:textId="2D9AEA6F" w:rsidR="00DF0F46" w:rsidRPr="00C10916" w:rsidRDefault="00D80827" w:rsidP="00DB7D99">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He/she has at least eight (8) years of work experience in the field of back-end development, information systems, whereby he/she has worked within the work organization on the development, maintenance or upgrade of server applications in a managed runtime environment, using modern development practices (e.g. versioning, CI/CD, testing, security reviews).</w:t>
      </w:r>
    </w:p>
    <w:p w14:paraId="37F0ED77" w14:textId="77777777" w:rsidR="00DB7D99" w:rsidRPr="00C10916" w:rsidRDefault="00DB7D99">
      <w:pPr>
        <w:numPr>
          <w:ilvl w:val="1"/>
          <w:numId w:val="12"/>
        </w:numPr>
        <w:spacing w:after="0" w:line="300" w:lineRule="auto"/>
        <w:ind w:left="709"/>
        <w:jc w:val="both"/>
        <w:rPr>
          <w:rFonts w:ascii="Arial" w:eastAsia="Times New Roman" w:hAnsi="Arial" w:cs="Arial"/>
          <w:sz w:val="24"/>
          <w:szCs w:val="24"/>
          <w:lang w:val="en-GB"/>
        </w:rPr>
      </w:pPr>
    </w:p>
    <w:p w14:paraId="7808E89B" w14:textId="792FB846" w:rsidR="00DF0F46" w:rsidRPr="00C10916" w:rsidRDefault="00DF0F46" w:rsidP="00283A13">
      <w:pPr>
        <w:spacing w:line="300" w:lineRule="auto"/>
        <w:ind w:firstLine="426"/>
        <w:jc w:val="both"/>
        <w:rPr>
          <w:rFonts w:ascii="Arial" w:eastAsia="Times New Roman" w:hAnsi="Arial" w:cs="Arial"/>
          <w:sz w:val="24"/>
          <w:szCs w:val="24"/>
          <w:lang w:val="en-GB"/>
        </w:rPr>
      </w:pPr>
      <w:r w:rsidRPr="00C10916">
        <w:rPr>
          <w:rFonts w:ascii="Arial" w:eastAsia="Times New Roman" w:hAnsi="Arial" w:cs="Arial"/>
          <w:b/>
          <w:bCs/>
          <w:sz w:val="24"/>
          <w:szCs w:val="24"/>
          <w:lang w:val="en-GB"/>
        </w:rPr>
        <w:t>4. The Database Administrator (DBA) has</w:t>
      </w:r>
      <w:r w:rsidRPr="00C10916">
        <w:rPr>
          <w:rFonts w:ascii="Arial" w:eastAsia="Times New Roman" w:hAnsi="Arial" w:cs="Arial"/>
          <w:sz w:val="24"/>
          <w:szCs w:val="24"/>
          <w:lang w:val="en-GB"/>
        </w:rPr>
        <w:t xml:space="preserve"> at least five (5) years of work experience, where he or she has held the position within the work organization as an administrator in the field of SQL databases and customization of data schemas for the needs of integrations.</w:t>
      </w:r>
    </w:p>
    <w:p w14:paraId="25797BED" w14:textId="77777777" w:rsidR="00A3244C" w:rsidRPr="00C10916" w:rsidRDefault="00A3244C" w:rsidP="00A3244C">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08D072C8" w14:textId="77777777" w:rsidR="00DF0F46" w:rsidRPr="00C10916" w:rsidRDefault="00DF0F46" w:rsidP="002333EE">
      <w:pPr>
        <w:spacing w:after="0" w:line="300" w:lineRule="auto"/>
        <w:ind w:left="720"/>
        <w:contextualSpacing/>
        <w:jc w:val="both"/>
        <w:rPr>
          <w:rFonts w:ascii="Arial" w:eastAsia="Times New Roman" w:hAnsi="Arial" w:cs="Arial"/>
          <w:sz w:val="24"/>
          <w:szCs w:val="24"/>
          <w:lang w:val="en-GB"/>
        </w:rPr>
      </w:pPr>
    </w:p>
    <w:p w14:paraId="3FD0087F" w14:textId="77777777" w:rsidR="00DF0F46" w:rsidRPr="00C10916" w:rsidRDefault="00DF0F46" w:rsidP="00125370">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5. Technical Project Manager</w:t>
      </w:r>
    </w:p>
    <w:p w14:paraId="57DBBF78" w14:textId="152F3ED4"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He has a minimum of five (5) years of work experience, where he has held a position within the work organization in the field of managing complex digital and online projects.</w:t>
      </w:r>
    </w:p>
    <w:p w14:paraId="70A48AE7" w14:textId="77777777" w:rsidR="00764641" w:rsidRPr="00C10916" w:rsidRDefault="00764641">
      <w:pPr>
        <w:spacing w:before="240" w:after="240" w:line="300" w:lineRule="auto"/>
        <w:jc w:val="both"/>
        <w:rPr>
          <w:kern w:val="2"/>
          <w:lang w:val="en-GB" w:eastAsia="sl-SI"/>
          <w14:ligatures w14:val="standardContextual"/>
        </w:rPr>
      </w:pPr>
      <w:r w:rsidRPr="00C10916">
        <w:rPr>
          <w:rFonts w:ascii="Arial" w:hAnsi="Arial" w:cs="Arial"/>
          <w:sz w:val="24"/>
          <w:szCs w:val="24"/>
          <w:lang w:val="en-GB"/>
        </w:rPr>
        <w:lastRenderedPageBreak/>
        <w:t>Has successfully participated in at least two (2) projects for the design and implementation of complex multilingual websites in the last five (5) years prior to the publication of the Contract Notice, each project meeting all of the following conditions:</w:t>
      </w:r>
    </w:p>
    <w:p w14:paraId="75A9D982"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100A3575" w14:textId="304B53F5" w:rsidR="00DF0F46" w:rsidRPr="00C10916" w:rsidRDefault="00527DE7">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 xml:space="preserve">at least one (1) website has been implemented on the CMS platform offered by the provider under the procurement in question;  </w:t>
      </w:r>
    </w:p>
    <w:p w14:paraId="72B18C43"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40,000 excluding VAT.</w:t>
      </w:r>
    </w:p>
    <w:p w14:paraId="244A5BD6" w14:textId="77777777" w:rsidR="000A7DE8" w:rsidRPr="00C10916" w:rsidRDefault="000A7DE8" w:rsidP="000A7DE8">
      <w:pPr>
        <w:spacing w:before="240" w:after="240" w:line="300" w:lineRule="auto"/>
        <w:ind w:left="720"/>
        <w:contextualSpacing/>
        <w:jc w:val="both"/>
        <w:rPr>
          <w:rFonts w:ascii="Arial" w:eastAsia="Arial" w:hAnsi="Arial" w:cs="Arial"/>
          <w:sz w:val="24"/>
          <w:szCs w:val="24"/>
          <w:lang w:val="en-GB"/>
        </w:rPr>
      </w:pPr>
    </w:p>
    <w:p w14:paraId="71022914" w14:textId="319C1C1D" w:rsidR="0006602D" w:rsidRPr="00C10916" w:rsidRDefault="00A3244C" w:rsidP="00F66E8A">
      <w:pPr>
        <w:spacing w:line="300" w:lineRule="auto"/>
        <w:jc w:val="both"/>
        <w:textAlignment w:val="baseline"/>
        <w:rPr>
          <w:rFonts w:ascii="Arial" w:hAnsi="Arial" w:cs="Arial"/>
          <w:b/>
          <w:bCs/>
          <w:sz w:val="24"/>
          <w:szCs w:val="24"/>
          <w:lang w:val="en-GB" w:eastAsia="sl-SI"/>
        </w:rPr>
      </w:pPr>
      <w:r w:rsidRPr="00C10916">
        <w:rPr>
          <w:rFonts w:ascii="Arial" w:eastAsia="Arial" w:hAnsi="Arial" w:cs="Arial"/>
          <w:b/>
          <w:bCs/>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7429B6A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F5219F5" w14:textId="1E60113C"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 (applies to all lots):</w:t>
      </w:r>
    </w:p>
    <w:p w14:paraId="0BBAC9D0"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met by the provider. The provider may fulfil the condition with a partner or subcontractor, provided that the latter will provide the services for which the staff is required. If the staff appointed in the tender is not employed by the tenderer, partner or subcontractor, the staff must be appointed as a partner or subcontractor as a natural person (e.g. DKOM Decision No. 018-182/2018 of 21.11.2018).</w:t>
      </w:r>
    </w:p>
    <w:p w14:paraId="17DCE32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has the right to apply a contractual penalty and other sanctions that will be defined in the model contracts.</w:t>
      </w:r>
    </w:p>
    <w:p w14:paraId="1002A6DC"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p>
    <w:p w14:paraId="50C80409" w14:textId="77777777" w:rsidR="00DF0F46" w:rsidRPr="00C10916" w:rsidRDefault="00DF0F46" w:rsidP="002333EE">
      <w:pPr>
        <w:keepNext/>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 xml:space="preserve">Applies generally to all: </w:t>
      </w:r>
    </w:p>
    <w:p w14:paraId="602C5D7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2220687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9A5BF8E"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240FDD5D" w14:textId="77777777" w:rsidR="0047426A" w:rsidRPr="00C10916" w:rsidRDefault="0047426A" w:rsidP="002333EE">
      <w:pPr>
        <w:spacing w:after="0" w:line="300" w:lineRule="auto"/>
        <w:jc w:val="both"/>
        <w:rPr>
          <w:rFonts w:ascii="Arial" w:eastAsia="Times New Roman" w:hAnsi="Arial" w:cs="Arial"/>
          <w:b/>
          <w:bCs/>
          <w:sz w:val="24"/>
          <w:szCs w:val="24"/>
          <w:u w:val="single"/>
          <w:lang w:val="en-GB"/>
        </w:rPr>
      </w:pPr>
    </w:p>
    <w:p w14:paraId="25E66B5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13B1DD2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6B6990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u w:val="single"/>
          <w:lang w:val="en-GB"/>
        </w:rPr>
        <w:t>Method of completion</w:t>
      </w:r>
      <w:r w:rsidRPr="00C10916">
        <w:rPr>
          <w:rFonts w:ascii="Arial" w:hAnsi="Arial" w:cs="Arial"/>
          <w:sz w:val="24"/>
          <w:szCs w:val="24"/>
          <w:lang w:val="en-GB"/>
        </w:rPr>
        <w:t xml:space="preserve">: the  condition must be fulfilled by the provider. The provider may fulfil the condition with a partner or subcontractor, provided that the latter will perform the services on the project for which the staff is required. </w:t>
      </w:r>
    </w:p>
    <w:p w14:paraId="5C0007D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80706FD" w14:textId="44EB8E36" w:rsidR="006D0646" w:rsidRPr="00C10916" w:rsidRDefault="00DF0F46" w:rsidP="6A8FA866">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 xml:space="preserve">The </w:t>
      </w:r>
      <w:r w:rsidR="00D06FD0">
        <w:rPr>
          <w:rFonts w:ascii="Arial" w:eastAsia="Times New Roman" w:hAnsi="Arial" w:cs="Arial"/>
          <w:sz w:val="24"/>
          <w:szCs w:val="24"/>
          <w:lang w:val="en-GB"/>
        </w:rPr>
        <w:t>tenderer</w:t>
      </w:r>
      <w:r w:rsidRPr="00C10916">
        <w:rPr>
          <w:rFonts w:ascii="Arial" w:eastAsia="Times New Roman" w:hAnsi="Arial" w:cs="Arial"/>
          <w:sz w:val="24"/>
          <w:szCs w:val="24"/>
          <w:lang w:val="en-GB"/>
        </w:rPr>
        <w:t xml:space="preserve"> fills in the Staff List and enters all the required information, including the name of the reference projects, for which</w:t>
      </w:r>
      <w:r w:rsidRPr="00C10916">
        <w:rPr>
          <w:rFonts w:ascii="Arial" w:eastAsia="Times New Roman" w:hAnsi="Arial" w:cs="Arial"/>
          <w:b/>
          <w:bCs/>
          <w:sz w:val="24"/>
          <w:szCs w:val="24"/>
          <w:lang w:val="en-GB"/>
        </w:rPr>
        <w:t xml:space="preserve"> the  Expert Reference Certificate is submitted by the investor of the reference project (end user!) for each staff and for each staff reference separately. </w:t>
      </w:r>
    </w:p>
    <w:p w14:paraId="4436B76B" w14:textId="77777777" w:rsidR="006E539F" w:rsidRPr="00C10916" w:rsidRDefault="006E539F" w:rsidP="6A8FA866">
      <w:pPr>
        <w:spacing w:after="0" w:line="300" w:lineRule="auto"/>
        <w:jc w:val="both"/>
        <w:rPr>
          <w:rFonts w:ascii="Arial" w:eastAsia="Times New Roman" w:hAnsi="Arial" w:cs="Arial"/>
          <w:sz w:val="24"/>
          <w:szCs w:val="24"/>
          <w:lang w:val="en-GB"/>
        </w:rPr>
      </w:pPr>
    </w:p>
    <w:p w14:paraId="4E587B7D" w14:textId="609BBFF5" w:rsidR="006E539F" w:rsidRPr="00C10916" w:rsidRDefault="3E95429E" w:rsidP="6A8FA866">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 shall also include a reference project certificate validated by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(client of the reference transaction). </w:t>
      </w:r>
      <w:r w:rsidRPr="00C10916">
        <w:rPr>
          <w:rFonts w:ascii="Arial" w:eastAsia="Arial" w:hAnsi="Arial" w:cs="Arial"/>
          <w:b/>
          <w:bCs/>
          <w:sz w:val="24"/>
          <w:szCs w:val="24"/>
          <w:lang w:val="en-GB"/>
        </w:rPr>
        <w:t xml:space="preserve">The reference transaction must be confirmed by the legal representative of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w:t>
      </w:r>
      <w:r w:rsidRPr="00C10916">
        <w:rPr>
          <w:rFonts w:ascii="Arial" w:eastAsia="Arial" w:hAnsi="Arial" w:cs="Arial"/>
          <w:sz w:val="24"/>
          <w:szCs w:val="24"/>
          <w:lang w:val="en-GB"/>
        </w:rPr>
        <w:t xml:space="preserve"> The Client reserves the right to check the citations with the referrer. </w:t>
      </w:r>
    </w:p>
    <w:p w14:paraId="43EE5802" w14:textId="6B00F965"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6977B6CE" w14:textId="77777777" w:rsidR="004E03E7"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03A7BA74" w14:textId="5E5D577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written authorisation from the signatory to validate references or to manage the project;</w:t>
      </w:r>
    </w:p>
    <w:p w14:paraId="54A89F73" w14:textId="06C17F27"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the internal act or decision of the referee from which the signatory's role in the project is derived;</w:t>
      </w:r>
    </w:p>
    <w:p w14:paraId="63F9D82A" w14:textId="48EFD335"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lastRenderedPageBreak/>
        <w:t>the contract or part thereof showing the appointed project manager or responsible person;</w:t>
      </w:r>
    </w:p>
    <w:p w14:paraId="2577E597" w14:textId="79DA93F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record of the implementation or handover of the project from which the signatory's application arises.</w:t>
      </w:r>
    </w:p>
    <w:p w14:paraId="426BC6D6" w14:textId="03326ED1"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0D6FC68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has the right to apply a contractual penalty and other sanctions that will be defined in the model contracts.</w:t>
      </w:r>
    </w:p>
    <w:p w14:paraId="4684C39A" w14:textId="77777777" w:rsidR="00975933" w:rsidRPr="00C10916" w:rsidRDefault="00975933" w:rsidP="002333EE">
      <w:pPr>
        <w:spacing w:after="0" w:line="300" w:lineRule="auto"/>
        <w:jc w:val="both"/>
        <w:rPr>
          <w:rFonts w:ascii="Arial" w:eastAsia="Times New Roman" w:hAnsi="Arial" w:cs="Arial"/>
          <w:sz w:val="24"/>
          <w:szCs w:val="24"/>
          <w:lang w:val="en-GB"/>
        </w:rPr>
      </w:pPr>
    </w:p>
    <w:p w14:paraId="4316F720" w14:textId="77777777" w:rsidR="00DF0F46" w:rsidRPr="00C10916" w:rsidRDefault="00DF0F46" w:rsidP="00C94CA0">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49" w:name="_Toc231217651"/>
      <w:r w:rsidRPr="00C10916">
        <w:rPr>
          <w:rFonts w:ascii="Arial" w:eastAsiaTheme="majorEastAsia" w:hAnsi="Arial" w:cs="Arial"/>
          <w:color w:val="2F5496" w:themeColor="accent1" w:themeShade="BF"/>
          <w:sz w:val="24"/>
          <w:szCs w:val="24"/>
          <w:lang w:val="en-GB"/>
        </w:rPr>
        <w:t>Financial collateral</w:t>
      </w:r>
      <w:bookmarkEnd w:id="49"/>
    </w:p>
    <w:p w14:paraId="47BC08F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Pursuant to the second paragraph of Article 93 of the Public Procurement Act and point 6 of Article 62 of the Public Procurement Act, and in accordance with the Regulation on Financial Insurance in Public Procurement (Official Gazette of the Republic of Slovenia, No. 27/2016), the contracting authority in the public procurement procedure requires the selected tenderer to provide Financial Insurance for the seriousness of the tender, Financial Insurance for the good performance of contractual obligations and Financial Insurance for the elimination of defects during the warranty period. </w:t>
      </w:r>
    </w:p>
    <w:p w14:paraId="302DE79F" w14:textId="77777777"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50" w:name="_Toc231217652"/>
      <w:r w:rsidRPr="00C10916">
        <w:rPr>
          <w:rFonts w:ascii="Arial" w:eastAsiaTheme="majorEastAsia" w:hAnsi="Arial" w:cs="Arial"/>
          <w:color w:val="2F5496" w:themeColor="accent1" w:themeShade="BF"/>
          <w:sz w:val="24"/>
          <w:szCs w:val="24"/>
          <w:lang w:val="en-GB"/>
        </w:rPr>
        <w:t>Financial collateral for tender seriousness</w:t>
      </w:r>
      <w:bookmarkEnd w:id="50"/>
    </w:p>
    <w:p w14:paraId="4F695426"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By the deadline for submission of tenders, the tenderer must submit a blank bill of exchange declaration in the amount of: </w:t>
      </w:r>
    </w:p>
    <w:p w14:paraId="29E028B6" w14:textId="227ED1C8" w:rsidR="00DF0F46" w:rsidRPr="00C10916" w:rsidRDefault="00C1091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Pr>
          <w:rFonts w:ascii="Arial" w:eastAsia="Times New Roman" w:hAnsi="Arial" w:cs="Arial"/>
          <w:b/>
          <w:bCs/>
          <w:sz w:val="24"/>
          <w:szCs w:val="24"/>
          <w:lang w:val="en-GB" w:eastAsia="sl-SI"/>
        </w:rPr>
        <w:t>L</w:t>
      </w:r>
      <w:r w:rsidR="00DF0F46" w:rsidRPr="00C10916">
        <w:rPr>
          <w:rFonts w:ascii="Arial" w:eastAsia="Times New Roman" w:hAnsi="Arial" w:cs="Arial"/>
          <w:b/>
          <w:bCs/>
          <w:sz w:val="24"/>
          <w:szCs w:val="24"/>
          <w:lang w:val="en-GB" w:eastAsia="sl-SI"/>
        </w:rPr>
        <w:t xml:space="preserve">ot 1 = </w:t>
      </w:r>
      <w:r>
        <w:rPr>
          <w:rFonts w:ascii="Arial" w:eastAsia="Times New Roman" w:hAnsi="Arial" w:cs="Arial"/>
          <w:b/>
          <w:bCs/>
          <w:sz w:val="24"/>
          <w:szCs w:val="24"/>
          <w:lang w:val="en-GB" w:eastAsia="sl-SI"/>
        </w:rPr>
        <w:t xml:space="preserve">EUR </w:t>
      </w:r>
      <w:r w:rsidR="00DF0F46" w:rsidRPr="00C10916">
        <w:rPr>
          <w:rFonts w:ascii="Arial" w:eastAsia="Times New Roman" w:hAnsi="Arial" w:cs="Arial"/>
          <w:b/>
          <w:bCs/>
          <w:sz w:val="24"/>
          <w:szCs w:val="24"/>
          <w:lang w:val="en-GB" w:eastAsia="sl-SI"/>
        </w:rPr>
        <w:t>1</w:t>
      </w:r>
      <w:r>
        <w:rPr>
          <w:rFonts w:ascii="Arial" w:eastAsia="Times New Roman" w:hAnsi="Arial" w:cs="Arial"/>
          <w:b/>
          <w:bCs/>
          <w:sz w:val="24"/>
          <w:szCs w:val="24"/>
          <w:lang w:val="en-GB" w:eastAsia="sl-SI"/>
        </w:rPr>
        <w:t>,</w:t>
      </w:r>
      <w:r w:rsidR="00DF0F46" w:rsidRPr="00C10916">
        <w:rPr>
          <w:rFonts w:ascii="Arial" w:eastAsia="Times New Roman" w:hAnsi="Arial" w:cs="Arial"/>
          <w:b/>
          <w:bCs/>
          <w:sz w:val="24"/>
          <w:szCs w:val="24"/>
          <w:lang w:val="en-GB" w:eastAsia="sl-SI"/>
        </w:rPr>
        <w:t xml:space="preserve">500 </w:t>
      </w:r>
    </w:p>
    <w:p w14:paraId="1786A064" w14:textId="5588D582" w:rsidR="00DF0F46" w:rsidRPr="00C10916" w:rsidRDefault="00DF0F4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lastRenderedPageBreak/>
        <w:t>Lot 2 = EUR 7,500</w:t>
      </w:r>
    </w:p>
    <w:p w14:paraId="781EDFEE" w14:textId="77777777" w:rsidR="0047426A" w:rsidRPr="00C10916" w:rsidRDefault="0047426A" w:rsidP="002333EE">
      <w:pPr>
        <w:spacing w:after="0" w:line="300" w:lineRule="auto"/>
        <w:jc w:val="both"/>
        <w:rPr>
          <w:rFonts w:ascii="Arial" w:eastAsia="Times New Roman" w:hAnsi="Arial" w:cs="Arial"/>
          <w:sz w:val="24"/>
          <w:szCs w:val="24"/>
          <w:lang w:val="en-GB" w:eastAsia="sl-SI"/>
        </w:rPr>
      </w:pPr>
    </w:p>
    <w:p w14:paraId="56820873" w14:textId="0883EF0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submitted financial collateral must correspond in content to the sample as shown in the form.</w:t>
      </w:r>
    </w:p>
    <w:p w14:paraId="558AF94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ADF9C0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validity of the tender security must be at least six months after the publication of the contract notice, with the possibility of renewal at the request of the contracting authority.</w:t>
      </w:r>
    </w:p>
    <w:p w14:paraId="702156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B947402"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Tender seriousness insurance will be redeemed in the following cases: </w:t>
      </w:r>
    </w:p>
    <w:p w14:paraId="2A0679FA"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provider withdraws or changes the tender specified in the tender during its validity period, or</w:t>
      </w:r>
    </w:p>
    <w:p w14:paraId="6C2769B4"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tenderer who has been informed by the contracting authority/entity of the acceptance of its tender during the period of validity of the tender:</w:t>
      </w:r>
    </w:p>
    <w:p w14:paraId="054D93D3" w14:textId="77777777" w:rsidR="00547FBF"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fulfil or refuses to conclude the contract in accordance with the provisions of the Instructions to Tenderers, or</w:t>
      </w:r>
    </w:p>
    <w:p w14:paraId="64A6303B" w14:textId="495CB9B8" w:rsidR="00DF0F46"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provide or refuses to provide financial security for the proper performance of contractual obligations in accordance with the provisions of the Instructions to Tenderers.</w:t>
      </w:r>
    </w:p>
    <w:p w14:paraId="5695334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4DC2D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event that the tender does not contain or does not comply with the requirements of the tender documents or the sample from the tender documents, the contracting authority shall exclude both the application and the inadmissible from the procedure of further evaluation of the applications.</w:t>
      </w:r>
    </w:p>
    <w:p w14:paraId="7DB9A09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552C2A1" w14:textId="0325A28D"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unredeemed bill of exchange statement shall be returned to the tenderer at the tenderer's request at the end of the procurement procedure. </w:t>
      </w:r>
    </w:p>
    <w:p w14:paraId="63018B6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p w14:paraId="0F830E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t xml:space="preserve">Financial security for the seriousness of the tender - the bill of exchange and the bill of exchange statement must arrive in physical form at the address of the contracting authority by the deadline for submission of tenders. </w:t>
      </w:r>
    </w:p>
    <w:p w14:paraId="7ACB0FFF" w14:textId="4E0C490E" w:rsidR="6A8FA866" w:rsidRPr="00C10916" w:rsidRDefault="6A8FA866" w:rsidP="6A8FA866">
      <w:pPr>
        <w:spacing w:after="0" w:line="300" w:lineRule="auto"/>
        <w:jc w:val="both"/>
        <w:rPr>
          <w:rFonts w:ascii="Arial" w:eastAsia="Times New Roman" w:hAnsi="Arial" w:cs="Arial"/>
          <w:b/>
          <w:bCs/>
          <w:sz w:val="24"/>
          <w:szCs w:val="24"/>
          <w:lang w:val="en-GB" w:eastAsia="sl-SI"/>
        </w:rPr>
      </w:pPr>
    </w:p>
    <w:tbl>
      <w:tblPr>
        <w:tblStyle w:val="Tabelamrea"/>
        <w:tblW w:w="0" w:type="auto"/>
        <w:tblLook w:val="06A0" w:firstRow="1" w:lastRow="0" w:firstColumn="1" w:lastColumn="0" w:noHBand="1" w:noVBand="1"/>
      </w:tblPr>
      <w:tblGrid>
        <w:gridCol w:w="9015"/>
      </w:tblGrid>
      <w:tr w:rsidR="6A8FA866" w:rsidRPr="00C10916" w14:paraId="10D09002" w14:textId="77777777" w:rsidTr="6A8FA866">
        <w:trPr>
          <w:trHeight w:val="300"/>
        </w:trPr>
        <w:tc>
          <w:tcPr>
            <w:tcW w:w="9015" w:type="dxa"/>
          </w:tcPr>
          <w:p w14:paraId="5A91DF27" w14:textId="2AC7C924" w:rsidR="6A8FA866" w:rsidRPr="00C10916" w:rsidRDefault="3077AFFE" w:rsidP="00544E88">
            <w:pPr>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A blank bill of exchange must not be filled out, only the signature and stamp (if the </w:t>
            </w:r>
            <w:r w:rsidR="00D06FD0">
              <w:rPr>
                <w:rFonts w:ascii="Arial" w:eastAsia="Times New Roman" w:hAnsi="Arial" w:cs="Arial"/>
                <w:b/>
                <w:bCs/>
                <w:sz w:val="24"/>
                <w:szCs w:val="24"/>
                <w:lang w:val="en-GB" w:eastAsia="sl-SI"/>
              </w:rPr>
              <w:t>tenderer</w:t>
            </w:r>
            <w:r w:rsidRPr="00C10916">
              <w:rPr>
                <w:rFonts w:ascii="Arial" w:eastAsia="Times New Roman" w:hAnsi="Arial" w:cs="Arial"/>
                <w:b/>
                <w:bCs/>
                <w:sz w:val="24"/>
                <w:szCs w:val="24"/>
                <w:lang w:val="en-GB" w:eastAsia="sl-SI"/>
              </w:rPr>
              <w:t xml:space="preserve"> operates with a stamp) of the drawer, otherwise the contracting authority will impermissibly exclude both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from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evaluation process.</w:t>
            </w:r>
          </w:p>
        </w:tc>
      </w:tr>
    </w:tbl>
    <w:p w14:paraId="68C99AFE" w14:textId="47BEEFD2" w:rsidR="6A8FA866" w:rsidRPr="00C10916" w:rsidRDefault="6A8FA866" w:rsidP="00544E88">
      <w:pPr>
        <w:spacing w:after="0" w:line="300" w:lineRule="auto"/>
        <w:jc w:val="both"/>
        <w:rPr>
          <w:rFonts w:ascii="Arial" w:eastAsia="Times New Roman" w:hAnsi="Arial" w:cs="Arial"/>
          <w:b/>
          <w:bCs/>
          <w:sz w:val="24"/>
          <w:szCs w:val="24"/>
          <w:lang w:val="en-GB" w:eastAsia="sl-SI"/>
        </w:rPr>
      </w:pPr>
    </w:p>
    <w:p w14:paraId="31229FB2" w14:textId="351B350C"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b/>
          <w:bCs/>
          <w:sz w:val="24"/>
          <w:szCs w:val="24"/>
          <w:lang w:val="en-GB" w:eastAsia="sl-SI"/>
        </w:rPr>
        <w:t>The bill of exchange together with the blank bill of exchange must arrive at the client's address in physical form. The envelope must contain the name and address of the contracting authority, the title of the contract and DO NOT OPEN</w:t>
      </w:r>
      <w:r w:rsidRPr="00C10916">
        <w:rPr>
          <w:rFonts w:ascii="Arial" w:eastAsia="Times New Roman" w:hAnsi="Arial" w:cs="Arial"/>
          <w:sz w:val="24"/>
          <w:szCs w:val="24"/>
          <w:lang w:val="en-GB" w:eastAsia="sl-SI"/>
        </w:rPr>
        <w:t xml:space="preserve">. Regardless of the method of delivery (in person or by mail), financial collateral must </w:t>
      </w:r>
      <w:r w:rsidRPr="00C10916">
        <w:rPr>
          <w:rFonts w:ascii="Arial" w:eastAsia="Times New Roman" w:hAnsi="Arial" w:cs="Arial"/>
          <w:sz w:val="24"/>
          <w:szCs w:val="24"/>
          <w:lang w:val="en-GB" w:eastAsia="sl-SI"/>
        </w:rPr>
        <w:lastRenderedPageBreak/>
        <w:t>arrive at the filing office by the deadline below, otherwise the offer will be considered too late (receipt theory).</w:t>
      </w:r>
    </w:p>
    <w:p w14:paraId="1742D5F5" w14:textId="77777777" w:rsidR="00DF0F46" w:rsidRPr="00C10916"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51" w:name="_Toc231217653"/>
      <w:r w:rsidRPr="00C10916">
        <w:rPr>
          <w:rFonts w:ascii="Arial" w:eastAsiaTheme="majorEastAsia" w:hAnsi="Arial" w:cs="Arial"/>
          <w:color w:val="2F5496" w:themeColor="accent1" w:themeShade="BF"/>
          <w:sz w:val="24"/>
          <w:szCs w:val="24"/>
          <w:lang w:val="en-GB"/>
        </w:rPr>
        <w:t>Financial security for the good performance of contractual obligations</w:t>
      </w:r>
      <w:bookmarkEnd w:id="51"/>
    </w:p>
    <w:p w14:paraId="43EC36CD" w14:textId="77777777" w:rsidR="00C10916" w:rsidRPr="00C10916" w:rsidRDefault="00C10916">
      <w:pPr>
        <w:spacing w:after="0" w:line="300" w:lineRule="auto"/>
        <w:jc w:val="both"/>
        <w:textAlignment w:val="baseline"/>
        <w:rPr>
          <w:kern w:val="2"/>
          <w:lang w:val="en-GB" w:eastAsia="sl-SI"/>
          <w14:ligatures w14:val="standardContextual"/>
        </w:rPr>
      </w:pPr>
      <w:r w:rsidRPr="00C10916">
        <w:rPr>
          <w:rFonts w:ascii="Arial" w:hAnsi="Arial" w:cs="Arial"/>
          <w:color w:val="000000"/>
          <w:sz w:val="24"/>
          <w:szCs w:val="24"/>
          <w:shd w:val="clear" w:color="auto" w:fill="FFFFFF"/>
          <w:lang w:val="en-GB"/>
        </w:rPr>
        <w:t xml:space="preserve">The contract in Lots 1 and 2 will become valid on condition that the successful tenderer provides financial security for the proper performance of the contractual obligations, in accordance with this point of the tender documents. </w:t>
      </w:r>
      <w:r w:rsidRPr="00C10916">
        <w:rPr>
          <w:rFonts w:ascii="Arial" w:hAnsi="Arial" w:cs="Arial"/>
          <w:b/>
          <w:bCs/>
          <w:sz w:val="24"/>
          <w:szCs w:val="24"/>
          <w:lang w:val="en-GB"/>
        </w:rPr>
        <w:t xml:space="preserve">Within 10 working days of signing the contract, the successful tenderer will have to provide security for the good performance of contractual obligations in the form of a bank guarantee or deposit insurance in the amount of 10% of the contract value in EUR including VAT, valid for 40 days after the expiry of the contract. </w:t>
      </w:r>
    </w:p>
    <w:p w14:paraId="29EF9E04" w14:textId="77777777" w:rsidR="002D4443" w:rsidRPr="00C10916" w:rsidRDefault="002D4443"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91446FC"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If, in accordance with Article 95 of the Public Procurement Act, the term of validity of the contract or the value of the subject of the contract changes, the contractor will have to change, extend or replace the insurance for the good performance of contractual obligations accordingly.</w:t>
      </w:r>
    </w:p>
    <w:p w14:paraId="79F4041D"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p>
    <w:p w14:paraId="214ED32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financial collateral can be redeemed by the client, in accordance with the contractual provisions. </w:t>
      </w:r>
    </w:p>
    <w:p w14:paraId="7FE12622" w14:textId="77777777" w:rsidR="00C10916" w:rsidRPr="00C10916" w:rsidRDefault="00C10916" w:rsidP="00C10916">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52" w:name="_Toc231217654"/>
      <w:r w:rsidRPr="00C10916">
        <w:rPr>
          <w:rFonts w:ascii="Arial" w:eastAsiaTheme="majorEastAsia" w:hAnsi="Arial" w:cs="Arial"/>
          <w:color w:val="2F5496" w:themeColor="accent1" w:themeShade="BF"/>
          <w:sz w:val="24"/>
          <w:szCs w:val="24"/>
          <w:lang w:val="en-GB"/>
        </w:rPr>
        <w:t>Criteria for selecting the preferred tenderer</w:t>
      </w:r>
      <w:bookmarkEnd w:id="52"/>
      <w:r w:rsidRPr="00C10916">
        <w:rPr>
          <w:rFonts w:ascii="Arial" w:eastAsiaTheme="majorEastAsia" w:hAnsi="Arial" w:cs="Arial"/>
          <w:color w:val="2F5496" w:themeColor="accent1" w:themeShade="BF"/>
          <w:sz w:val="24"/>
          <w:szCs w:val="24"/>
          <w:lang w:val="en-GB"/>
        </w:rPr>
        <w:t xml:space="preserve"> </w:t>
      </w:r>
    </w:p>
    <w:p w14:paraId="4DBD2AA6" w14:textId="77777777" w:rsidR="00C10916" w:rsidRDefault="00C10916">
      <w:pPr>
        <w:spacing w:after="0" w:line="300" w:lineRule="auto"/>
        <w:jc w:val="both"/>
        <w:rPr>
          <w:rFonts w:ascii="Arial" w:hAnsi="Arial" w:cs="Arial"/>
          <w:sz w:val="24"/>
          <w:szCs w:val="24"/>
          <w:lang w:val="en-GB"/>
        </w:rPr>
      </w:pPr>
      <w:r w:rsidRPr="00C10916">
        <w:rPr>
          <w:rFonts w:ascii="Arial" w:hAnsi="Arial" w:cs="Arial"/>
          <w:sz w:val="24"/>
          <w:szCs w:val="24"/>
          <w:lang w:val="en-GB"/>
        </w:rPr>
        <w:t xml:space="preserve">The contracting authority will select the most economically advantageous tenderer in each set on the basis of the following criteria: </w:t>
      </w:r>
    </w:p>
    <w:p w14:paraId="07B5C771" w14:textId="3B5C73AC"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53" w:name="_Toc231217655"/>
      <w:r w:rsidRPr="00C10916">
        <w:rPr>
          <w:rFonts w:ascii="Arial" w:eastAsiaTheme="majorEastAsia" w:hAnsi="Arial" w:cs="Arial"/>
          <w:color w:val="2F5496" w:themeColor="accent1" w:themeShade="BF"/>
          <w:sz w:val="24"/>
          <w:szCs w:val="24"/>
          <w:lang w:val="en-GB"/>
        </w:rPr>
        <w:t xml:space="preserve">Criterion for the selection of the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53"/>
    </w:p>
    <w:p w14:paraId="68BB028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097439A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3AE507A" w14:textId="77777777" w:rsidR="00C10916" w:rsidRPr="00C10916" w:rsidRDefault="00C10916" w:rsidP="00713156">
      <w:pPr>
        <w:keepNext/>
        <w:keepLines/>
        <w:spacing w:line="300" w:lineRule="auto"/>
        <w:jc w:val="both"/>
        <w:rPr>
          <w:kern w:val="2"/>
          <w:lang w:val="en-GB" w:eastAsia="sl-SI"/>
          <w14:ligatures w14:val="standardContextual"/>
        </w:rPr>
      </w:pPr>
      <w:r w:rsidRPr="00C10916">
        <w:rPr>
          <w:rFonts w:ascii="Arial" w:hAnsi="Arial" w:cs="Arial"/>
          <w:sz w:val="24"/>
          <w:szCs w:val="24"/>
          <w:lang w:val="en-GB"/>
        </w:rPr>
        <w:lastRenderedPageBreak/>
        <w:t xml:space="preserve">In the event that the Client receives several equivalent tenders, rounded to two decimal places, which will contain the same number of points, the Client will choose the provider who will receive a higher number of points according to the Staff Reference criterion.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w:t>
      </w:r>
    </w:p>
    <w:p w14:paraId="0E6E66F8" w14:textId="0BC16177" w:rsidR="00DF0F46" w:rsidRPr="00C10916" w:rsidRDefault="00C10916" w:rsidP="00713156">
      <w:pPr>
        <w:keepNext/>
        <w:keepLines/>
        <w:spacing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Tenderers </w:t>
      </w:r>
      <w:r w:rsidR="00DF0F46" w:rsidRPr="00C10916">
        <w:rPr>
          <w:rFonts w:ascii="Arial" w:hAnsi="Arial" w:cs="Arial"/>
          <w:sz w:val="24"/>
          <w:szCs w:val="24"/>
          <w:lang w:val="en-GB" w:eastAsia="sl-SI"/>
        </w:rPr>
        <w:t>who do not participate in the draw will receive a record of the draw.</w:t>
      </w:r>
    </w:p>
    <w:p w14:paraId="665C0901" w14:textId="10AE3E5A" w:rsidR="0047426A" w:rsidRPr="00C10916" w:rsidRDefault="0047426A" w:rsidP="00713156">
      <w:pPr>
        <w:keepNext/>
        <w:keepLines/>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219F6017" w14:textId="77777777" w:rsidR="00C10916" w:rsidRPr="00C10916" w:rsidRDefault="00C10916" w:rsidP="00713156">
      <w:pPr>
        <w:pStyle w:val="Odstavekseznama"/>
        <w:keepNext/>
        <w:keepLines/>
        <w:numPr>
          <w:ilvl w:val="0"/>
          <w:numId w:val="30"/>
        </w:numPr>
        <w:jc w:val="both"/>
        <w:rPr>
          <w:kern w:val="2"/>
          <w:lang w:val="en-GB" w:eastAsia="sl-SI"/>
          <w14:ligatures w14:val="standardContextual"/>
        </w:rPr>
      </w:pPr>
      <w:r w:rsidRPr="00C10916">
        <w:rPr>
          <w:rFonts w:ascii="Arial" w:hAnsi="Arial" w:cs="Arial"/>
          <w:b/>
          <w:bCs/>
          <w:lang w:val="en-GB"/>
        </w:rPr>
        <w:t>tender price in EUR incl. VAT - 60 points</w:t>
      </w:r>
    </w:p>
    <w:p w14:paraId="569948B7" w14:textId="08547432" w:rsidR="00DF0F46" w:rsidRPr="00C10916" w:rsidRDefault="005E572C" w:rsidP="00713156">
      <w:pPr>
        <w:pStyle w:val="Odstavekseznama"/>
        <w:keepNext/>
        <w:keepLines/>
        <w:numPr>
          <w:ilvl w:val="0"/>
          <w:numId w:val="30"/>
        </w:numPr>
        <w:spacing w:line="300" w:lineRule="auto"/>
        <w:jc w:val="both"/>
        <w:rPr>
          <w:rFonts w:ascii="Arial" w:hAnsi="Arial" w:cs="Arial"/>
          <w:b/>
          <w:bCs/>
          <w:lang w:val="en-GB"/>
        </w:rPr>
      </w:pPr>
      <w:r w:rsidRPr="00C10916">
        <w:rPr>
          <w:rFonts w:ascii="Arial" w:hAnsi="Arial" w:cs="Arial"/>
          <w:b/>
          <w:bCs/>
          <w:lang w:val="en-GB"/>
        </w:rPr>
        <w:t xml:space="preserve">quality and professional competence of the staff (awards, certificates and WCAG references) - up to 30 points, </w:t>
      </w:r>
    </w:p>
    <w:p w14:paraId="51876BD9" w14:textId="126F843B" w:rsidR="00DF0F46" w:rsidRPr="00C10916" w:rsidRDefault="00DF0F46" w:rsidP="00713156">
      <w:pPr>
        <w:pStyle w:val="Odstavekseznama"/>
        <w:keepNext/>
        <w:keepLines/>
        <w:numPr>
          <w:ilvl w:val="0"/>
          <w:numId w:val="30"/>
        </w:numPr>
        <w:spacing w:line="300" w:lineRule="auto"/>
        <w:jc w:val="both"/>
        <w:rPr>
          <w:rFonts w:ascii="Arial" w:hAnsi="Arial" w:cs="Arial"/>
          <w:b/>
          <w:bCs/>
          <w:lang w:val="en-GB"/>
        </w:rPr>
      </w:pPr>
      <w:r w:rsidRPr="00C10916">
        <w:rPr>
          <w:rFonts w:ascii="Arial" w:hAnsi="Arial" w:cs="Arial"/>
          <w:b/>
          <w:bCs/>
          <w:lang w:val="en-GB"/>
        </w:rPr>
        <w:t>additional frame - up to 10 points</w:t>
      </w:r>
    </w:p>
    <w:p w14:paraId="07B70EDE" w14:textId="77777777" w:rsidR="00DF0F46" w:rsidRPr="00C10916" w:rsidRDefault="00DF0F46" w:rsidP="00713156">
      <w:pPr>
        <w:keepNext/>
        <w:keepLines/>
        <w:spacing w:line="300" w:lineRule="auto"/>
        <w:jc w:val="both"/>
        <w:rPr>
          <w:rFonts w:ascii="Arial" w:hAnsi="Arial" w:cs="Arial"/>
          <w:sz w:val="24"/>
          <w:szCs w:val="24"/>
          <w:lang w:val="en-GB"/>
        </w:rPr>
      </w:pPr>
    </w:p>
    <w:p w14:paraId="16BCC072" w14:textId="39F9738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 xml:space="preserve">"Total tender price" </w:t>
      </w:r>
      <w:r w:rsidRPr="00C10916">
        <w:rPr>
          <w:rFonts w:ascii="Arial" w:hAnsi="Arial" w:cs="Arial"/>
          <w:sz w:val="24"/>
          <w:szCs w:val="24"/>
          <w:lang w:val="en-GB"/>
        </w:rPr>
        <w:t>(maximum 60 points)</w:t>
      </w:r>
    </w:p>
    <w:p w14:paraId="75CC9A7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0DE7D36D" w14:textId="77777777" w:rsid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Pr="00C10916">
        <w:rPr>
          <w:rFonts w:ascii="Arial" w:hAnsi="Arial" w:cs="Arial"/>
          <w:sz w:val="24"/>
          <w:szCs w:val="24"/>
          <w:lang w:val="en-GB"/>
        </w:rPr>
        <w:tab/>
      </w:r>
    </w:p>
    <w:p w14:paraId="454EAF02" w14:textId="5A2127F4" w:rsidR="00DF0F46" w:rsidRPr="00C10916" w:rsidRDefault="00283A13" w:rsidP="00C10916">
      <w:pPr>
        <w:spacing w:line="300" w:lineRule="auto"/>
        <w:ind w:left="3828"/>
        <w:jc w:val="both"/>
        <w:rPr>
          <w:rFonts w:ascii="Arial" w:hAnsi="Arial" w:cs="Arial"/>
          <w:sz w:val="24"/>
          <w:szCs w:val="24"/>
          <w:lang w:val="en-GB"/>
        </w:rPr>
      </w:pPr>
      <w:r>
        <w:rPr>
          <w:rFonts w:ascii="Arial" w:hAnsi="Arial" w:cs="Arial"/>
          <w:sz w:val="24"/>
          <w:szCs w:val="24"/>
          <w:lang w:val="en-GB"/>
        </w:rPr>
        <w:t xml:space="preserve"> </w:t>
      </w:r>
      <w:r w:rsidR="00DF0F46" w:rsidRPr="00C10916">
        <w:rPr>
          <w:rFonts w:ascii="Arial" w:hAnsi="Arial" w:cs="Arial"/>
          <w:sz w:val="24"/>
          <w:szCs w:val="24"/>
          <w:lang w:val="en-GB"/>
        </w:rPr>
        <w:t>Lowest total price offered</w:t>
      </w:r>
    </w:p>
    <w:p w14:paraId="21046F2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9CE6CF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0C1B208F" w14:textId="77777777" w:rsidR="00DF0F46" w:rsidRPr="00C10916" w:rsidRDefault="00DF0F46" w:rsidP="002333EE">
      <w:pPr>
        <w:spacing w:line="300" w:lineRule="auto"/>
        <w:jc w:val="both"/>
        <w:rPr>
          <w:rFonts w:ascii="Arial" w:hAnsi="Arial" w:cs="Arial"/>
          <w:sz w:val="24"/>
          <w:szCs w:val="24"/>
          <w:lang w:val="en-GB" w:eastAsia="sl-SI"/>
        </w:rPr>
      </w:pPr>
    </w:p>
    <w:p w14:paraId="1DF5950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tender price must include all the elements of which it is composed and must include all costs in such a way that the contracting authority is not charged with any costs related to the subject of the contract. When calculating the tender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licenses and maintenance of licenses throughout the duration of the contractual relationship and paid modules, costs of using equipment,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46830DB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w:t>
      </w:r>
      <w:r w:rsidRPr="00C10916">
        <w:rPr>
          <w:rFonts w:ascii="Arial" w:hAnsi="Arial" w:cs="Arial"/>
          <w:sz w:val="24"/>
          <w:szCs w:val="24"/>
          <w:lang w:val="en-GB"/>
        </w:rPr>
        <w:lastRenderedPageBreak/>
        <w:t xml:space="preserve">Proforma Invoice document shall be considered valid. If the tenderer enters a price of 0 euros for the item, it is considered that it offers it free of charge. </w:t>
      </w:r>
    </w:p>
    <w:p w14:paraId="3FDCA603" w14:textId="77777777" w:rsidR="00DF0F46" w:rsidRPr="00C10916" w:rsidRDefault="00DF0F46" w:rsidP="002333EE">
      <w:pPr>
        <w:spacing w:line="300" w:lineRule="auto"/>
        <w:jc w:val="both"/>
        <w:rPr>
          <w:rFonts w:ascii="Arial" w:hAnsi="Arial" w:cs="Arial"/>
          <w:sz w:val="24"/>
          <w:szCs w:val="24"/>
          <w:lang w:val="en-GB"/>
        </w:rPr>
      </w:pPr>
    </w:p>
    <w:p w14:paraId="0ED99B62" w14:textId="77777777" w:rsidR="00DF0F46" w:rsidRPr="00C10916" w:rsidRDefault="00DF0F46" w:rsidP="30774F54">
      <w:pPr>
        <w:spacing w:line="300" w:lineRule="auto"/>
        <w:jc w:val="both"/>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t>Criterion of staff qualifications:</w:t>
      </w:r>
    </w:p>
    <w:p w14:paraId="5A64DBA6" w14:textId="728F17D8" w:rsidR="000539C8" w:rsidRPr="00C10916" w:rsidRDefault="00346A6A"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Award:</w:t>
      </w:r>
    </w:p>
    <w:p w14:paraId="60F92287"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Insofar as the nominated staff under points 1, 2, 3 and 5 has participated in the role summarised in the tender in an award-winning project such as the DIGGIT Award, WEBSI or similar professional awards for digital achievements within the last five (5) years since the publication of the contract notice on the Public Procurement Portal, they shall receive 2 points for each individual participation in the awarded project (the name of the nominated staff must be visible as part of the participating award-winning team with of the awarding party) and a maximum of 2 such references shall be recognized for each frame.</w:t>
      </w:r>
    </w:p>
    <w:p w14:paraId="51A3DE32" w14:textId="0609159E"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An individual team can receive a maximum of 5 points and the whole team a maximum of 20 points.</w:t>
      </w:r>
    </w:p>
    <w:p w14:paraId="5DA61061" w14:textId="77777777" w:rsidR="001B6172"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Evidence</w:t>
      </w:r>
      <w:r w:rsidRPr="00C10916">
        <w:rPr>
          <w:rFonts w:ascii="Arial" w:hAnsi="Arial" w:cs="Arial"/>
          <w:sz w:val="24"/>
          <w:szCs w:val="24"/>
          <w:lang w:val="en-GB"/>
        </w:rPr>
        <w:t xml:space="preserve">: </w:t>
      </w:r>
    </w:p>
    <w:p w14:paraId="169002E0" w14:textId="30B6534A" w:rsidR="00DF0F46" w:rsidRPr="00C10916" w:rsidRDefault="00CA6DC0" w:rsidP="002333EE">
      <w:pPr>
        <w:spacing w:line="300" w:lineRule="auto"/>
        <w:jc w:val="both"/>
        <w:rPr>
          <w:rFonts w:ascii="Arial" w:hAnsi="Arial" w:cs="Arial"/>
          <w:strike/>
          <w:sz w:val="24"/>
          <w:szCs w:val="24"/>
          <w:lang w:val="en-GB"/>
        </w:rPr>
      </w:pPr>
      <w:r w:rsidRPr="00C10916">
        <w:rPr>
          <w:rFonts w:ascii="Arial" w:hAnsi="Arial" w:cs="Arial"/>
          <w:b/>
          <w:bCs/>
          <w:sz w:val="24"/>
          <w:szCs w:val="24"/>
          <w:lang w:val="en-GB"/>
        </w:rPr>
        <w:t>A photocopy or picture of the award.</w:t>
      </w:r>
      <w:r w:rsidRPr="00C10916">
        <w:rPr>
          <w:rFonts w:ascii="Arial" w:hAnsi="Arial" w:cs="Arial"/>
          <w:sz w:val="24"/>
          <w:szCs w:val="24"/>
          <w:lang w:val="en-GB"/>
        </w:rPr>
        <w:t xml:space="preserve"> If the award is in the name of a nominated expert, a photocopy shall be submitted. If the award is directed at an economic entity in which the staff has participated as part of the team, a link to the public announcement confirming that the nominated staff has participated as a team member on the awarded project shall be provided next to the copy of the award. Own channels (LI, FB, website, etc.) can also be considered as a public announcement, where the date of publication is evident that the nominated staff participated as a member of the awarded team. In the absence of a public announcement with the required information, a certificate must be submitted from the end user for whom the awarded project was carried out that the nominated staff participated as a member of the team.</w:t>
      </w:r>
    </w:p>
    <w:p w14:paraId="4C4A23EE" w14:textId="63A543C8" w:rsidR="001A4D12" w:rsidRPr="00C10916" w:rsidRDefault="001A4D12" w:rsidP="001A4D12">
      <w:pPr>
        <w:spacing w:line="300" w:lineRule="auto"/>
        <w:jc w:val="both"/>
        <w:rPr>
          <w:rFonts w:ascii="Arial" w:hAnsi="Arial" w:cs="Arial"/>
          <w:b/>
          <w:bCs/>
          <w:sz w:val="24"/>
          <w:szCs w:val="24"/>
          <w:lang w:val="en-GB"/>
        </w:rPr>
      </w:pPr>
      <w:r w:rsidRPr="00C10916">
        <w:rPr>
          <w:rFonts w:ascii="Arial" w:hAnsi="Arial" w:cs="Arial"/>
          <w:b/>
          <w:bCs/>
          <w:sz w:val="24"/>
          <w:szCs w:val="24"/>
          <w:lang w:val="en-GB"/>
        </w:rPr>
        <w:t>Certificates:</w:t>
      </w:r>
    </w:p>
    <w:p w14:paraId="5351474A" w14:textId="2080F7E2" w:rsidR="001A4D12" w:rsidRPr="00C10916" w:rsidRDefault="001A4D12" w:rsidP="001A4D12">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staff nominated in the offer as a personnel requirement under point 3 (SEO and web analyst) has a valid SEO certificate or certificate for web analytics (certificates issued by MOZ, HubSpot, </w:t>
      </w:r>
      <w:proofErr w:type="spellStart"/>
      <w:r w:rsidRPr="00C10916">
        <w:rPr>
          <w:rFonts w:ascii="Arial" w:hAnsi="Arial" w:cs="Arial"/>
          <w:sz w:val="24"/>
          <w:szCs w:val="24"/>
          <w:lang w:val="en-GB"/>
        </w:rPr>
        <w:t>Semrush</w:t>
      </w:r>
      <w:proofErr w:type="spellEnd"/>
      <w:r w:rsidRPr="00C10916">
        <w:rPr>
          <w:rFonts w:ascii="Arial" w:hAnsi="Arial" w:cs="Arial"/>
          <w:sz w:val="24"/>
          <w:szCs w:val="24"/>
          <w:lang w:val="en-GB"/>
        </w:rPr>
        <w:t xml:space="preserve">, Google, </w:t>
      </w:r>
      <w:proofErr w:type="spellStart"/>
      <w:r w:rsidRPr="00C10916">
        <w:rPr>
          <w:rFonts w:ascii="Arial" w:hAnsi="Arial" w:cs="Arial"/>
          <w:sz w:val="24"/>
          <w:szCs w:val="24"/>
          <w:lang w:val="en-GB"/>
        </w:rPr>
        <w:t>Ahrefs</w:t>
      </w:r>
      <w:proofErr w:type="spellEnd"/>
      <w:r w:rsidRPr="00C10916">
        <w:rPr>
          <w:rFonts w:ascii="Arial" w:hAnsi="Arial" w:cs="Arial"/>
          <w:sz w:val="24"/>
          <w:szCs w:val="24"/>
          <w:lang w:val="en-GB"/>
        </w:rPr>
        <w:t xml:space="preserve">, and other official educational institutions will be considered valid certificates), they </w:t>
      </w:r>
      <w:r w:rsidRPr="00C10916">
        <w:rPr>
          <w:rFonts w:ascii="Arial" w:hAnsi="Arial" w:cs="Arial"/>
          <w:b/>
          <w:bCs/>
          <w:sz w:val="24"/>
          <w:szCs w:val="24"/>
          <w:lang w:val="en-GB"/>
        </w:rPr>
        <w:t xml:space="preserve"> will receive 2 points for each certificate, but not more than 4 points for this </w:t>
      </w:r>
      <w:proofErr w:type="spellStart"/>
      <w:r w:rsidRPr="00C10916">
        <w:rPr>
          <w:rFonts w:ascii="Arial" w:hAnsi="Arial" w:cs="Arial"/>
          <w:b/>
          <w:bCs/>
          <w:sz w:val="24"/>
          <w:szCs w:val="24"/>
          <w:lang w:val="en-GB"/>
        </w:rPr>
        <w:t>criterion.A</w:t>
      </w:r>
      <w:proofErr w:type="spellEnd"/>
      <w:r w:rsidRPr="00C10916">
        <w:rPr>
          <w:rFonts w:ascii="Arial" w:hAnsi="Arial" w:cs="Arial"/>
          <w:b/>
          <w:bCs/>
          <w:sz w:val="24"/>
          <w:szCs w:val="24"/>
          <w:lang w:val="en-GB"/>
        </w:rPr>
        <w:t xml:space="preserve"> </w:t>
      </w:r>
      <w:r w:rsidRPr="00C10916">
        <w:rPr>
          <w:rFonts w:ascii="Arial" w:hAnsi="Arial" w:cs="Arial"/>
          <w:sz w:val="24"/>
          <w:szCs w:val="24"/>
          <w:lang w:val="en-GB"/>
        </w:rPr>
        <w:t xml:space="preserve"> certificate that is not older than 5 years from the publication of the contract notice on the Public Procurement Portal is considered a valid certificate.</w:t>
      </w:r>
    </w:p>
    <w:p w14:paraId="7028B5F3" w14:textId="2DB8CC05" w:rsidR="001A4D12" w:rsidRDefault="00732F5D" w:rsidP="001A4D12">
      <w:pPr>
        <w:spacing w:line="300" w:lineRule="auto"/>
        <w:jc w:val="both"/>
        <w:rPr>
          <w:ins w:id="54" w:author="Nina Rejic" w:date="2026-06-01T14:39:00Z" w16du:dateUtc="2026-06-01T12:39:00Z"/>
          <w:rFonts w:ascii="Arial" w:hAnsi="Arial" w:cs="Arial"/>
          <w:sz w:val="24"/>
          <w:szCs w:val="24"/>
          <w:lang w:val="en-GB"/>
        </w:rPr>
      </w:pPr>
      <w:r w:rsidRPr="00C10916">
        <w:rPr>
          <w:rFonts w:ascii="Arial" w:hAnsi="Arial" w:cs="Arial"/>
          <w:sz w:val="24"/>
          <w:szCs w:val="24"/>
          <w:lang w:val="en-GB"/>
        </w:rPr>
        <w:lastRenderedPageBreak/>
        <w:t>The tenderer must provide photocopies of the certificates or certificates of the certification body showing their validity. However, the certificates must be valid on the date on which the deadline for receipt of tenders expires and must be issued in the name of the reference staff. For a certificate whose validity cannot be renewed, the provider must, in addition to a photocopy of the certificate itself, provide proof of the impossibility of renewing the certificate.</w:t>
      </w:r>
    </w:p>
    <w:p w14:paraId="3A70360A" w14:textId="77777777" w:rsidR="0037253B" w:rsidRDefault="0037253B" w:rsidP="001A4D12">
      <w:pPr>
        <w:spacing w:line="300" w:lineRule="auto"/>
        <w:jc w:val="both"/>
        <w:rPr>
          <w:ins w:id="55" w:author="Nina Rejic" w:date="2026-06-01T14:39:00Z" w16du:dateUtc="2026-06-01T12:39:00Z"/>
          <w:rFonts w:ascii="Arial" w:hAnsi="Arial" w:cs="Arial"/>
          <w:sz w:val="24"/>
          <w:szCs w:val="24"/>
          <w:lang w:val="en-GB"/>
        </w:rPr>
      </w:pPr>
    </w:p>
    <w:p w14:paraId="6EB2CB68" w14:textId="77777777" w:rsidR="0037253B" w:rsidRPr="00895E1E" w:rsidRDefault="0037253B" w:rsidP="0037253B">
      <w:pPr>
        <w:spacing w:line="300" w:lineRule="auto"/>
        <w:jc w:val="both"/>
        <w:rPr>
          <w:ins w:id="56" w:author="Nina Rejic" w:date="2026-06-01T14:39:00Z" w16du:dateUtc="2026-06-01T12:39:00Z"/>
          <w:rFonts w:ascii="Arial" w:hAnsi="Arial" w:cs="Arial"/>
          <w:b/>
          <w:bCs/>
          <w:sz w:val="24"/>
          <w:szCs w:val="24"/>
        </w:rPr>
      </w:pPr>
      <w:ins w:id="57" w:author="Nina Rejic" w:date="2026-06-01T14:39:00Z" w16du:dateUtc="2026-06-01T12:39:00Z">
        <w:r w:rsidRPr="00895E1E">
          <w:rPr>
            <w:rFonts w:ascii="Arial" w:hAnsi="Arial" w:cs="Arial"/>
            <w:b/>
            <w:bCs/>
            <w:sz w:val="24"/>
            <w:szCs w:val="24"/>
          </w:rPr>
          <w:t xml:space="preserve">WCAG </w:t>
        </w:r>
        <w:proofErr w:type="spellStart"/>
        <w:r w:rsidRPr="00895E1E">
          <w:rPr>
            <w:rFonts w:ascii="Arial" w:hAnsi="Arial" w:cs="Arial"/>
            <w:b/>
            <w:bCs/>
            <w:sz w:val="24"/>
            <w:szCs w:val="24"/>
          </w:rPr>
          <w:t>references</w:t>
        </w:r>
        <w:proofErr w:type="spellEnd"/>
        <w:r w:rsidRPr="00895E1E">
          <w:rPr>
            <w:rFonts w:ascii="Arial" w:hAnsi="Arial" w:cs="Arial"/>
            <w:b/>
            <w:bCs/>
            <w:sz w:val="24"/>
            <w:szCs w:val="24"/>
          </w:rPr>
          <w:t xml:space="preserve">: </w:t>
        </w:r>
      </w:ins>
    </w:p>
    <w:p w14:paraId="5C32428D" w14:textId="77777777" w:rsidR="0037253B" w:rsidRPr="00FB2045" w:rsidRDefault="0037253B" w:rsidP="0037253B">
      <w:pPr>
        <w:spacing w:line="300" w:lineRule="auto"/>
        <w:jc w:val="both"/>
        <w:rPr>
          <w:ins w:id="58" w:author="Nina Rejic" w:date="2026-06-01T14:39:00Z" w16du:dateUtc="2026-06-01T12:39:00Z"/>
          <w:rFonts w:ascii="Arial" w:hAnsi="Arial" w:cs="Arial"/>
          <w:sz w:val="24"/>
          <w:szCs w:val="24"/>
        </w:rPr>
      </w:pPr>
      <w:proofErr w:type="spellStart"/>
      <w:ins w:id="59" w:author="Nina Rejic" w:date="2026-06-01T14:39:00Z" w16du:dateUtc="2026-06-01T12:39:00Z">
        <w:r w:rsidRPr="00FB2045">
          <w:rPr>
            <w:rFonts w:ascii="Arial" w:hAnsi="Arial" w:cs="Arial"/>
            <w:sz w:val="24"/>
            <w:szCs w:val="24"/>
          </w:rPr>
          <w:t>For</w:t>
        </w:r>
        <w:proofErr w:type="spellEnd"/>
        <w:r w:rsidRPr="00FB2045">
          <w:rPr>
            <w:rFonts w:ascii="Arial" w:hAnsi="Arial" w:cs="Arial"/>
            <w:sz w:val="24"/>
            <w:szCs w:val="24"/>
          </w:rPr>
          <w:t xml:space="preserve"> </w:t>
        </w:r>
        <w:proofErr w:type="spellStart"/>
        <w:r w:rsidRPr="00FB2045">
          <w:rPr>
            <w:rFonts w:ascii="Arial" w:hAnsi="Arial" w:cs="Arial"/>
            <w:sz w:val="24"/>
            <w:szCs w:val="24"/>
          </w:rPr>
          <w:t>each</w:t>
        </w:r>
        <w:proofErr w:type="spellEnd"/>
        <w:r w:rsidRPr="00FB2045">
          <w:rPr>
            <w:rFonts w:ascii="Arial" w:hAnsi="Arial" w:cs="Arial"/>
            <w:sz w:val="24"/>
            <w:szCs w:val="24"/>
          </w:rPr>
          <w:t xml:space="preserve"> </w:t>
        </w:r>
        <w:proofErr w:type="spellStart"/>
        <w:r w:rsidRPr="00FB2045">
          <w:rPr>
            <w:rFonts w:ascii="Arial" w:hAnsi="Arial" w:cs="Arial"/>
            <w:sz w:val="24"/>
            <w:szCs w:val="24"/>
          </w:rPr>
          <w:t>additional</w:t>
        </w:r>
        <w:proofErr w:type="spellEnd"/>
        <w:r w:rsidRPr="00FB2045">
          <w:rPr>
            <w:rFonts w:ascii="Arial" w:hAnsi="Arial" w:cs="Arial"/>
            <w:sz w:val="24"/>
            <w:szCs w:val="24"/>
          </w:rPr>
          <w:t xml:space="preserve"> reference </w:t>
        </w:r>
        <w:proofErr w:type="spellStart"/>
        <w:r w:rsidRPr="00FB2045">
          <w:rPr>
            <w:rFonts w:ascii="Arial" w:hAnsi="Arial" w:cs="Arial"/>
            <w:sz w:val="24"/>
            <w:szCs w:val="24"/>
          </w:rPr>
          <w:t>that</w:t>
        </w:r>
        <w:proofErr w:type="spellEnd"/>
        <w:r w:rsidRPr="00FB2045">
          <w:rPr>
            <w:rFonts w:ascii="Arial" w:hAnsi="Arial" w:cs="Arial"/>
            <w:sz w:val="24"/>
            <w:szCs w:val="24"/>
          </w:rPr>
          <w:t xml:space="preserve"> </w:t>
        </w:r>
        <w:proofErr w:type="spellStart"/>
        <w:r w:rsidRPr="00FB2045">
          <w:rPr>
            <w:rFonts w:ascii="Arial" w:hAnsi="Arial" w:cs="Arial"/>
            <w:sz w:val="24"/>
            <w:szCs w:val="24"/>
          </w:rPr>
          <w:t>exceeds</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condition</w:t>
        </w:r>
        <w:proofErr w:type="spellEnd"/>
        <w:r w:rsidRPr="00FB2045">
          <w:rPr>
            <w:rFonts w:ascii="Arial" w:hAnsi="Arial" w:cs="Arial"/>
            <w:sz w:val="24"/>
            <w:szCs w:val="24"/>
          </w:rPr>
          <w:t xml:space="preserve"> </w:t>
        </w:r>
        <w:proofErr w:type="spellStart"/>
        <w:r w:rsidRPr="00FB2045">
          <w:rPr>
            <w:rFonts w:ascii="Arial" w:hAnsi="Arial" w:cs="Arial"/>
            <w:sz w:val="24"/>
            <w:szCs w:val="24"/>
          </w:rPr>
          <w:t>for</w:t>
        </w:r>
        <w:proofErr w:type="spellEnd"/>
        <w:r w:rsidRPr="00FB2045">
          <w:rPr>
            <w:rFonts w:ascii="Arial" w:hAnsi="Arial" w:cs="Arial"/>
            <w:sz w:val="24"/>
            <w:szCs w:val="24"/>
          </w:rPr>
          <w:t xml:space="preserve"> </w:t>
        </w:r>
        <w:proofErr w:type="spellStart"/>
        <w:r w:rsidRPr="00FB2045">
          <w:rPr>
            <w:rFonts w:ascii="Arial" w:hAnsi="Arial" w:cs="Arial"/>
            <w:sz w:val="24"/>
            <w:szCs w:val="24"/>
          </w:rPr>
          <w:t>participation</w:t>
        </w:r>
        <w:proofErr w:type="spellEnd"/>
        <w:r w:rsidRPr="00FB2045">
          <w:rPr>
            <w:rFonts w:ascii="Arial" w:hAnsi="Arial" w:cs="Arial"/>
            <w:sz w:val="24"/>
            <w:szCs w:val="24"/>
          </w:rPr>
          <w:t xml:space="preserve"> in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project</w:t>
        </w:r>
        <w:proofErr w:type="spellEnd"/>
        <w:r w:rsidRPr="00FB2045">
          <w:rPr>
            <w:rFonts w:ascii="Arial" w:hAnsi="Arial" w:cs="Arial"/>
            <w:sz w:val="24"/>
            <w:szCs w:val="24"/>
          </w:rPr>
          <w:t xml:space="preserve"> </w:t>
        </w:r>
        <w:proofErr w:type="spellStart"/>
        <w:r w:rsidRPr="00FB2045">
          <w:rPr>
            <w:rFonts w:ascii="Arial" w:hAnsi="Arial" w:cs="Arial"/>
            <w:sz w:val="24"/>
            <w:szCs w:val="24"/>
          </w:rPr>
          <w:t>within</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WCAG 2.1 AA </w:t>
        </w:r>
        <w:proofErr w:type="spellStart"/>
        <w:r w:rsidRPr="00FB2045">
          <w:rPr>
            <w:rFonts w:ascii="Arial" w:hAnsi="Arial" w:cs="Arial"/>
            <w:sz w:val="24"/>
            <w:szCs w:val="24"/>
          </w:rPr>
          <w:t>criterion</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provider</w:t>
        </w:r>
        <w:proofErr w:type="spellEnd"/>
        <w:r w:rsidRPr="00FB2045">
          <w:rPr>
            <w:rFonts w:ascii="Arial" w:hAnsi="Arial" w:cs="Arial"/>
            <w:sz w:val="24"/>
            <w:szCs w:val="24"/>
          </w:rPr>
          <w:t xml:space="preserve"> </w:t>
        </w:r>
        <w:proofErr w:type="spellStart"/>
        <w:r w:rsidRPr="00FB2045">
          <w:rPr>
            <w:rFonts w:ascii="Arial" w:hAnsi="Arial" w:cs="Arial"/>
            <w:sz w:val="24"/>
            <w:szCs w:val="24"/>
          </w:rPr>
          <w:t>receives</w:t>
        </w:r>
        <w:proofErr w:type="spellEnd"/>
        <w:r w:rsidRPr="00FB2045">
          <w:rPr>
            <w:rFonts w:ascii="Arial" w:hAnsi="Arial" w:cs="Arial"/>
            <w:sz w:val="24"/>
            <w:szCs w:val="24"/>
          </w:rPr>
          <w:t xml:space="preserve"> </w:t>
        </w:r>
        <w:proofErr w:type="spellStart"/>
        <w:r w:rsidRPr="00FB2045">
          <w:rPr>
            <w:rFonts w:ascii="Arial" w:hAnsi="Arial" w:cs="Arial"/>
            <w:sz w:val="24"/>
            <w:szCs w:val="24"/>
          </w:rPr>
          <w:t>additional</w:t>
        </w:r>
        <w:proofErr w:type="spellEnd"/>
        <w:r w:rsidRPr="00FB2045">
          <w:rPr>
            <w:rFonts w:ascii="Arial" w:hAnsi="Arial" w:cs="Arial"/>
            <w:sz w:val="24"/>
            <w:szCs w:val="24"/>
          </w:rPr>
          <w:t xml:space="preserve"> </w:t>
        </w:r>
        <w:proofErr w:type="spellStart"/>
        <w:r w:rsidRPr="00FB2045">
          <w:rPr>
            <w:rFonts w:ascii="Arial" w:hAnsi="Arial" w:cs="Arial"/>
            <w:sz w:val="24"/>
            <w:szCs w:val="24"/>
          </w:rPr>
          <w:t>points</w:t>
        </w:r>
        <w:proofErr w:type="spellEnd"/>
        <w:r w:rsidRPr="00FB2045">
          <w:rPr>
            <w:rFonts w:ascii="Arial" w:hAnsi="Arial" w:cs="Arial"/>
            <w:sz w:val="24"/>
            <w:szCs w:val="24"/>
          </w:rPr>
          <w:t xml:space="preserve">. </w:t>
        </w:r>
        <w:proofErr w:type="spellStart"/>
        <w:r w:rsidRPr="00FB2045">
          <w:rPr>
            <w:rFonts w:ascii="Arial" w:hAnsi="Arial" w:cs="Arial"/>
            <w:sz w:val="24"/>
            <w:szCs w:val="24"/>
          </w:rPr>
          <w:t>Namely</w:t>
        </w:r>
        <w:proofErr w:type="spellEnd"/>
        <w:r w:rsidRPr="00FB2045">
          <w:rPr>
            <w:rFonts w:ascii="Arial" w:hAnsi="Arial" w:cs="Arial"/>
            <w:sz w:val="24"/>
            <w:szCs w:val="24"/>
          </w:rPr>
          <w:t xml:space="preserve">, </w:t>
        </w:r>
        <w:r w:rsidRPr="0037253B">
          <w:rPr>
            <w:rFonts w:ascii="Arial" w:hAnsi="Arial" w:cs="Arial"/>
            <w:b/>
            <w:bCs/>
            <w:sz w:val="24"/>
            <w:szCs w:val="24"/>
            <w:rPrChange w:id="60" w:author="Nina Rejic" w:date="2026-06-01T14:39:00Z" w16du:dateUtc="2026-06-01T12:39:00Z">
              <w:rPr>
                <w:rFonts w:ascii="Arial" w:hAnsi="Arial" w:cs="Arial"/>
                <w:sz w:val="24"/>
                <w:szCs w:val="24"/>
              </w:rPr>
            </w:rPrChange>
          </w:rPr>
          <w:t xml:space="preserve">1 </w:t>
        </w:r>
        <w:proofErr w:type="spellStart"/>
        <w:r w:rsidRPr="0037253B">
          <w:rPr>
            <w:rFonts w:ascii="Arial" w:hAnsi="Arial" w:cs="Arial"/>
            <w:b/>
            <w:bCs/>
            <w:sz w:val="24"/>
            <w:szCs w:val="24"/>
            <w:rPrChange w:id="61" w:author="Nina Rejic" w:date="2026-06-01T14:39:00Z" w16du:dateUtc="2026-06-01T12:39:00Z">
              <w:rPr>
                <w:rFonts w:ascii="Arial" w:hAnsi="Arial" w:cs="Arial"/>
                <w:sz w:val="24"/>
                <w:szCs w:val="24"/>
              </w:rPr>
            </w:rPrChange>
          </w:rPr>
          <w:t>point</w:t>
        </w:r>
        <w:proofErr w:type="spellEnd"/>
        <w:r w:rsidRPr="0037253B">
          <w:rPr>
            <w:rFonts w:ascii="Arial" w:hAnsi="Arial" w:cs="Arial"/>
            <w:b/>
            <w:bCs/>
            <w:sz w:val="24"/>
            <w:szCs w:val="24"/>
            <w:rPrChange w:id="62"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63" w:author="Nina Rejic" w:date="2026-06-01T14:39:00Z" w16du:dateUtc="2026-06-01T12:39:00Z">
              <w:rPr>
                <w:rFonts w:ascii="Arial" w:hAnsi="Arial" w:cs="Arial"/>
                <w:sz w:val="24"/>
                <w:szCs w:val="24"/>
              </w:rPr>
            </w:rPrChange>
          </w:rPr>
          <w:t>for</w:t>
        </w:r>
        <w:proofErr w:type="spellEnd"/>
        <w:r w:rsidRPr="0037253B">
          <w:rPr>
            <w:rFonts w:ascii="Arial" w:hAnsi="Arial" w:cs="Arial"/>
            <w:b/>
            <w:bCs/>
            <w:sz w:val="24"/>
            <w:szCs w:val="24"/>
            <w:rPrChange w:id="64"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65" w:author="Nina Rejic" w:date="2026-06-01T14:39:00Z" w16du:dateUtc="2026-06-01T12:39:00Z">
              <w:rPr>
                <w:rFonts w:ascii="Arial" w:hAnsi="Arial" w:cs="Arial"/>
                <w:sz w:val="24"/>
                <w:szCs w:val="24"/>
              </w:rPr>
            </w:rPrChange>
          </w:rPr>
          <w:t>each</w:t>
        </w:r>
        <w:proofErr w:type="spellEnd"/>
        <w:r w:rsidRPr="0037253B">
          <w:rPr>
            <w:rFonts w:ascii="Arial" w:hAnsi="Arial" w:cs="Arial"/>
            <w:b/>
            <w:bCs/>
            <w:sz w:val="24"/>
            <w:szCs w:val="24"/>
            <w:rPrChange w:id="66"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67" w:author="Nina Rejic" w:date="2026-06-01T14:39:00Z" w16du:dateUtc="2026-06-01T12:39:00Z">
              <w:rPr>
                <w:rFonts w:ascii="Arial" w:hAnsi="Arial" w:cs="Arial"/>
                <w:sz w:val="24"/>
                <w:szCs w:val="24"/>
              </w:rPr>
            </w:rPrChange>
          </w:rPr>
          <w:t>additional</w:t>
        </w:r>
        <w:proofErr w:type="spellEnd"/>
        <w:r w:rsidRPr="0037253B">
          <w:rPr>
            <w:rFonts w:ascii="Arial" w:hAnsi="Arial" w:cs="Arial"/>
            <w:b/>
            <w:bCs/>
            <w:sz w:val="24"/>
            <w:szCs w:val="24"/>
            <w:rPrChange w:id="68" w:author="Nina Rejic" w:date="2026-06-01T14:39:00Z" w16du:dateUtc="2026-06-01T12:39:00Z">
              <w:rPr>
                <w:rFonts w:ascii="Arial" w:hAnsi="Arial" w:cs="Arial"/>
                <w:sz w:val="24"/>
                <w:szCs w:val="24"/>
              </w:rPr>
            </w:rPrChange>
          </w:rPr>
          <w:t xml:space="preserve"> WCAG 2.1 AA </w:t>
        </w:r>
        <w:proofErr w:type="spellStart"/>
        <w:r w:rsidRPr="0037253B">
          <w:rPr>
            <w:rFonts w:ascii="Arial" w:hAnsi="Arial" w:cs="Arial"/>
            <w:b/>
            <w:bCs/>
            <w:sz w:val="24"/>
            <w:szCs w:val="24"/>
            <w:rPrChange w:id="69" w:author="Nina Rejic" w:date="2026-06-01T14:39:00Z" w16du:dateUtc="2026-06-01T12:39:00Z">
              <w:rPr>
                <w:rFonts w:ascii="Arial" w:hAnsi="Arial" w:cs="Arial"/>
                <w:sz w:val="24"/>
                <w:szCs w:val="24"/>
              </w:rPr>
            </w:rPrChange>
          </w:rPr>
          <w:t>staff</w:t>
        </w:r>
        <w:proofErr w:type="spellEnd"/>
        <w:r w:rsidRPr="0037253B">
          <w:rPr>
            <w:rFonts w:ascii="Arial" w:hAnsi="Arial" w:cs="Arial"/>
            <w:b/>
            <w:bCs/>
            <w:sz w:val="24"/>
            <w:szCs w:val="24"/>
            <w:rPrChange w:id="70" w:author="Nina Rejic" w:date="2026-06-01T14:39:00Z" w16du:dateUtc="2026-06-01T12:39:00Z">
              <w:rPr>
                <w:rFonts w:ascii="Arial" w:hAnsi="Arial" w:cs="Arial"/>
                <w:sz w:val="24"/>
                <w:szCs w:val="24"/>
              </w:rPr>
            </w:rPrChange>
          </w:rPr>
          <w:t xml:space="preserve"> reference, </w:t>
        </w:r>
        <w:proofErr w:type="spellStart"/>
        <w:r w:rsidRPr="0037253B">
          <w:rPr>
            <w:rFonts w:ascii="Arial" w:hAnsi="Arial" w:cs="Arial"/>
            <w:b/>
            <w:bCs/>
            <w:sz w:val="24"/>
            <w:szCs w:val="24"/>
            <w:rPrChange w:id="71" w:author="Nina Rejic" w:date="2026-06-01T14:39:00Z" w16du:dateUtc="2026-06-01T12:39:00Z">
              <w:rPr>
                <w:rFonts w:ascii="Arial" w:hAnsi="Arial" w:cs="Arial"/>
                <w:sz w:val="24"/>
                <w:szCs w:val="24"/>
              </w:rPr>
            </w:rPrChange>
          </w:rPr>
          <w:t>but</w:t>
        </w:r>
        <w:proofErr w:type="spellEnd"/>
        <w:r w:rsidRPr="0037253B">
          <w:rPr>
            <w:rFonts w:ascii="Arial" w:hAnsi="Arial" w:cs="Arial"/>
            <w:b/>
            <w:bCs/>
            <w:sz w:val="24"/>
            <w:szCs w:val="24"/>
            <w:rPrChange w:id="72" w:author="Nina Rejic" w:date="2026-06-01T14:39:00Z" w16du:dateUtc="2026-06-01T12:39:00Z">
              <w:rPr>
                <w:rFonts w:ascii="Arial" w:hAnsi="Arial" w:cs="Arial"/>
                <w:sz w:val="24"/>
                <w:szCs w:val="24"/>
              </w:rPr>
            </w:rPrChange>
          </w:rPr>
          <w:t xml:space="preserve"> not more </w:t>
        </w:r>
        <w:proofErr w:type="spellStart"/>
        <w:r w:rsidRPr="0037253B">
          <w:rPr>
            <w:rFonts w:ascii="Arial" w:hAnsi="Arial" w:cs="Arial"/>
            <w:b/>
            <w:bCs/>
            <w:sz w:val="24"/>
            <w:szCs w:val="24"/>
            <w:rPrChange w:id="73" w:author="Nina Rejic" w:date="2026-06-01T14:39:00Z" w16du:dateUtc="2026-06-01T12:39:00Z">
              <w:rPr>
                <w:rFonts w:ascii="Arial" w:hAnsi="Arial" w:cs="Arial"/>
                <w:sz w:val="24"/>
                <w:szCs w:val="24"/>
              </w:rPr>
            </w:rPrChange>
          </w:rPr>
          <w:t>than</w:t>
        </w:r>
        <w:proofErr w:type="spellEnd"/>
        <w:r w:rsidRPr="0037253B">
          <w:rPr>
            <w:rFonts w:ascii="Arial" w:hAnsi="Arial" w:cs="Arial"/>
            <w:b/>
            <w:bCs/>
            <w:sz w:val="24"/>
            <w:szCs w:val="24"/>
            <w:rPrChange w:id="74" w:author="Nina Rejic" w:date="2026-06-01T14:39:00Z" w16du:dateUtc="2026-06-01T12:39:00Z">
              <w:rPr>
                <w:rFonts w:ascii="Arial" w:hAnsi="Arial" w:cs="Arial"/>
                <w:sz w:val="24"/>
                <w:szCs w:val="24"/>
              </w:rPr>
            </w:rPrChange>
          </w:rPr>
          <w:t xml:space="preserve"> 2 </w:t>
        </w:r>
        <w:proofErr w:type="spellStart"/>
        <w:r w:rsidRPr="0037253B">
          <w:rPr>
            <w:rFonts w:ascii="Arial" w:hAnsi="Arial" w:cs="Arial"/>
            <w:b/>
            <w:bCs/>
            <w:sz w:val="24"/>
            <w:szCs w:val="24"/>
            <w:rPrChange w:id="75" w:author="Nina Rejic" w:date="2026-06-01T14:39:00Z" w16du:dateUtc="2026-06-01T12:39:00Z">
              <w:rPr>
                <w:rFonts w:ascii="Arial" w:hAnsi="Arial" w:cs="Arial"/>
                <w:sz w:val="24"/>
                <w:szCs w:val="24"/>
              </w:rPr>
            </w:rPrChange>
          </w:rPr>
          <w:t>points</w:t>
        </w:r>
        <w:proofErr w:type="spellEnd"/>
        <w:r w:rsidRPr="0037253B">
          <w:rPr>
            <w:rFonts w:ascii="Arial" w:hAnsi="Arial" w:cs="Arial"/>
            <w:b/>
            <w:bCs/>
            <w:sz w:val="24"/>
            <w:szCs w:val="24"/>
            <w:rPrChange w:id="76"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77" w:author="Nina Rejic" w:date="2026-06-01T14:39:00Z" w16du:dateUtc="2026-06-01T12:39:00Z">
              <w:rPr>
                <w:rFonts w:ascii="Arial" w:hAnsi="Arial" w:cs="Arial"/>
                <w:sz w:val="24"/>
                <w:szCs w:val="24"/>
              </w:rPr>
            </w:rPrChange>
          </w:rPr>
          <w:t>for</w:t>
        </w:r>
        <w:proofErr w:type="spellEnd"/>
        <w:r w:rsidRPr="0037253B">
          <w:rPr>
            <w:rFonts w:ascii="Arial" w:hAnsi="Arial" w:cs="Arial"/>
            <w:b/>
            <w:bCs/>
            <w:sz w:val="24"/>
            <w:szCs w:val="24"/>
            <w:rPrChange w:id="78"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79" w:author="Nina Rejic" w:date="2026-06-01T14:39:00Z" w16du:dateUtc="2026-06-01T12:39:00Z">
              <w:rPr>
                <w:rFonts w:ascii="Arial" w:hAnsi="Arial" w:cs="Arial"/>
                <w:sz w:val="24"/>
                <w:szCs w:val="24"/>
              </w:rPr>
            </w:rPrChange>
          </w:rPr>
          <w:t>each</w:t>
        </w:r>
        <w:proofErr w:type="spellEnd"/>
        <w:r w:rsidRPr="0037253B">
          <w:rPr>
            <w:rFonts w:ascii="Arial" w:hAnsi="Arial" w:cs="Arial"/>
            <w:b/>
            <w:bCs/>
            <w:sz w:val="24"/>
            <w:szCs w:val="24"/>
            <w:rPrChange w:id="80"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81" w:author="Nina Rejic" w:date="2026-06-01T14:39:00Z" w16du:dateUtc="2026-06-01T12:39:00Z">
              <w:rPr>
                <w:rFonts w:ascii="Arial" w:hAnsi="Arial" w:cs="Arial"/>
                <w:sz w:val="24"/>
                <w:szCs w:val="24"/>
              </w:rPr>
            </w:rPrChange>
          </w:rPr>
          <w:t>staff</w:t>
        </w:r>
        <w:proofErr w:type="spellEnd"/>
        <w:r w:rsidRPr="0037253B">
          <w:rPr>
            <w:rFonts w:ascii="Arial" w:hAnsi="Arial" w:cs="Arial"/>
            <w:b/>
            <w:bCs/>
            <w:sz w:val="24"/>
            <w:szCs w:val="24"/>
            <w:rPrChange w:id="82" w:author="Nina Rejic" w:date="2026-06-01T14:39:00Z" w16du:dateUtc="2026-06-01T12:39:00Z">
              <w:rPr>
                <w:rFonts w:ascii="Arial" w:hAnsi="Arial" w:cs="Arial"/>
                <w:sz w:val="24"/>
                <w:szCs w:val="24"/>
              </w:rPr>
            </w:rPrChange>
          </w:rPr>
          <w:t xml:space="preserve"> (UX </w:t>
        </w:r>
        <w:proofErr w:type="spellStart"/>
        <w:r w:rsidRPr="0037253B">
          <w:rPr>
            <w:rFonts w:ascii="Arial" w:hAnsi="Arial" w:cs="Arial"/>
            <w:b/>
            <w:bCs/>
            <w:sz w:val="24"/>
            <w:szCs w:val="24"/>
            <w:rPrChange w:id="83" w:author="Nina Rejic" w:date="2026-06-01T14:39:00Z" w16du:dateUtc="2026-06-01T12:39:00Z">
              <w:rPr>
                <w:rFonts w:ascii="Arial" w:hAnsi="Arial" w:cs="Arial"/>
                <w:sz w:val="24"/>
                <w:szCs w:val="24"/>
              </w:rPr>
            </w:rPrChange>
          </w:rPr>
          <w:t>Planner</w:t>
        </w:r>
        <w:proofErr w:type="spellEnd"/>
        <w:r w:rsidRPr="0037253B">
          <w:rPr>
            <w:rFonts w:ascii="Arial" w:hAnsi="Arial" w:cs="Arial"/>
            <w:b/>
            <w:bCs/>
            <w:sz w:val="24"/>
            <w:szCs w:val="24"/>
            <w:rPrChange w:id="84"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85" w:author="Nina Rejic" w:date="2026-06-01T14:39:00Z" w16du:dateUtc="2026-06-01T12:39:00Z">
              <w:rPr>
                <w:rFonts w:ascii="Arial" w:hAnsi="Arial" w:cs="Arial"/>
                <w:sz w:val="24"/>
                <w:szCs w:val="24"/>
              </w:rPr>
            </w:rPrChange>
          </w:rPr>
          <w:t>Web</w:t>
        </w:r>
        <w:proofErr w:type="spellEnd"/>
        <w:r w:rsidRPr="0037253B">
          <w:rPr>
            <w:rFonts w:ascii="Arial" w:hAnsi="Arial" w:cs="Arial"/>
            <w:b/>
            <w:bCs/>
            <w:sz w:val="24"/>
            <w:szCs w:val="24"/>
            <w:rPrChange w:id="86"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87" w:author="Nina Rejic" w:date="2026-06-01T14:39:00Z" w16du:dateUtc="2026-06-01T12:39:00Z">
              <w:rPr>
                <w:rFonts w:ascii="Arial" w:hAnsi="Arial" w:cs="Arial"/>
                <w:sz w:val="24"/>
                <w:szCs w:val="24"/>
              </w:rPr>
            </w:rPrChange>
          </w:rPr>
          <w:t>Designer</w:t>
        </w:r>
        <w:proofErr w:type="spellEnd"/>
        <w:r w:rsidRPr="0037253B">
          <w:rPr>
            <w:rFonts w:ascii="Arial" w:hAnsi="Arial" w:cs="Arial"/>
            <w:b/>
            <w:bCs/>
            <w:sz w:val="24"/>
            <w:szCs w:val="24"/>
            <w:rPrChange w:id="88" w:author="Nina Rejic" w:date="2026-06-01T14:39:00Z" w16du:dateUtc="2026-06-01T12:39:00Z">
              <w:rPr>
                <w:rFonts w:ascii="Arial" w:hAnsi="Arial" w:cs="Arial"/>
                <w:sz w:val="24"/>
                <w:szCs w:val="24"/>
              </w:rPr>
            </w:rPrChange>
          </w:rPr>
          <w:t xml:space="preserve"> </w:t>
        </w:r>
        <w:proofErr w:type="spellStart"/>
        <w:r w:rsidRPr="0037253B">
          <w:rPr>
            <w:rFonts w:ascii="Arial" w:hAnsi="Arial" w:cs="Arial"/>
            <w:b/>
            <w:bCs/>
            <w:sz w:val="24"/>
            <w:szCs w:val="24"/>
            <w:rPrChange w:id="89" w:author="Nina Rejic" w:date="2026-06-01T14:39:00Z" w16du:dateUtc="2026-06-01T12:39:00Z">
              <w:rPr>
                <w:rFonts w:ascii="Arial" w:hAnsi="Arial" w:cs="Arial"/>
                <w:sz w:val="24"/>
                <w:szCs w:val="24"/>
              </w:rPr>
            </w:rPrChange>
          </w:rPr>
          <w:t>and</w:t>
        </w:r>
        <w:proofErr w:type="spellEnd"/>
        <w:r w:rsidRPr="0037253B">
          <w:rPr>
            <w:rFonts w:ascii="Arial" w:hAnsi="Arial" w:cs="Arial"/>
            <w:b/>
            <w:bCs/>
            <w:sz w:val="24"/>
            <w:szCs w:val="24"/>
            <w:rPrChange w:id="90" w:author="Nina Rejic" w:date="2026-06-01T14:39:00Z" w16du:dateUtc="2026-06-01T12:39:00Z">
              <w:rPr>
                <w:rFonts w:ascii="Arial" w:hAnsi="Arial" w:cs="Arial"/>
                <w:sz w:val="24"/>
                <w:szCs w:val="24"/>
              </w:rPr>
            </w:rPrChange>
          </w:rPr>
          <w:t xml:space="preserve"> Project Manager).</w:t>
        </w:r>
        <w:r w:rsidRPr="00FB2045">
          <w:rPr>
            <w:rFonts w:ascii="Arial" w:hAnsi="Arial" w:cs="Arial"/>
            <w:sz w:val="24"/>
            <w:szCs w:val="24"/>
          </w:rPr>
          <w:t xml:space="preserve"> In total, </w:t>
        </w:r>
        <w:proofErr w:type="spellStart"/>
        <w:r w:rsidRPr="00FB2045">
          <w:rPr>
            <w:rFonts w:ascii="Arial" w:hAnsi="Arial" w:cs="Arial"/>
            <w:sz w:val="24"/>
            <w:szCs w:val="24"/>
          </w:rPr>
          <w:t>each</w:t>
        </w:r>
        <w:proofErr w:type="spellEnd"/>
        <w:r w:rsidRPr="00FB2045">
          <w:rPr>
            <w:rFonts w:ascii="Arial" w:hAnsi="Arial" w:cs="Arial"/>
            <w:sz w:val="24"/>
            <w:szCs w:val="24"/>
          </w:rPr>
          <w:t xml:space="preserve"> </w:t>
        </w:r>
        <w:proofErr w:type="spellStart"/>
        <w:r w:rsidRPr="00FB2045">
          <w:rPr>
            <w:rFonts w:ascii="Arial" w:hAnsi="Arial" w:cs="Arial"/>
            <w:sz w:val="24"/>
            <w:szCs w:val="24"/>
          </w:rPr>
          <w:t>provider</w:t>
        </w:r>
        <w:proofErr w:type="spellEnd"/>
        <w:r w:rsidRPr="00FB2045">
          <w:rPr>
            <w:rFonts w:ascii="Arial" w:hAnsi="Arial" w:cs="Arial"/>
            <w:sz w:val="24"/>
            <w:szCs w:val="24"/>
          </w:rPr>
          <w:t xml:space="preserve"> </w:t>
        </w:r>
        <w:proofErr w:type="spellStart"/>
        <w:r w:rsidRPr="00FB2045">
          <w:rPr>
            <w:rFonts w:ascii="Arial" w:hAnsi="Arial" w:cs="Arial"/>
            <w:sz w:val="24"/>
            <w:szCs w:val="24"/>
          </w:rPr>
          <w:t>can</w:t>
        </w:r>
        <w:proofErr w:type="spellEnd"/>
        <w:r w:rsidRPr="00FB2045">
          <w:rPr>
            <w:rFonts w:ascii="Arial" w:hAnsi="Arial" w:cs="Arial"/>
            <w:sz w:val="24"/>
            <w:szCs w:val="24"/>
          </w:rPr>
          <w:t xml:space="preserve"> </w:t>
        </w:r>
        <w:proofErr w:type="spellStart"/>
        <w:r w:rsidRPr="00FB2045">
          <w:rPr>
            <w:rFonts w:ascii="Arial" w:hAnsi="Arial" w:cs="Arial"/>
            <w:sz w:val="24"/>
            <w:szCs w:val="24"/>
          </w:rPr>
          <w:t>receive</w:t>
        </w:r>
        <w:proofErr w:type="spellEnd"/>
        <w:r w:rsidRPr="00FB2045">
          <w:rPr>
            <w:rFonts w:ascii="Arial" w:hAnsi="Arial" w:cs="Arial"/>
            <w:sz w:val="24"/>
            <w:szCs w:val="24"/>
          </w:rPr>
          <w:t xml:space="preserve"> 6 </w:t>
        </w:r>
        <w:proofErr w:type="spellStart"/>
        <w:r w:rsidRPr="00FB2045">
          <w:rPr>
            <w:rFonts w:ascii="Arial" w:hAnsi="Arial" w:cs="Arial"/>
            <w:sz w:val="24"/>
            <w:szCs w:val="24"/>
          </w:rPr>
          <w:t>points</w:t>
        </w:r>
        <w:proofErr w:type="spellEnd"/>
        <w:r w:rsidRPr="00FB2045">
          <w:rPr>
            <w:rFonts w:ascii="Arial" w:hAnsi="Arial" w:cs="Arial"/>
            <w:sz w:val="24"/>
            <w:szCs w:val="24"/>
          </w:rPr>
          <w:t xml:space="preserve"> </w:t>
        </w:r>
        <w:proofErr w:type="spellStart"/>
        <w:r w:rsidRPr="00FB2045">
          <w:rPr>
            <w:rFonts w:ascii="Arial" w:hAnsi="Arial" w:cs="Arial"/>
            <w:sz w:val="24"/>
            <w:szCs w:val="24"/>
          </w:rPr>
          <w:t>according</w:t>
        </w:r>
        <w:proofErr w:type="spellEnd"/>
        <w:r w:rsidRPr="00FB2045">
          <w:rPr>
            <w:rFonts w:ascii="Arial" w:hAnsi="Arial" w:cs="Arial"/>
            <w:sz w:val="24"/>
            <w:szCs w:val="24"/>
          </w:rPr>
          <w:t xml:space="preserve"> to </w:t>
        </w:r>
        <w:proofErr w:type="spellStart"/>
        <w:r w:rsidRPr="00FB2045">
          <w:rPr>
            <w:rFonts w:ascii="Arial" w:hAnsi="Arial" w:cs="Arial"/>
            <w:sz w:val="24"/>
            <w:szCs w:val="24"/>
          </w:rPr>
          <w:t>this</w:t>
        </w:r>
        <w:proofErr w:type="spellEnd"/>
        <w:r w:rsidRPr="00FB2045">
          <w:rPr>
            <w:rFonts w:ascii="Arial" w:hAnsi="Arial" w:cs="Arial"/>
            <w:sz w:val="24"/>
            <w:szCs w:val="24"/>
          </w:rPr>
          <w:t xml:space="preserve"> </w:t>
        </w:r>
        <w:proofErr w:type="spellStart"/>
        <w:r w:rsidRPr="00FB2045">
          <w:rPr>
            <w:rFonts w:ascii="Arial" w:hAnsi="Arial" w:cs="Arial"/>
            <w:sz w:val="24"/>
            <w:szCs w:val="24"/>
          </w:rPr>
          <w:t>criterion</w:t>
        </w:r>
        <w:proofErr w:type="spellEnd"/>
        <w:r w:rsidRPr="00FB2045">
          <w:rPr>
            <w:rFonts w:ascii="Arial" w:hAnsi="Arial" w:cs="Arial"/>
            <w:sz w:val="24"/>
            <w:szCs w:val="24"/>
          </w:rPr>
          <w:t>.</w:t>
        </w:r>
      </w:ins>
    </w:p>
    <w:p w14:paraId="445BE514" w14:textId="77777777" w:rsidR="00E529EB" w:rsidRPr="00C10916" w:rsidRDefault="00E529EB" w:rsidP="001A4D12">
      <w:pPr>
        <w:spacing w:line="300" w:lineRule="auto"/>
        <w:jc w:val="both"/>
        <w:rPr>
          <w:rFonts w:ascii="Arial" w:hAnsi="Arial" w:cs="Arial"/>
          <w:sz w:val="24"/>
          <w:szCs w:val="24"/>
          <w:lang w:val="en-GB"/>
        </w:rPr>
      </w:pPr>
    </w:p>
    <w:p w14:paraId="5807AD71" w14:textId="0C7ACC61" w:rsidR="00780A2F" w:rsidRPr="00C10916" w:rsidRDefault="00780A2F"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Additional staff:</w:t>
      </w:r>
    </w:p>
    <w:p w14:paraId="028BC381" w14:textId="715153C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16F4B4B1"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 the criterion "additional staff", the contracting authority will take into account additional professional staff (in addition to the professional staff specified as a condition), in such a way that the provider can receive up to 10 points for the additional professionally qualified staff at its disposal. This staff does not require a reference, but a signed statement from the provider that the person meets all the conditions listed below and is employed by the provider and will participate in the project.</w:t>
      </w:r>
    </w:p>
    <w:p w14:paraId="610D8761" w14:textId="15204E1A" w:rsidR="00DF0F46" w:rsidRPr="00C10916" w:rsidRDefault="00DF0F46" w:rsidP="7E6B04D3">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t>Additional professional staff:</w:t>
      </w:r>
    </w:p>
    <w:p w14:paraId="7165BFC0" w14:textId="4FA510C0" w:rsidR="00DF0F46" w:rsidRPr="00C10916" w:rsidRDefault="00E23A94" w:rsidP="002333EE">
      <w:pPr>
        <w:spacing w:line="300" w:lineRule="auto"/>
        <w:jc w:val="both"/>
        <w:rPr>
          <w:rFonts w:ascii="Arial" w:eastAsia="Arial" w:hAnsi="Arial" w:cs="Arial"/>
          <w:sz w:val="24"/>
          <w:szCs w:val="24"/>
          <w:lang w:val="en-GB"/>
        </w:rPr>
      </w:pPr>
      <w:r w:rsidRPr="00C10916">
        <w:rPr>
          <w:rFonts w:ascii="Arial" w:hAnsi="Arial" w:cs="Arial"/>
          <w:b/>
          <w:bCs/>
          <w:sz w:val="24"/>
          <w:szCs w:val="24"/>
          <w:lang w:val="en-GB"/>
        </w:rPr>
        <w:t>A User Interface (UI) Professional</w:t>
      </w:r>
      <w:r w:rsidRPr="00C10916">
        <w:rPr>
          <w:rFonts w:ascii="Arial" w:hAnsi="Arial" w:cs="Arial"/>
          <w:sz w:val="24"/>
          <w:szCs w:val="24"/>
          <w:lang w:val="en-GB"/>
        </w:rPr>
        <w:t xml:space="preserve"> who has participated as an AI Expert in at least two (2) website design or renovation projects in the last five (5) years prior to the publication of the Contract Notice that met the following objectively verifiable conditions:</w:t>
      </w:r>
    </w:p>
    <w:p w14:paraId="677A1372"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at least two (2) language versions;</w:t>
      </w:r>
    </w:p>
    <w:p w14:paraId="5148EF6E"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several (3 or more) content-wise or functionally distinct assemblies that required different visual templates or design components;</w:t>
      </w:r>
    </w:p>
    <w:p w14:paraId="761621D4"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An AI expert has been involved in the design of the editorial user experience, which includes designing a user interface for entering, editing, and publishing content, as well as defining workflows for publishing new content;</w:t>
      </w:r>
    </w:p>
    <w:p w14:paraId="4A1CBE2C" w14:textId="558552C8"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value of each project was at least EUR 35,000 excluding VAT.</w:t>
      </w:r>
    </w:p>
    <w:p w14:paraId="4BB87713" w14:textId="77777777" w:rsidR="00DF0F46" w:rsidRPr="00C10916" w:rsidRDefault="00DF0F46" w:rsidP="002333EE">
      <w:pPr>
        <w:spacing w:line="300" w:lineRule="auto"/>
        <w:jc w:val="both"/>
        <w:rPr>
          <w:rFonts w:ascii="Arial" w:hAnsi="Arial" w:cs="Arial"/>
          <w:sz w:val="24"/>
          <w:szCs w:val="24"/>
          <w:lang w:val="en-GB"/>
        </w:rPr>
      </w:pPr>
    </w:p>
    <w:p w14:paraId="30CE45A3" w14:textId="1EE1B3D6"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2E3078" w:rsidRPr="00C10916">
        <w:rPr>
          <w:rFonts w:ascii="Arial" w:hAnsi="Arial" w:cs="Arial"/>
          <w:b/>
          <w:bCs/>
          <w:sz w:val="24"/>
          <w:szCs w:val="24"/>
          <w:lang w:val="en-GB"/>
        </w:rPr>
        <w:t>7 points.</w:t>
      </w:r>
    </w:p>
    <w:p w14:paraId="745248C4" w14:textId="46180D2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 xml:space="preserve">A junior web designer </w:t>
      </w:r>
      <w:r w:rsidRPr="00C10916">
        <w:rPr>
          <w:rFonts w:ascii="Arial" w:hAnsi="Arial" w:cs="Arial"/>
          <w:sz w:val="24"/>
          <w:szCs w:val="24"/>
          <w:lang w:val="en-GB"/>
        </w:rPr>
        <w:t>who has at least three (3) years of work experience, where he or she held the position of web designer within a work organization</w:t>
      </w:r>
    </w:p>
    <w:p w14:paraId="13BE7D25" w14:textId="0128F7F6"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0DD3A453" w14:textId="1642E38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has participated as a web designer in the successful implementation of at least two (2) web projects* with a total value of both projects of at least EUR 25,000 excluding VAT.  </w:t>
      </w:r>
    </w:p>
    <w:p w14:paraId="0B53BA41" w14:textId="1F2091FC"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*Web project means a digital marketing project in which the designer has participated in the design of visual solutions, user experience or creative content for online channels.</w:t>
      </w:r>
    </w:p>
    <w:p w14:paraId="261D08A3"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tenderer shall provide supporting documents such as those in the chapter Personnel ability required for the nominated staff.</w:t>
      </w:r>
    </w:p>
    <w:p w14:paraId="0FB5B1CD" w14:textId="257C0FB7" w:rsidR="009A49F2" w:rsidRPr="00C10916" w:rsidRDefault="009A49F2"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DC2B99" w:rsidRPr="00C10916">
        <w:rPr>
          <w:rFonts w:ascii="Arial" w:hAnsi="Arial" w:cs="Arial"/>
          <w:b/>
          <w:bCs/>
          <w:sz w:val="24"/>
          <w:szCs w:val="24"/>
          <w:lang w:val="en-GB"/>
        </w:rPr>
        <w:t xml:space="preserve">3 points. </w:t>
      </w:r>
    </w:p>
    <w:p w14:paraId="691C70B2"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Proof:</w:t>
      </w:r>
      <w:r w:rsidRPr="00C10916">
        <w:rPr>
          <w:rFonts w:ascii="Arial" w:hAnsi="Arial" w:cs="Arial"/>
          <w:sz w:val="24"/>
          <w:szCs w:val="24"/>
          <w:lang w:val="en-GB"/>
        </w:rPr>
        <w:t xml:space="preserve"> A successfully completed reference project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69590AD0"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67BCA5A9"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7516CE3E"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 xml:space="preserve">Method of completion: the </w:t>
      </w:r>
      <w:r w:rsidRPr="00C10916">
        <w:rPr>
          <w:rFonts w:ascii="Arial" w:hAnsi="Arial" w:cs="Arial"/>
          <w:sz w:val="24"/>
          <w:szCs w:val="24"/>
          <w:lang w:val="en-GB"/>
        </w:rPr>
        <w:t xml:space="preserve"> condition must be fulfilled by the provider. The provider may fulfil the condition with a partner or subcontractor, provided that the latter will perform the services on the project for which the staff is required. </w:t>
      </w:r>
    </w:p>
    <w:p w14:paraId="1D0B8B46" w14:textId="46DE74BC" w:rsidR="00645046" w:rsidRPr="00C10916" w:rsidRDefault="00645046" w:rsidP="6A8FA866">
      <w:pPr>
        <w:spacing w:line="300" w:lineRule="auto"/>
        <w:jc w:val="both"/>
        <w:rPr>
          <w:rFonts w:ascii="Arial" w:hAnsi="Arial" w:cs="Arial"/>
          <w:b/>
          <w:bCs/>
          <w:sz w:val="24"/>
          <w:szCs w:val="24"/>
          <w:lang w:val="en-GB"/>
        </w:rPr>
      </w:pPr>
      <w:r w:rsidRPr="00C10916">
        <w:rPr>
          <w:rFonts w:ascii="Arial" w:hAnsi="Arial" w:cs="Arial"/>
          <w:sz w:val="24"/>
          <w:szCs w:val="24"/>
          <w:lang w:val="en-GB"/>
        </w:rPr>
        <w:t>The provider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w:t>
      </w:r>
      <w:r w:rsidRPr="00C10916">
        <w:rPr>
          <w:rFonts w:ascii="Arial" w:hAnsi="Arial" w:cs="Arial"/>
          <w:b/>
          <w:bCs/>
          <w:sz w:val="24"/>
          <w:szCs w:val="24"/>
          <w:lang w:val="en-GB"/>
        </w:rPr>
        <w:lastRenderedPageBreak/>
        <w:t xml:space="preserve">submitted by the investor of the reference project (end user!) for each staff and for each staff reference separately, where required. Reference transactions must be validated by the final client of the reference transaction. </w:t>
      </w:r>
      <w:r w:rsidR="0043781F" w:rsidRPr="00C10916">
        <w:rPr>
          <w:rFonts w:ascii="Arial" w:eastAsia="Arial" w:hAnsi="Arial" w:cs="Arial"/>
          <w:b/>
          <w:bCs/>
          <w:sz w:val="24"/>
          <w:szCs w:val="24"/>
          <w:lang w:val="en-GB"/>
        </w:rPr>
        <w:t xml:space="preserve">The reference transaction must be confirmed by the legal representative of the </w:t>
      </w:r>
      <w:proofErr w:type="spellStart"/>
      <w:r w:rsidR="0043781F" w:rsidRPr="00C10916">
        <w:rPr>
          <w:rFonts w:ascii="Arial" w:eastAsia="Arial" w:hAnsi="Arial" w:cs="Arial"/>
          <w:b/>
          <w:bCs/>
          <w:sz w:val="24"/>
          <w:szCs w:val="24"/>
          <w:lang w:val="en-GB"/>
        </w:rPr>
        <w:t>referencer</w:t>
      </w:r>
      <w:proofErr w:type="spellEnd"/>
      <w:r w:rsidR="0043781F"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 The Client reserves the right to check the citations with the referrer. </w:t>
      </w:r>
    </w:p>
    <w:p w14:paraId="7D2F0790" w14:textId="6B00F965"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2CF27820" w14:textId="77777777" w:rsidR="00E36390"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12F11A0C" w14:textId="6E863120"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4680F4D5" w14:textId="0093B65B"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1CD07A0" w14:textId="12C36259" w:rsidR="00645046" w:rsidRPr="00C10916" w:rsidRDefault="00E36390">
      <w:pPr>
        <w:pStyle w:val="Odstavekseznama"/>
        <w:numPr>
          <w:ilvl w:val="1"/>
          <w:numId w:val="59"/>
        </w:numPr>
        <w:spacing w:before="240" w:after="240" w:line="300" w:lineRule="auto"/>
        <w:jc w:val="both"/>
        <w:rPr>
          <w:rFonts w:ascii="Arial" w:eastAsia="Arial" w:hAnsi="Arial" w:cs="Arial"/>
          <w:lang w:val="en-GB"/>
        </w:rPr>
      </w:pPr>
      <w:r w:rsidRPr="00C10916">
        <w:rPr>
          <w:rFonts w:ascii="Arial" w:hAnsi="Arial" w:cs="Arial"/>
          <w:lang w:val="en-GB"/>
        </w:rPr>
        <w:t>the contract or part thereof showing the appointed project manager or responsible person;</w:t>
      </w:r>
    </w:p>
    <w:p w14:paraId="2565F8A8" w14:textId="03326ED1"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EFB3621" w14:textId="55F5242D"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reference client is a (legal) person established outside the Republic of Slovenia, the economic operator must submit proof in the tender proving that the signatory of the reference certificate is authorised to certify reference transactions (e.g. an extract from the court register showing legal representatives or an appropriate authorisation). </w:t>
      </w:r>
    </w:p>
    <w:p w14:paraId="30E6D4FD" w14:textId="4D729FA5"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91" w:name="_Toc231217656"/>
      <w:r w:rsidRPr="00C10916">
        <w:rPr>
          <w:rFonts w:ascii="Arial" w:eastAsiaTheme="majorEastAsia" w:hAnsi="Arial" w:cs="Arial"/>
          <w:color w:val="2F5496" w:themeColor="accent1" w:themeShade="BF"/>
          <w:sz w:val="24"/>
          <w:szCs w:val="24"/>
          <w:lang w:val="en-GB"/>
        </w:rPr>
        <w:t xml:space="preserve">Criteria for the selection of the most advantageous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91"/>
    </w:p>
    <w:p w14:paraId="78C2D38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1CF48ED9"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068DB3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lastRenderedPageBreak/>
        <w:t>In the event that the Contracting Authority receives several equivalent tenders, rounded to two decimal places, which will contain the same number of points, the Contracting Authority will choose the tenderer who will receive a higher number of points according to the criterion of Additional Staff.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3BB29F0D" w14:textId="0AAA97AE" w:rsidR="003532A2" w:rsidRPr="00C10916" w:rsidRDefault="003532A2"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66E8233A" w14:textId="77777777" w:rsidR="00C10916" w:rsidRPr="00C10916" w:rsidRDefault="00C10916">
      <w:pPr>
        <w:pStyle w:val="Odstavekseznama"/>
        <w:numPr>
          <w:ilvl w:val="0"/>
          <w:numId w:val="32"/>
        </w:numPr>
        <w:jc w:val="both"/>
        <w:rPr>
          <w:kern w:val="2"/>
          <w:lang w:val="en-GB" w:eastAsia="sl-SI"/>
          <w14:ligatures w14:val="standardContextual"/>
        </w:rPr>
      </w:pPr>
      <w:r w:rsidRPr="00C10916">
        <w:rPr>
          <w:rFonts w:ascii="Arial" w:hAnsi="Arial" w:cs="Arial"/>
          <w:b/>
          <w:bCs/>
          <w:lang w:val="en-GB"/>
        </w:rPr>
        <w:t>tender price – max 60 points,</w:t>
      </w:r>
    </w:p>
    <w:p w14:paraId="5B4D839A" w14:textId="2450E82B"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 xml:space="preserve">CMS functionality – max 20 points, </w:t>
      </w:r>
    </w:p>
    <w:p w14:paraId="47BE8B14" w14:textId="013D7130"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additional staff – max 10 points</w:t>
      </w:r>
    </w:p>
    <w:p w14:paraId="73EA59D3" w14:textId="5598E827"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the provider has a valid ISO 27001 certificate or equivalent – 10 points</w:t>
      </w:r>
    </w:p>
    <w:p w14:paraId="07582CA3" w14:textId="77777777" w:rsidR="00DF0F46" w:rsidRPr="00C10916" w:rsidRDefault="00DF0F46" w:rsidP="002333EE">
      <w:pPr>
        <w:spacing w:line="300" w:lineRule="auto"/>
        <w:jc w:val="both"/>
        <w:rPr>
          <w:rFonts w:ascii="Arial" w:hAnsi="Arial" w:cs="Arial"/>
          <w:sz w:val="24"/>
          <w:szCs w:val="24"/>
          <w:lang w:val="en-GB" w:eastAsia="sl-SI"/>
        </w:rPr>
      </w:pPr>
    </w:p>
    <w:p w14:paraId="7DC441D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 xml:space="preserve">"Total tender price" </w:t>
      </w:r>
      <w:r w:rsidRPr="00C10916">
        <w:rPr>
          <w:rFonts w:ascii="Arial" w:hAnsi="Arial" w:cs="Arial"/>
          <w:sz w:val="24"/>
          <w:szCs w:val="24"/>
          <w:lang w:val="en-GB"/>
        </w:rPr>
        <w:t>(maximum 60 points)</w:t>
      </w:r>
    </w:p>
    <w:p w14:paraId="2BB2E89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19FC943B" w14:textId="77777777" w:rsid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Pr="00C10916">
        <w:rPr>
          <w:rFonts w:ascii="Arial" w:hAnsi="Arial" w:cs="Arial"/>
          <w:sz w:val="24"/>
          <w:szCs w:val="24"/>
          <w:lang w:val="en-GB"/>
        </w:rPr>
        <w:tab/>
      </w:r>
    </w:p>
    <w:p w14:paraId="0992E93E" w14:textId="3F8248C7" w:rsidR="00DF0F46" w:rsidRPr="00C10916" w:rsidRDefault="00C10916" w:rsidP="00C10916">
      <w:pPr>
        <w:spacing w:line="300" w:lineRule="auto"/>
        <w:ind w:left="3540"/>
        <w:jc w:val="both"/>
        <w:rPr>
          <w:rFonts w:ascii="Arial" w:hAnsi="Arial" w:cs="Arial"/>
          <w:sz w:val="24"/>
          <w:szCs w:val="24"/>
          <w:lang w:val="en-GB"/>
        </w:rPr>
      </w:pPr>
      <w:r>
        <w:rPr>
          <w:rFonts w:ascii="Arial" w:hAnsi="Arial" w:cs="Arial"/>
          <w:sz w:val="24"/>
          <w:szCs w:val="24"/>
          <w:lang w:val="en-GB"/>
        </w:rPr>
        <w:t xml:space="preserve">      </w:t>
      </w:r>
      <w:r w:rsidR="00DF0F46" w:rsidRPr="00C10916">
        <w:rPr>
          <w:rFonts w:ascii="Arial" w:hAnsi="Arial" w:cs="Arial"/>
          <w:sz w:val="24"/>
          <w:szCs w:val="24"/>
          <w:lang w:val="en-GB"/>
        </w:rPr>
        <w:t>Lowest total price offered</w:t>
      </w:r>
    </w:p>
    <w:p w14:paraId="5C0D5B2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109F2A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5098769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tender price must include all the elements of which it is composed and must include all costs in such a way that the contracting authority is not charged with any costs related to the subject of the contract. When calculating the offer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60FFCF6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w:t>
      </w:r>
      <w:r w:rsidRPr="00C10916">
        <w:rPr>
          <w:rFonts w:ascii="Arial" w:hAnsi="Arial" w:cs="Arial"/>
          <w:sz w:val="24"/>
          <w:szCs w:val="24"/>
          <w:lang w:val="en-GB"/>
        </w:rPr>
        <w:lastRenderedPageBreak/>
        <w:t xml:space="preserve">Proforma Invoice document shall be considered valid. If the tenderer enters a price of 0 euros for the item, it is considered that it offers it free of charge. </w:t>
      </w:r>
    </w:p>
    <w:p w14:paraId="7F5C4ACC" w14:textId="53B1E9CC"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92" w:name="_Toc231217657"/>
      <w:r w:rsidRPr="00C10916">
        <w:rPr>
          <w:rFonts w:ascii="Arial" w:eastAsiaTheme="majorEastAsia" w:hAnsi="Arial" w:cs="Arial"/>
          <w:color w:val="2F5496" w:themeColor="accent1" w:themeShade="BF"/>
          <w:sz w:val="24"/>
          <w:szCs w:val="24"/>
          <w:lang w:val="en-GB"/>
        </w:rPr>
        <w:t>Criterion Additional functionalities of CMS</w:t>
      </w:r>
      <w:bookmarkEnd w:id="92"/>
    </w:p>
    <w:p w14:paraId="475B0DB5" w14:textId="4354CCD3"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According to this criterion, the provider can receive a maximum of </w:t>
      </w:r>
      <w:r w:rsidR="107DC8CF" w:rsidRPr="00C10916">
        <w:rPr>
          <w:rFonts w:ascii="Arial" w:hAnsi="Arial" w:cs="Arial"/>
          <w:b/>
          <w:bCs/>
          <w:sz w:val="24"/>
          <w:szCs w:val="24"/>
          <w:lang w:val="en-GB"/>
        </w:rPr>
        <w:t>20 points</w:t>
      </w:r>
      <w:r w:rsidRPr="00C10916">
        <w:rPr>
          <w:rFonts w:ascii="Arial" w:hAnsi="Arial" w:cs="Arial"/>
          <w:sz w:val="24"/>
          <w:szCs w:val="24"/>
          <w:lang w:val="en-GB"/>
        </w:rPr>
        <w:t>.</w:t>
      </w:r>
    </w:p>
    <w:p w14:paraId="5CA940E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 provider who offers a CMS that meets all technical requirements and provides additional functionality will receive the following number of points for each additional functionality: </w:t>
      </w: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C10916" w14:paraId="2E7CA81E" w14:textId="77777777" w:rsidTr="00DD583F">
        <w:trPr>
          <w:trHeight w:val="300"/>
          <w:tblHeader/>
          <w:tblCellSpacing w:w="15" w:type="dxa"/>
        </w:trPr>
        <w:tc>
          <w:tcPr>
            <w:tcW w:w="7774" w:type="dxa"/>
            <w:vAlign w:val="center"/>
            <w:hideMark/>
          </w:tcPr>
          <w:p w14:paraId="5832DDE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Functionality</w:t>
            </w:r>
          </w:p>
        </w:tc>
        <w:tc>
          <w:tcPr>
            <w:tcW w:w="936" w:type="dxa"/>
            <w:vAlign w:val="center"/>
            <w:hideMark/>
          </w:tcPr>
          <w:p w14:paraId="327786D7"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Points</w:t>
            </w:r>
          </w:p>
        </w:tc>
      </w:tr>
      <w:tr w:rsidR="00994EA5" w:rsidRPr="00C10916" w14:paraId="283C6AEC" w14:textId="77777777" w:rsidTr="00DD583F">
        <w:trPr>
          <w:trHeight w:val="300"/>
          <w:tblCellSpacing w:w="15" w:type="dxa"/>
        </w:trPr>
        <w:tc>
          <w:tcPr>
            <w:tcW w:w="7774" w:type="dxa"/>
            <w:vAlign w:val="center"/>
            <w:hideMark/>
          </w:tcPr>
          <w:p w14:paraId="7F4A61B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Artificial intelligence and personalization functionalities integrated into the CMS editorial interface</w:t>
            </w:r>
          </w:p>
        </w:tc>
        <w:tc>
          <w:tcPr>
            <w:tcW w:w="936" w:type="dxa"/>
            <w:vAlign w:val="center"/>
            <w:hideMark/>
          </w:tcPr>
          <w:p w14:paraId="639362A6"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423605F7" w14:textId="77777777" w:rsidTr="00DD583F">
        <w:trPr>
          <w:trHeight w:val="300"/>
          <w:tblCellSpacing w:w="15" w:type="dxa"/>
        </w:trPr>
        <w:tc>
          <w:tcPr>
            <w:tcW w:w="7774" w:type="dxa"/>
            <w:vAlign w:val="center"/>
            <w:hideMark/>
          </w:tcPr>
          <w:p w14:paraId="30DEB9C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Possibility of time-delayed publication of content</w:t>
            </w:r>
          </w:p>
        </w:tc>
        <w:tc>
          <w:tcPr>
            <w:tcW w:w="936" w:type="dxa"/>
            <w:vAlign w:val="center"/>
            <w:hideMark/>
          </w:tcPr>
          <w:p w14:paraId="6B8AADAF"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79F27ED0" w14:textId="77777777" w:rsidTr="00DD583F">
        <w:trPr>
          <w:trHeight w:val="300"/>
          <w:tblCellSpacing w:w="15" w:type="dxa"/>
        </w:trPr>
        <w:tc>
          <w:tcPr>
            <w:tcW w:w="7774" w:type="dxa"/>
            <w:vAlign w:val="center"/>
            <w:hideMark/>
          </w:tcPr>
          <w:p w14:paraId="2D8FA41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Generate a QR Code for a selected page</w:t>
            </w:r>
          </w:p>
        </w:tc>
        <w:tc>
          <w:tcPr>
            <w:tcW w:w="936" w:type="dxa"/>
            <w:vAlign w:val="center"/>
            <w:hideMark/>
          </w:tcPr>
          <w:p w14:paraId="7A967AD0"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1</w:t>
            </w:r>
          </w:p>
        </w:tc>
      </w:tr>
    </w:tbl>
    <w:p w14:paraId="66F7D823" w14:textId="77777777" w:rsidR="00DF0F46" w:rsidRPr="00C10916" w:rsidRDefault="00DF0F46" w:rsidP="002333EE">
      <w:pPr>
        <w:spacing w:line="300" w:lineRule="auto"/>
        <w:jc w:val="both"/>
        <w:rPr>
          <w:rFonts w:ascii="Arial" w:hAnsi="Arial" w:cs="Arial"/>
          <w:sz w:val="24"/>
          <w:szCs w:val="24"/>
          <w:lang w:val="en-GB"/>
        </w:rPr>
      </w:pPr>
    </w:p>
    <w:p w14:paraId="4D2BAA2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Points are awarded exclusively if the functionality is actually demonstrated in the CMS tool and is not provided through external or separate add-ons.</w:t>
      </w:r>
    </w:p>
    <w:p w14:paraId="08C558FA" w14:textId="267E370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points: </w:t>
      </w:r>
      <w:r w:rsidRPr="00C10916">
        <w:rPr>
          <w:rFonts w:ascii="Arial" w:hAnsi="Arial" w:cs="Arial"/>
          <w:b/>
          <w:bCs/>
          <w:sz w:val="24"/>
          <w:szCs w:val="24"/>
          <w:lang w:val="en-GB"/>
        </w:rPr>
        <w:t>5</w:t>
      </w:r>
    </w:p>
    <w:p w14:paraId="3EF5F1D3" w14:textId="77777777" w:rsidR="009D7F3C" w:rsidRDefault="009D7F3C">
      <w:pPr>
        <w:rPr>
          <w:rFonts w:ascii="Arial" w:eastAsiaTheme="majorEastAsia" w:hAnsi="Arial" w:cs="Arial"/>
          <w:color w:val="2F5496" w:themeColor="accent1" w:themeShade="BF"/>
          <w:sz w:val="24"/>
          <w:szCs w:val="24"/>
          <w:lang w:val="en-GB"/>
        </w:rPr>
      </w:pPr>
      <w:bookmarkStart w:id="93" w:name="_Toc217033863"/>
      <w:r>
        <w:rPr>
          <w:rFonts w:ascii="Arial" w:eastAsiaTheme="majorEastAsia" w:hAnsi="Arial" w:cs="Arial"/>
          <w:color w:val="2F5496" w:themeColor="accent1" w:themeShade="BF"/>
          <w:sz w:val="24"/>
          <w:szCs w:val="24"/>
          <w:lang w:val="en-GB"/>
        </w:rPr>
        <w:br w:type="page"/>
      </w:r>
    </w:p>
    <w:p w14:paraId="15F323B9" w14:textId="3A0723D2"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94" w:name="_Toc231217658"/>
      <w:r w:rsidRPr="00C10916">
        <w:rPr>
          <w:rFonts w:ascii="Arial" w:eastAsiaTheme="majorEastAsia" w:hAnsi="Arial" w:cs="Arial"/>
          <w:color w:val="2F5496" w:themeColor="accent1" w:themeShade="BF"/>
          <w:sz w:val="24"/>
          <w:szCs w:val="24"/>
          <w:lang w:val="en-GB"/>
        </w:rPr>
        <w:lastRenderedPageBreak/>
        <w:t>User interface (UI/UX for editors)</w:t>
      </w:r>
      <w:bookmarkEnd w:id="93"/>
      <w:bookmarkEnd w:id="94"/>
    </w:p>
    <w:p w14:paraId="2BAE2CD3"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Centralized management of multiple websites and languages</w:t>
      </w:r>
    </w:p>
    <w:p w14:paraId="53FA727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Centralized management means the management of multiple websites, domains and languages within a single CMS instance, with:</w:t>
      </w:r>
    </w:p>
    <w:p w14:paraId="4A063AF0"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uniform user model;</w:t>
      </w:r>
    </w:p>
    <w:p w14:paraId="6C0FDEC1"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central rights policy;</w:t>
      </w:r>
    </w:p>
    <w:p w14:paraId="37E17C96"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common content types and components,</w:t>
      </w:r>
    </w:p>
    <w:p w14:paraId="607564AD"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No need for separate installations or duplicate configurations.</w:t>
      </w:r>
    </w:p>
    <w:p w14:paraId="12A4270E" w14:textId="77777777" w:rsidR="00DF0F46" w:rsidRPr="00C10916" w:rsidRDefault="00DF0F46" w:rsidP="002333EE">
      <w:pPr>
        <w:spacing w:line="300" w:lineRule="auto"/>
        <w:jc w:val="both"/>
        <w:rPr>
          <w:rFonts w:ascii="Arial" w:hAnsi="Arial" w:cs="Arial"/>
          <w:sz w:val="24"/>
          <w:szCs w:val="24"/>
          <w:lang w:val="en-GB"/>
        </w:rPr>
      </w:pPr>
    </w:p>
    <w:p w14:paraId="3E7AEE4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0D13B106"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Not enabled: </w:t>
      </w:r>
      <w:r w:rsidRPr="00C10916">
        <w:rPr>
          <w:rFonts w:ascii="Arial" w:hAnsi="Arial" w:cs="Arial"/>
          <w:b/>
          <w:bCs/>
          <w:lang w:val="en-GB"/>
        </w:rPr>
        <w:t>0 points</w:t>
      </w:r>
    </w:p>
    <w:p w14:paraId="477AF27E"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Partially enabled (via configurations or code tampering): </w:t>
      </w:r>
      <w:r w:rsidRPr="00C10916">
        <w:rPr>
          <w:rFonts w:ascii="Arial" w:hAnsi="Arial" w:cs="Arial"/>
          <w:b/>
          <w:bCs/>
          <w:lang w:val="en-GB"/>
        </w:rPr>
        <w:t>1 point</w:t>
      </w:r>
    </w:p>
    <w:p w14:paraId="52B5B845" w14:textId="610DB6CC"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fully enabled within the CMS user interface: </w:t>
      </w:r>
      <w:r w:rsidR="2FFEA4F1" w:rsidRPr="00C10916">
        <w:rPr>
          <w:rFonts w:ascii="Arial" w:hAnsi="Arial" w:cs="Arial"/>
          <w:b/>
          <w:bCs/>
          <w:lang w:val="en-GB"/>
        </w:rPr>
        <w:t>4 points</w:t>
      </w:r>
    </w:p>
    <w:p w14:paraId="206B0982" w14:textId="77777777" w:rsidR="00DF0F46" w:rsidRPr="00C10916" w:rsidRDefault="00DF0F46" w:rsidP="002333EE">
      <w:pPr>
        <w:spacing w:line="300" w:lineRule="auto"/>
        <w:jc w:val="both"/>
        <w:rPr>
          <w:rFonts w:ascii="Arial" w:hAnsi="Arial" w:cs="Arial"/>
          <w:sz w:val="24"/>
          <w:szCs w:val="24"/>
          <w:lang w:val="en-GB"/>
        </w:rPr>
      </w:pPr>
    </w:p>
    <w:p w14:paraId="45587CEB"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b) Default Content Editor (WYSIWYG)</w:t>
      </w:r>
    </w:p>
    <w:p w14:paraId="6EBD222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well-supported editor enables structured content editing, validation, control over the use of components and a clear separation of content from the presentation layer.</w:t>
      </w:r>
    </w:p>
    <w:p w14:paraId="68D429C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2E52A70F"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No default editor: </w:t>
      </w:r>
      <w:r w:rsidRPr="00C10916">
        <w:rPr>
          <w:rFonts w:ascii="Arial" w:hAnsi="Arial" w:cs="Arial"/>
          <w:b/>
          <w:bCs/>
          <w:lang w:val="en-GB"/>
        </w:rPr>
        <w:t>0 points</w:t>
      </w:r>
    </w:p>
    <w:p w14:paraId="33DFAB0A"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Partially enabled editing: </w:t>
      </w:r>
      <w:r w:rsidRPr="00C10916">
        <w:rPr>
          <w:rFonts w:ascii="Arial" w:hAnsi="Arial" w:cs="Arial"/>
          <w:b/>
          <w:bCs/>
          <w:lang w:val="en-GB"/>
        </w:rPr>
        <w:t>1 point</w:t>
      </w:r>
    </w:p>
    <w:p w14:paraId="26B16824" w14:textId="236264C3"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Fully supported and structured editor: </w:t>
      </w:r>
      <w:r w:rsidR="3D4E30AC" w:rsidRPr="00C10916">
        <w:rPr>
          <w:rFonts w:ascii="Arial" w:hAnsi="Arial" w:cs="Arial"/>
          <w:b/>
          <w:bCs/>
          <w:lang w:val="en-GB"/>
        </w:rPr>
        <w:t>4 points</w:t>
      </w:r>
    </w:p>
    <w:p w14:paraId="7EF4E7D2" w14:textId="77777777" w:rsidR="00DF0F46" w:rsidRPr="00C10916" w:rsidRDefault="00DF0F46" w:rsidP="002333EE">
      <w:pPr>
        <w:spacing w:line="300" w:lineRule="auto"/>
        <w:jc w:val="both"/>
        <w:rPr>
          <w:rFonts w:ascii="Arial" w:hAnsi="Arial" w:cs="Arial"/>
          <w:sz w:val="24"/>
          <w:szCs w:val="24"/>
          <w:lang w:val="en-GB"/>
        </w:rPr>
      </w:pPr>
    </w:p>
    <w:p w14:paraId="146E4CB7" w14:textId="2B2EFF3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UI/UX scores: </w:t>
      </w:r>
      <w:r w:rsidR="1637E229" w:rsidRPr="00C10916">
        <w:rPr>
          <w:rFonts w:ascii="Arial" w:hAnsi="Arial" w:cs="Arial"/>
          <w:b/>
          <w:bCs/>
          <w:sz w:val="24"/>
          <w:szCs w:val="24"/>
          <w:lang w:val="en-GB"/>
        </w:rPr>
        <w:t>8</w:t>
      </w:r>
    </w:p>
    <w:p w14:paraId="1D5BD1EA"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95" w:name="_Toc217033864"/>
      <w:bookmarkStart w:id="96" w:name="_Toc231217659"/>
      <w:r w:rsidRPr="00C10916">
        <w:rPr>
          <w:rFonts w:ascii="Arial" w:eastAsiaTheme="majorEastAsia" w:hAnsi="Arial" w:cs="Arial"/>
          <w:color w:val="2F5496" w:themeColor="accent1" w:themeShade="BF"/>
          <w:sz w:val="24"/>
          <w:szCs w:val="24"/>
          <w:lang w:val="en-GB"/>
        </w:rPr>
        <w:t>Security of CMS solutions</w:t>
      </w:r>
      <w:bookmarkEnd w:id="95"/>
      <w:bookmarkEnd w:id="96"/>
    </w:p>
    <w:p w14:paraId="6690C94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Regular security reviews of the CMS solution as a product:</w:t>
      </w:r>
    </w:p>
    <w:p w14:paraId="5B87CA97" w14:textId="77777777"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No security checks: </w:t>
      </w:r>
      <w:r w:rsidRPr="00C10916">
        <w:rPr>
          <w:rFonts w:ascii="Arial" w:hAnsi="Arial" w:cs="Arial"/>
          <w:b/>
          <w:bCs/>
          <w:lang w:val="en-GB"/>
        </w:rPr>
        <w:t>0 points</w:t>
      </w:r>
    </w:p>
    <w:p w14:paraId="0373FC78" w14:textId="15174C7C" w:rsidR="00DF0F46" w:rsidRPr="00C10916" w:rsidRDefault="00DF0F46">
      <w:pPr>
        <w:pStyle w:val="Odstavekseznama"/>
        <w:numPr>
          <w:ilvl w:val="0"/>
          <w:numId w:val="36"/>
        </w:numPr>
        <w:spacing w:line="300" w:lineRule="auto"/>
        <w:jc w:val="both"/>
        <w:rPr>
          <w:rFonts w:ascii="Arial" w:hAnsi="Arial" w:cs="Arial"/>
          <w:b/>
          <w:bCs/>
          <w:lang w:val="en-GB"/>
        </w:rPr>
      </w:pPr>
      <w:r w:rsidRPr="00C10916">
        <w:rPr>
          <w:rFonts w:ascii="Arial" w:hAnsi="Arial" w:cs="Arial"/>
          <w:lang w:val="en-GB"/>
        </w:rPr>
        <w:t xml:space="preserve">own, documented penetration examinations: </w:t>
      </w:r>
      <w:r w:rsidR="314AA149" w:rsidRPr="00C10916">
        <w:rPr>
          <w:rFonts w:ascii="Arial" w:hAnsi="Arial" w:cs="Arial"/>
          <w:b/>
          <w:bCs/>
          <w:lang w:val="en-GB"/>
        </w:rPr>
        <w:t>2 points</w:t>
      </w:r>
    </w:p>
    <w:p w14:paraId="13A93381" w14:textId="5E3AEBF0"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Security checks for major versions: </w:t>
      </w:r>
      <w:r w:rsidR="07215A2F" w:rsidRPr="00C10916">
        <w:rPr>
          <w:rFonts w:ascii="Arial" w:hAnsi="Arial" w:cs="Arial"/>
          <w:b/>
          <w:bCs/>
          <w:lang w:val="en-GB"/>
        </w:rPr>
        <w:t>4 points</w:t>
      </w:r>
    </w:p>
    <w:p w14:paraId="5D29A045" w14:textId="63E37FA4"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Regular annual reviews by independent institutions: </w:t>
      </w:r>
      <w:r w:rsidR="2553E31E" w:rsidRPr="00C10916">
        <w:rPr>
          <w:rFonts w:ascii="Arial" w:hAnsi="Arial" w:cs="Arial"/>
          <w:b/>
          <w:bCs/>
          <w:lang w:val="en-GB"/>
        </w:rPr>
        <w:t>7 points</w:t>
      </w:r>
    </w:p>
    <w:p w14:paraId="20F6710D" w14:textId="77777777" w:rsidR="00DF0F46" w:rsidRPr="00C10916" w:rsidRDefault="00DF0F46" w:rsidP="002333EE">
      <w:pPr>
        <w:spacing w:line="300" w:lineRule="auto"/>
        <w:jc w:val="both"/>
        <w:rPr>
          <w:rFonts w:ascii="Arial" w:hAnsi="Arial" w:cs="Arial"/>
          <w:sz w:val="24"/>
          <w:szCs w:val="24"/>
          <w:lang w:val="en-GB"/>
        </w:rPr>
      </w:pPr>
    </w:p>
    <w:p w14:paraId="295BCE7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Security reviews should apply to the CMS solution as a product, not just an individual implementation or website.</w:t>
      </w:r>
    </w:p>
    <w:p w14:paraId="420CCE20" w14:textId="1AEBCC20" w:rsidR="00DF0F46" w:rsidRPr="00C10916" w:rsidRDefault="00DF0F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lastRenderedPageBreak/>
        <w:t>Evidence:</w:t>
      </w:r>
    </w:p>
    <w:p w14:paraId="004C771F" w14:textId="61A927CE"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the latest certificate or certificate of security review of the tool, by an independent institution or a certificate that such review was carried out by the principal or the provider himself</w:t>
      </w:r>
    </w:p>
    <w:p w14:paraId="10829D6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7DDD5AA6" w14:textId="23BEC9CF" w:rsidR="00DF0F46" w:rsidRPr="00C10916" w:rsidRDefault="00330437"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a security policy document or a link to the website where the security policy is described.</w:t>
      </w:r>
    </w:p>
    <w:p w14:paraId="2FEB7F88"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97" w:name="_Toc217033865"/>
      <w:bookmarkStart w:id="98" w:name="_Toc231217660"/>
      <w:r w:rsidRPr="00C10916">
        <w:rPr>
          <w:rFonts w:ascii="Arial" w:eastAsiaTheme="majorEastAsia" w:hAnsi="Arial" w:cs="Arial"/>
          <w:color w:val="2F5496" w:themeColor="accent1" w:themeShade="BF"/>
          <w:sz w:val="24"/>
          <w:szCs w:val="24"/>
          <w:lang w:val="en-GB"/>
        </w:rPr>
        <w:t>Demonstration of the CMS tool</w:t>
      </w:r>
      <w:bookmarkEnd w:id="97"/>
      <w:bookmarkEnd w:id="98"/>
    </w:p>
    <w:p w14:paraId="78885FB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The client will request a demonstration of both the default and additional functionalities of the offered CMS tool.</w:t>
      </w:r>
      <w:r w:rsidRPr="00C10916">
        <w:rPr>
          <w:rFonts w:ascii="Arial" w:hAnsi="Arial" w:cs="Arial"/>
          <w:sz w:val="24"/>
          <w:szCs w:val="24"/>
          <w:lang w:val="en-GB"/>
        </w:rPr>
        <w:t xml:space="preserve"> On the basis of the demonstration, the Client reserves the right to mark the offer as unsuitable if the Provider fails to prove the actual operation of each required default functionality at the demonstration.</w:t>
      </w:r>
    </w:p>
    <w:p w14:paraId="22CDE5F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will present and demonstrate the functionality of the offered CMS tool at the client's premises. As part of the demonstration, the provider must clearly and unambiguously demonstrate that the CMS tool offered meets the following criteria:</w:t>
      </w:r>
    </w:p>
    <w:p w14:paraId="4FFC554D" w14:textId="77777777" w:rsidR="00DF0F46" w:rsidRPr="00C10916" w:rsidRDefault="00DF0F46">
      <w:pPr>
        <w:pStyle w:val="Odstavekseznama"/>
        <w:numPr>
          <w:ilvl w:val="0"/>
          <w:numId w:val="37"/>
        </w:numPr>
        <w:spacing w:line="300" w:lineRule="auto"/>
        <w:jc w:val="both"/>
        <w:rPr>
          <w:rFonts w:ascii="Arial" w:hAnsi="Arial" w:cs="Arial"/>
          <w:lang w:val="en-GB"/>
        </w:rPr>
      </w:pPr>
      <w:r w:rsidRPr="00C10916">
        <w:rPr>
          <w:rFonts w:ascii="Arial" w:hAnsi="Arial" w:cs="Arial"/>
          <w:lang w:val="en-GB"/>
        </w:rPr>
        <w:t>demonstration of functionality and user interface in the basic ("out-of-the-box") configuration,</w:t>
      </w:r>
    </w:p>
    <w:p w14:paraId="1E614EA1" w14:textId="77777777" w:rsidR="00DF0F46" w:rsidRPr="00C10916" w:rsidRDefault="00DF0F46">
      <w:pPr>
        <w:pStyle w:val="Odstavekseznama"/>
        <w:numPr>
          <w:ilvl w:val="0"/>
          <w:numId w:val="37"/>
        </w:numPr>
        <w:spacing w:after="240" w:line="300" w:lineRule="auto"/>
        <w:jc w:val="both"/>
        <w:rPr>
          <w:rFonts w:ascii="Arial" w:hAnsi="Arial" w:cs="Arial"/>
          <w:lang w:val="en-GB"/>
        </w:rPr>
      </w:pPr>
      <w:r w:rsidRPr="00C10916">
        <w:rPr>
          <w:rFonts w:ascii="Arial" w:hAnsi="Arial" w:cs="Arial"/>
          <w:lang w:val="en-GB"/>
        </w:rPr>
        <w:t>demonstration of the flexibility, scalability and connectivity of the system.</w:t>
      </w:r>
    </w:p>
    <w:p w14:paraId="1612404C"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All required functionalities must be demonstrated by the provider directly in the offered CMS tool. Marketing materials, descriptive presentations or technical specifications are not considered as an appropriate demonstration of functionality.</w:t>
      </w:r>
    </w:p>
    <w:p w14:paraId="553953D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demonstration is considered to be the actual use of the CMS tool, i.e. practical "clicking" and implementation of functionality in a working environment, which can be a demo or production environment. In order to obtain points, the provider must demonstrate in the tool itself the operation of each individual required functionality and the functionalities that are taken into account for additional scoring.</w:t>
      </w:r>
    </w:p>
    <w:p w14:paraId="13531E3A"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Client reserves the right to request additional explanations at the demonstration regarding the manner of providing individual functionality.</w:t>
      </w:r>
    </w:p>
    <w:p w14:paraId="0F56BB32" w14:textId="564B345F" w:rsidR="00AB3A43" w:rsidRPr="00C10916" w:rsidRDefault="00AB3A43"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The provider shall fill in the table in </w:t>
      </w:r>
      <w:r w:rsidR="4E6A7C19" w:rsidRPr="00C10916">
        <w:rPr>
          <w:rFonts w:ascii="Arial" w:hAnsi="Arial" w:cs="Arial"/>
          <w:b/>
          <w:bCs/>
          <w:sz w:val="24"/>
          <w:szCs w:val="24"/>
          <w:lang w:val="en-GB"/>
        </w:rPr>
        <w:t>the document Annex Lot 2 – mandatory requirements of the CMS</w:t>
      </w:r>
      <w:r w:rsidR="337296B7" w:rsidRPr="00C10916">
        <w:rPr>
          <w:rFonts w:ascii="Arial" w:hAnsi="Arial" w:cs="Arial"/>
          <w:sz w:val="24"/>
          <w:szCs w:val="24"/>
          <w:lang w:val="en-GB"/>
        </w:rPr>
        <w:t xml:space="preserve">. </w:t>
      </w:r>
    </w:p>
    <w:p w14:paraId="66D370C9" w14:textId="77777777" w:rsidR="009D7F3C" w:rsidRDefault="009D7F3C">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0DA5A650" w14:textId="7C4B10E1"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99" w:name="_Toc231217661"/>
      <w:r w:rsidRPr="00C10916">
        <w:rPr>
          <w:rFonts w:ascii="Arial" w:eastAsiaTheme="majorEastAsia" w:hAnsi="Arial" w:cs="Arial"/>
          <w:color w:val="2F5496" w:themeColor="accent1" w:themeShade="BF"/>
          <w:sz w:val="24"/>
          <w:szCs w:val="24"/>
          <w:lang w:val="en-GB"/>
        </w:rPr>
        <w:lastRenderedPageBreak/>
        <w:t>Measure additional staff</w:t>
      </w:r>
      <w:bookmarkEnd w:id="99"/>
    </w:p>
    <w:p w14:paraId="26EA14DE" w14:textId="3D78792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7D2F5F43" w14:textId="4247CFF2"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criterion "additional staff", the contracting authority will take into account </w:t>
      </w:r>
      <w:r w:rsidRPr="00C10916">
        <w:rPr>
          <w:rFonts w:ascii="Arial" w:hAnsi="Arial" w:cs="Arial"/>
          <w:b/>
          <w:bCs/>
          <w:sz w:val="24"/>
          <w:szCs w:val="24"/>
          <w:lang w:val="en-GB"/>
        </w:rPr>
        <w:t>additional professional staff</w:t>
      </w:r>
      <w:r w:rsidRPr="00C10916">
        <w:rPr>
          <w:rFonts w:ascii="Arial" w:hAnsi="Arial" w:cs="Arial"/>
          <w:sz w:val="24"/>
          <w:szCs w:val="24"/>
          <w:lang w:val="en-GB"/>
        </w:rPr>
        <w:t xml:space="preserve"> (in addition to the professional staff specified as a condition), in such a way that the provider can receive up to 10 points for the additional professionally qualified staff at its disposal.</w:t>
      </w:r>
    </w:p>
    <w:p w14:paraId="48BF6507" w14:textId="5B2E1FF4" w:rsidR="00DF0F46" w:rsidRPr="00C10916" w:rsidRDefault="00AE056C" w:rsidP="002333EE">
      <w:pPr>
        <w:spacing w:line="300" w:lineRule="auto"/>
        <w:jc w:val="both"/>
        <w:rPr>
          <w:rFonts w:ascii="Arial" w:eastAsia="Arial" w:hAnsi="Arial" w:cs="Arial"/>
          <w:sz w:val="24"/>
          <w:szCs w:val="24"/>
          <w:lang w:val="en-GB"/>
        </w:rPr>
      </w:pPr>
      <w:r w:rsidRPr="00C10916">
        <w:rPr>
          <w:rFonts w:ascii="Arial" w:eastAsia="Arial" w:hAnsi="Arial" w:cs="Arial"/>
          <w:b/>
          <w:bCs/>
          <w:sz w:val="24"/>
          <w:szCs w:val="24"/>
          <w:lang w:val="en-GB"/>
        </w:rPr>
        <w:t xml:space="preserve">A Quality Assurance (QA) specialist </w:t>
      </w:r>
      <w:r w:rsidR="00DF0F46" w:rsidRPr="00C10916">
        <w:rPr>
          <w:rFonts w:ascii="Arial" w:eastAsia="Arial" w:hAnsi="Arial" w:cs="Arial"/>
          <w:sz w:val="24"/>
          <w:szCs w:val="24"/>
          <w:lang w:val="en-GB"/>
        </w:rPr>
        <w:t>nominated as an additional staff member must meet the following conditions:</w:t>
      </w:r>
    </w:p>
    <w:p w14:paraId="719389F8" w14:textId="2209BE11"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Have at least five (5) years of professional experience, during which period they have held a position in the field of quality assurance (QA) of online or digital solutions within one or more work organisations;</w:t>
      </w:r>
    </w:p>
    <w:p w14:paraId="4420D36C" w14:textId="38645817"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has participated as a QA expert in at least two (2) successfully completed online projects (website or web application) in the last five (5) years prior to the publication of the contract notice, with a value of at least EUR 25,000 excluding VAT per project.</w:t>
      </w:r>
    </w:p>
    <w:p w14:paraId="54CB268C" w14:textId="020A5196" w:rsidR="00DF0F46" w:rsidRPr="00C10916" w:rsidRDefault="00DF0F46" w:rsidP="002333EE">
      <w:pPr>
        <w:spacing w:line="300" w:lineRule="auto"/>
        <w:jc w:val="both"/>
        <w:rPr>
          <w:rFonts w:ascii="Arial" w:hAnsi="Arial" w:cs="Arial"/>
          <w:sz w:val="24"/>
          <w:szCs w:val="24"/>
          <w:lang w:val="en-GB"/>
        </w:rPr>
      </w:pPr>
      <w:r w:rsidRPr="00C10916">
        <w:rPr>
          <w:rFonts w:ascii="Arial" w:eastAsia="Arial" w:hAnsi="Arial" w:cs="Arial"/>
          <w:sz w:val="24"/>
          <w:szCs w:val="24"/>
          <w:lang w:val="en-GB"/>
        </w:rPr>
        <w:t xml:space="preserve">A </w:t>
      </w:r>
      <w:r w:rsidR="00D06FD0">
        <w:rPr>
          <w:rFonts w:ascii="Arial" w:eastAsia="Arial" w:hAnsi="Arial" w:cs="Arial"/>
          <w:sz w:val="24"/>
          <w:szCs w:val="24"/>
          <w:lang w:val="en-GB"/>
        </w:rPr>
        <w:t>tenderer</w:t>
      </w:r>
      <w:r w:rsidRPr="00C10916">
        <w:rPr>
          <w:rFonts w:ascii="Arial" w:eastAsia="Arial" w:hAnsi="Arial" w:cs="Arial"/>
          <w:sz w:val="24"/>
          <w:szCs w:val="24"/>
          <w:lang w:val="en-GB"/>
        </w:rPr>
        <w:t xml:space="preserve"> who nominates an additional Quality Assurance (QA) expert who meets the above conditions will receive 10 points.</w:t>
      </w:r>
    </w:p>
    <w:p w14:paraId="01603E54"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t xml:space="preserve">Evidence: </w:t>
      </w:r>
    </w:p>
    <w:p w14:paraId="282CB3B3"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provided that no handover record has been signed.</w:t>
      </w:r>
    </w:p>
    <w:p w14:paraId="71C71B31"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lang w:val="en-GB"/>
        </w:rPr>
        <w:t>Work experience is considered to be the period during which the staff was employed and contributions were paid into the health and pension funds.</w:t>
      </w:r>
      <w:r w:rsidRPr="00C10916">
        <w:rPr>
          <w:rFonts w:ascii="Arial" w:hAnsi="Arial" w:cs="Arial"/>
          <w:b/>
          <w:bCs/>
          <w:sz w:val="24"/>
          <w:szCs w:val="24"/>
          <w:lang w:val="en-GB"/>
        </w:rPr>
        <w:t xml:space="preserve"> For each nominated staff, a CV shall be submitted, clearly stating the number of years of professional experience in the field required and an indication of the post with a description of the duties held by the staff. </w:t>
      </w:r>
    </w:p>
    <w:p w14:paraId="6EA1D03F"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4604D5DE"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lastRenderedPageBreak/>
        <w:t xml:space="preserve">Method of completion: the condition must be fulfilled by the provider. The provider may fulfil the condition with a partner or subcontractor, provided that the latter will provide services to the project for which the staff is required. </w:t>
      </w:r>
    </w:p>
    <w:p w14:paraId="13895DF7" w14:textId="0F791EC2" w:rsidR="00D24F17" w:rsidRPr="00C10916" w:rsidRDefault="00645046"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 xml:space="preserve">The </w:t>
      </w:r>
      <w:r w:rsidR="00D06FD0">
        <w:rPr>
          <w:rFonts w:ascii="Arial" w:hAnsi="Arial" w:cs="Arial"/>
          <w:sz w:val="24"/>
          <w:szCs w:val="24"/>
          <w:lang w:val="en-GB"/>
        </w:rPr>
        <w:t>tenderer</w:t>
      </w:r>
      <w:r w:rsidRPr="00C10916">
        <w:rPr>
          <w:rFonts w:ascii="Arial" w:hAnsi="Arial" w:cs="Arial"/>
          <w:sz w:val="24"/>
          <w:szCs w:val="24"/>
          <w:lang w:val="en-GB"/>
        </w:rPr>
        <w:t xml:space="preserve">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submitted by the investor of the reference project (end user!) for each staff and for each staff reference separately. </w:t>
      </w:r>
      <w:r w:rsidRPr="00C10916">
        <w:rPr>
          <w:rFonts w:ascii="Arial" w:hAnsi="Arial" w:cs="Arial"/>
          <w:sz w:val="24"/>
          <w:szCs w:val="24"/>
          <w:lang w:val="en-GB"/>
        </w:rPr>
        <w:t>Reference transactions must be validated by the final client of the reference transaction, with contact details for verification of the reference. 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17E67B30" w14:textId="77777777" w:rsidR="00D24F17" w:rsidRPr="00C10916" w:rsidRDefault="00D24F17"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In particular, the following shall be considered as relevant evidence:</w:t>
      </w:r>
    </w:p>
    <w:p w14:paraId="0010AB98" w14:textId="7643FCD6"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1A93A0D1" w14:textId="3116D785"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C8D270E" w14:textId="7C01C9D2"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3E1FFCE7" w14:textId="735E7A89"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record of the implementation or handover of the project from which the signatory's application arises.</w:t>
      </w:r>
    </w:p>
    <w:p w14:paraId="58160B9A" w14:textId="77777777" w:rsidR="00DF0F46" w:rsidRPr="00C10916" w:rsidRDefault="00DF0F46" w:rsidP="008E52AA">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100" w:name="_Toc231217662"/>
      <w:r w:rsidRPr="00C10916">
        <w:rPr>
          <w:rFonts w:ascii="Arial" w:eastAsiaTheme="majorEastAsia" w:hAnsi="Arial" w:cs="Arial"/>
          <w:color w:val="2F5496" w:themeColor="accent1" w:themeShade="BF"/>
          <w:sz w:val="24"/>
          <w:szCs w:val="24"/>
          <w:lang w:val="en-GB"/>
        </w:rPr>
        <w:t>Benchmark ISO standard</w:t>
      </w:r>
      <w:bookmarkEnd w:id="100"/>
    </w:p>
    <w:p w14:paraId="72EA54A2" w14:textId="77777777" w:rsidR="00DF0F46" w:rsidRPr="00C10916" w:rsidRDefault="00DF0F46" w:rsidP="002333EE">
      <w:pPr>
        <w:spacing w:line="300" w:lineRule="auto"/>
        <w:jc w:val="both"/>
        <w:rPr>
          <w:rFonts w:ascii="Arial" w:hAnsi="Arial" w:cs="Arial"/>
          <w:b/>
          <w:bCs/>
          <w:sz w:val="24"/>
          <w:szCs w:val="24"/>
          <w:lang w:val="en-GB"/>
        </w:rPr>
      </w:pPr>
      <w:bookmarkStart w:id="101" w:name="_Hlk217229408"/>
      <w:r w:rsidRPr="00C10916">
        <w:rPr>
          <w:rFonts w:ascii="Arial" w:hAnsi="Arial" w:cs="Arial"/>
          <w:b/>
          <w:bCs/>
          <w:sz w:val="24"/>
          <w:szCs w:val="24"/>
          <w:lang w:val="en-GB"/>
        </w:rPr>
        <w:t xml:space="preserve">A provider (in the case of a joint offer, all partners in the offer must have the standard) who has a valid ISO 27001 certificate or equivalent receives 10 points. </w:t>
      </w:r>
    </w:p>
    <w:bookmarkEnd w:id="101"/>
    <w:p w14:paraId="662F295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u w:val="single"/>
          <w:lang w:val="en-GB"/>
        </w:rPr>
        <w:t>Proof</w:t>
      </w:r>
      <w:r w:rsidRPr="00C10916">
        <w:rPr>
          <w:rFonts w:ascii="Arial" w:hAnsi="Arial" w:cs="Arial"/>
          <w:sz w:val="24"/>
          <w:szCs w:val="24"/>
          <w:lang w:val="en-GB"/>
        </w:rPr>
        <w:t>: Copy of a valid certificate</w:t>
      </w:r>
    </w:p>
    <w:p w14:paraId="36885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the event that the contracting authority receives several equivalent tenders, rounded to two decimal places, containing the same number of points, the contracting authority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1CAFF4A7" w14:textId="1364AFD6" w:rsidR="00DF0F46" w:rsidRDefault="00C10916" w:rsidP="00C10916">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w:t>
      </w:r>
      <w:r w:rsidRPr="00C10916">
        <w:rPr>
          <w:rFonts w:ascii="Arial" w:hAnsi="Arial" w:cs="Arial"/>
          <w:sz w:val="24"/>
          <w:szCs w:val="24"/>
          <w:lang w:val="en-GB"/>
        </w:rPr>
        <w:lastRenderedPageBreak/>
        <w:t xml:space="preserve">Proforma Invoice document shall be considered valid. If the tenderer enters a price of 0 euros for the item, it is considered that it offers it free of charge. </w:t>
      </w:r>
    </w:p>
    <w:p w14:paraId="447529CA" w14:textId="77777777" w:rsidR="00891F55" w:rsidRPr="00C10916" w:rsidRDefault="00891F55" w:rsidP="00C10916">
      <w:pPr>
        <w:spacing w:line="300" w:lineRule="auto"/>
        <w:jc w:val="both"/>
        <w:rPr>
          <w:rFonts w:ascii="Arial" w:eastAsia="Times New Roman" w:hAnsi="Arial" w:cs="Arial"/>
          <w:b/>
          <w:bCs/>
          <w:sz w:val="24"/>
          <w:szCs w:val="24"/>
          <w:lang w:val="en-GB"/>
        </w:rPr>
      </w:pPr>
    </w:p>
    <w:p w14:paraId="254966EA" w14:textId="77777777" w:rsidR="00DF0F46" w:rsidRPr="00C10916"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102" w:name="_Toc231217663"/>
      <w:r w:rsidRPr="00C10916">
        <w:rPr>
          <w:rFonts w:ascii="Arial" w:eastAsiaTheme="majorEastAsia" w:hAnsi="Arial" w:cs="Arial"/>
          <w:color w:val="2F5496" w:themeColor="accent1" w:themeShade="BF"/>
          <w:sz w:val="24"/>
          <w:szCs w:val="24"/>
          <w:lang w:val="en-GB"/>
        </w:rPr>
        <w:t>9. Tender documentation</w:t>
      </w:r>
      <w:bookmarkEnd w:id="102"/>
    </w:p>
    <w:p w14:paraId="0BFDD3FC"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lang w:val="en-GB"/>
        </w:rPr>
      </w:pPr>
    </w:p>
    <w:p w14:paraId="23BA2E22" w14:textId="77777777" w:rsidR="00DF0F46" w:rsidRPr="00C10916" w:rsidRDefault="00DF0F46" w:rsidP="008E52AA">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should carefully examine the tender documentation and communicate any ambiguities or disagreements with it to the contracting authority via the Public Procurement Portal, by the deadline for asking questions. Otherwise, the tender documents shall be deemed to be clear and to the economic operator's agreement with them.</w:t>
      </w:r>
    </w:p>
    <w:p w14:paraId="1B2BA3E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By submitting the tender, the tenderer confirms that it fully accepts the contracting authority's terms and conditions from the tender documentation.</w:t>
      </w:r>
    </w:p>
    <w:p w14:paraId="0E4FFB5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Regardless of the outcome of the procurement procedure, tenderers shall assume all costs of preparing the tender, including any other costs incurred by them in the procedure or in connection with the procurement procedure. By submitting a tender, tenderers agree to the method of performance of the public contract as defined in the procurement documents and in accordance with the applicable regulations.</w:t>
      </w:r>
    </w:p>
    <w:p w14:paraId="250F9DA5" w14:textId="12988A4A" w:rsidR="00D24F17" w:rsidRPr="00C10916" w:rsidRDefault="00D24F17" w:rsidP="00D24F17">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public procurement procedure is conducted in Slovenian. </w:t>
      </w:r>
      <w:r w:rsidR="00C10916" w:rsidRPr="00C10916">
        <w:rPr>
          <w:rFonts w:ascii="Arial" w:eastAsia="Times New Roman" w:hAnsi="Arial" w:cs="Arial"/>
          <w:sz w:val="24"/>
          <w:szCs w:val="24"/>
          <w:lang w:val="en-GB" w:eastAsia="sl-SI"/>
        </w:rPr>
        <w:t xml:space="preserve">Tenderers </w:t>
      </w:r>
      <w:r w:rsidRPr="00C10916">
        <w:rPr>
          <w:rFonts w:ascii="Arial" w:eastAsia="Times New Roman" w:hAnsi="Arial" w:cs="Arial"/>
          <w:sz w:val="24"/>
          <w:szCs w:val="24"/>
          <w:lang w:val="en-GB" w:eastAsia="sl-SI"/>
        </w:rPr>
        <w:t xml:space="preserve">can submit their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s in Slovenian or English. The Contracting Authority reserves the right to require the Tenderer to officially translate individual parts or the entire Tender submitted in English into the Slovenian language at the stage of review and evaluation of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s. In this case, the Client sets an appropriate deadline for the submission of the translation, and the costs of the translation are borne by the provider. In the event of a discrepancy between the text in English and the translation into Slovenian, the Slovenian version is decisive.</w:t>
      </w:r>
    </w:p>
    <w:p w14:paraId="4A5CF6A9" w14:textId="77777777" w:rsidR="009A2637" w:rsidRPr="00C10916" w:rsidRDefault="009A2637" w:rsidP="002333EE">
      <w:pPr>
        <w:spacing w:after="0" w:line="300" w:lineRule="auto"/>
        <w:jc w:val="both"/>
        <w:rPr>
          <w:rFonts w:ascii="Arial" w:eastAsia="Times New Roman" w:hAnsi="Arial" w:cs="Arial"/>
          <w:sz w:val="24"/>
          <w:szCs w:val="24"/>
          <w:lang w:val="en-GB" w:eastAsia="sl-SI"/>
        </w:rPr>
      </w:pPr>
    </w:p>
    <w:p w14:paraId="003F1B8C" w14:textId="1536CB16" w:rsidR="009A2637" w:rsidRPr="00C10916" w:rsidRDefault="009A2637" w:rsidP="00802FF7">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103" w:name="_Toc231217664"/>
      <w:r w:rsidRPr="00C10916">
        <w:rPr>
          <w:rFonts w:ascii="Arial" w:eastAsiaTheme="majorEastAsia" w:hAnsi="Arial" w:cs="Arial"/>
          <w:color w:val="2F5496" w:themeColor="accent1" w:themeShade="BF"/>
          <w:sz w:val="24"/>
          <w:szCs w:val="24"/>
          <w:lang w:val="en-GB"/>
        </w:rPr>
        <w:t>9.1. Explanation ESPD form, quotation form and contract signature</w:t>
      </w:r>
      <w:bookmarkEnd w:id="103"/>
    </w:p>
    <w:p w14:paraId="3534C568" w14:textId="77777777" w:rsidR="00802FF7" w:rsidRPr="00C10916" w:rsidRDefault="00802FF7" w:rsidP="00A17891">
      <w:pPr>
        <w:rPr>
          <w:rFonts w:ascii="Arial" w:hAnsi="Arial" w:cs="Arial"/>
          <w:sz w:val="24"/>
          <w:szCs w:val="24"/>
          <w:lang w:val="en-GB"/>
        </w:rPr>
      </w:pPr>
    </w:p>
    <w:p w14:paraId="5AAF3950" w14:textId="730ACBF3"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instructions and the form are available at: https://ejn.gov.si/espd, ESPD Instructions for Use on page </w:t>
      </w:r>
      <w:hyperlink r:id="rId20" w:history="1">
        <w:r w:rsidRPr="00C10916">
          <w:rPr>
            <w:rFonts w:ascii="Arial" w:eastAsia="MS Gothic" w:hAnsi="Arial" w:cs="Arial"/>
            <w:color w:val="0563C1" w:themeColor="hyperlink"/>
            <w:sz w:val="24"/>
            <w:szCs w:val="24"/>
            <w:u w:val="single"/>
            <w:lang w:val="en-GB" w:eastAsia="sl-SI"/>
          </w:rPr>
          <w:t>https://ejn.gov.si/sistem/usmeritve-in-navodila/navodila-in-obrazci.html</w:t>
        </w:r>
      </w:hyperlink>
      <w:r w:rsidRPr="00C10916">
        <w:rPr>
          <w:rFonts w:ascii="Arial" w:eastAsia="Times New Roman" w:hAnsi="Arial" w:cs="Arial"/>
          <w:sz w:val="24"/>
          <w:szCs w:val="24"/>
          <w:lang w:val="en-GB" w:eastAsia="sl-SI"/>
        </w:rPr>
        <w:t>.</w:t>
      </w:r>
    </w:p>
    <w:p w14:paraId="44C6A5A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addition to other data, the provider enters the total tender price in EUR excluding VAT, the rate and amount of VAT and the total tender price including VAT in the "Offer – proforma invoice" form. The unit price may not increase after the tender has been submitted or during the term of the contract.</w:t>
      </w:r>
    </w:p>
    <w:p w14:paraId="07D6B6E0" w14:textId="24F8F20C" w:rsidR="00A51DDF" w:rsidRPr="00C10916" w:rsidRDefault="00DF0F46" w:rsidP="00A51DDF">
      <w:pPr>
        <w:suppressAutoHyphens/>
        <w:autoSpaceDN w:val="0"/>
        <w:spacing w:line="300" w:lineRule="auto"/>
        <w:ind w:right="6"/>
        <w:jc w:val="both"/>
        <w:textAlignment w:val="baseline"/>
        <w:rPr>
          <w:rFonts w:ascii="Arial" w:eastAsia="Times New Roman" w:hAnsi="Arial" w:cs="Arial"/>
          <w:b/>
          <w:bCs/>
          <w:kern w:val="3"/>
          <w:sz w:val="24"/>
          <w:szCs w:val="24"/>
          <w:lang w:val="en-GB" w:eastAsia="sl-SI"/>
        </w:rPr>
      </w:pPr>
      <w:r w:rsidRPr="00C10916">
        <w:rPr>
          <w:rFonts w:ascii="Arial" w:eastAsia="Calibri" w:hAnsi="Arial" w:cs="Arial"/>
          <w:b/>
          <w:bCs/>
          <w:kern w:val="3"/>
          <w:sz w:val="24"/>
          <w:szCs w:val="24"/>
          <w:lang w:val="en-GB" w:eastAsia="zh-CN"/>
        </w:rPr>
        <w:lastRenderedPageBreak/>
        <w:t xml:space="preserve">The subject of the tender must meet all the technical and other requirements specified in this tender documents. </w:t>
      </w:r>
      <w:r w:rsidRPr="00C10916">
        <w:rPr>
          <w:rFonts w:ascii="Arial" w:eastAsia="Times New Roman" w:hAnsi="Arial" w:cs="Arial"/>
          <w:b/>
          <w:bCs/>
          <w:kern w:val="3"/>
          <w:sz w:val="24"/>
          <w:szCs w:val="24"/>
          <w:lang w:val="en-GB" w:eastAsia="sl-SI"/>
        </w:rPr>
        <w:t>The tenderer must have at its disposal sufficient technical, human, financial and other facilities necessary for the performance of the contract to be able to carry out the subject-matter of the contract within the time limits, under the conditions and in the manner required by the procurement documents.</w:t>
      </w:r>
      <w:r w:rsidRPr="00C10916">
        <w:rPr>
          <w:rFonts w:ascii="Arial" w:eastAsia="Calibri" w:hAnsi="Arial" w:cs="Arial"/>
          <w:b/>
          <w:bCs/>
          <w:kern w:val="3"/>
          <w:sz w:val="24"/>
          <w:szCs w:val="24"/>
          <w:lang w:val="en-GB" w:eastAsia="zh-CN"/>
        </w:rPr>
        <w:t xml:space="preserve"> Variant </w:t>
      </w:r>
      <w:r w:rsidR="00E34743">
        <w:rPr>
          <w:rFonts w:ascii="Arial" w:eastAsia="Calibri" w:hAnsi="Arial" w:cs="Arial"/>
          <w:b/>
          <w:bCs/>
          <w:kern w:val="3"/>
          <w:sz w:val="24"/>
          <w:szCs w:val="24"/>
          <w:lang w:val="en-GB" w:eastAsia="zh-CN"/>
        </w:rPr>
        <w:t>tender</w:t>
      </w:r>
      <w:r w:rsidRPr="00C10916">
        <w:rPr>
          <w:rFonts w:ascii="Arial" w:eastAsia="Calibri" w:hAnsi="Arial" w:cs="Arial"/>
          <w:b/>
          <w:bCs/>
          <w:kern w:val="3"/>
          <w:sz w:val="24"/>
          <w:szCs w:val="24"/>
          <w:lang w:val="en-GB" w:eastAsia="zh-CN"/>
        </w:rPr>
        <w:t>s are not allowed.</w:t>
      </w:r>
    </w:p>
    <w:p w14:paraId="650BF45A" w14:textId="020152EB" w:rsidR="00DF0F46" w:rsidRPr="00C10916" w:rsidRDefault="00DF0F46" w:rsidP="00A51DDF">
      <w:pPr>
        <w:suppressAutoHyphens/>
        <w:autoSpaceDN w:val="0"/>
        <w:spacing w:line="300" w:lineRule="auto"/>
        <w:ind w:right="6"/>
        <w:jc w:val="both"/>
        <w:textAlignment w:val="baseline"/>
        <w:rPr>
          <w:rFonts w:ascii="Arial" w:eastAsia="Times New Roman" w:hAnsi="Arial" w:cs="Arial"/>
          <w:kern w:val="3"/>
          <w:sz w:val="24"/>
          <w:szCs w:val="24"/>
          <w:lang w:val="en-GB" w:eastAsia="sl-SI"/>
        </w:rPr>
      </w:pPr>
      <w:r w:rsidRPr="00C10916">
        <w:rPr>
          <w:rFonts w:ascii="Arial" w:eastAsia="Calibri" w:hAnsi="Arial" w:cs="Arial"/>
          <w:kern w:val="3"/>
          <w:sz w:val="24"/>
          <w:szCs w:val="24"/>
          <w:lang w:val="en-GB" w:eastAsia="zh-CN"/>
        </w:rPr>
        <w:t xml:space="preserve">The tender must be valid as specified in the contract notice published on the procurement portal. If the public procurement procedure takes longer than anticipated and it is necessary to extend the validity of the tender, the tenderer may do so on its own initiative or at the request of the contracting authority. </w:t>
      </w:r>
    </w:p>
    <w:p w14:paraId="59B997B5"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The tenderer must fill in and tender all items in the Offer - Quote form, where the prices must be rounded to a maximum of two decimal places. If the provider does not enter an individual price or uses the "/" sign or similar, the price for such item is considered to be zero (0) EUR, i.e. that it offers an item where there is no price entered free of charge, or that the price for it is included in other items of the quotation invoice.</w:t>
      </w:r>
    </w:p>
    <w:p w14:paraId="02800E97"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 xml:space="preserve">In the "Total Tender Value" section, the tenderer enters the total tender amount excluding tax in EUR and the amount of tax in EUR in the "Total Tender Value" section of the e-JN system. The amount together with the tax in EUR is calculated automatically. And in the "Proforma invoice" section, upload a file in Word, Excel or PDF format. " The total "tender value", which will be entered in the section of the same name, and the document that will be uploaded as a pro forma invoice in the "Proforma invoice" section, will be visible and accessible at the public opening of tenders. </w:t>
      </w:r>
    </w:p>
    <w:p w14:paraId="7100CB7B" w14:textId="69C7FEDD" w:rsidR="00A51DDF" w:rsidRPr="00C10916" w:rsidRDefault="00DF0F46" w:rsidP="00A51DDF">
      <w:pPr>
        <w:spacing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In the event of discrepancies between the data specified in the "Total </w:t>
      </w:r>
      <w:r w:rsidR="0006021B">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Value" section and the document specified in the Detailed Quote Invoice form, the value from the Detailed Quotation Invoice shall be taken into account. </w:t>
      </w:r>
    </w:p>
    <w:p w14:paraId="30E4517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contracting authority shall conclude a contract with the selected tenderer for the execution of this contract no later than 48 days from the final decision on the award of the contract, except in the case of the existence of circumstances referred to in paragraph 8 of Article 90 of the ZJN-3 or other relevant legislation. </w:t>
      </w:r>
    </w:p>
    <w:p w14:paraId="47510B8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 must be signed by the selected tenderer and returned to the client within 7 days after receiving the contract for signature. </w:t>
      </w:r>
    </w:p>
    <w:p w14:paraId="00CBDA7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w:t>
      </w:r>
      <w:r w:rsidRPr="00C10916">
        <w:rPr>
          <w:rFonts w:ascii="Arial" w:hAnsi="Arial" w:cs="Arial"/>
          <w:sz w:val="24"/>
          <w:szCs w:val="24"/>
          <w:lang w:val="en-GB"/>
        </w:rPr>
        <w:lastRenderedPageBreak/>
        <w:t>the contracting authority will submit a proposal to the State Audit Commission for the initiation of misdemeanour proceedings under Article 112 of the ZJN-3.</w:t>
      </w:r>
    </w:p>
    <w:p w14:paraId="007A74CA" w14:textId="0898B77A" w:rsidR="00DF0F46" w:rsidRPr="00C10916" w:rsidRDefault="002333EE" w:rsidP="00A51DDF">
      <w:pPr>
        <w:widowControl w:val="0"/>
        <w:spacing w:before="480" w:after="240" w:line="300" w:lineRule="auto"/>
        <w:ind w:left="360" w:hanging="360"/>
        <w:jc w:val="both"/>
        <w:outlineLvl w:val="0"/>
        <w:rPr>
          <w:rFonts w:ascii="Arial" w:eastAsiaTheme="majorEastAsia" w:hAnsi="Arial" w:cs="Arial"/>
          <w:color w:val="2F5496" w:themeColor="accent1" w:themeShade="BF"/>
          <w:sz w:val="24"/>
          <w:szCs w:val="24"/>
          <w:lang w:val="en-GB"/>
        </w:rPr>
      </w:pPr>
      <w:bookmarkStart w:id="104" w:name="_Toc231217665"/>
      <w:r w:rsidRPr="00C10916">
        <w:rPr>
          <w:rFonts w:ascii="Arial" w:eastAsiaTheme="majorEastAsia" w:hAnsi="Arial" w:cs="Arial"/>
          <w:color w:val="2F5496" w:themeColor="accent1" w:themeShade="BF"/>
          <w:sz w:val="24"/>
          <w:szCs w:val="24"/>
          <w:lang w:val="en-GB"/>
        </w:rPr>
        <w:t>10. Joint offer</w:t>
      </w:r>
      <w:bookmarkEnd w:id="104"/>
    </w:p>
    <w:p w14:paraId="7E0E2937" w14:textId="77777777" w:rsidR="00C10916" w:rsidRPr="00C10916" w:rsidRDefault="00C10916">
      <w:pPr>
        <w:spacing w:before="240" w:line="300" w:lineRule="auto"/>
        <w:jc w:val="both"/>
        <w:textAlignment w:val="baseline"/>
        <w:rPr>
          <w:kern w:val="2"/>
          <w:lang w:val="en-GB" w:eastAsia="sl-SI"/>
          <w14:ligatures w14:val="standardContextual"/>
        </w:rPr>
      </w:pPr>
      <w:r w:rsidRPr="00C10916">
        <w:rPr>
          <w:rFonts w:ascii="Arial" w:hAnsi="Arial" w:cs="Arial"/>
          <w:b/>
          <w:bCs/>
          <w:sz w:val="24"/>
          <w:szCs w:val="24"/>
          <w:lang w:val="en-GB"/>
        </w:rPr>
        <w:t>A group of economic operators may submit a joint tender.</w:t>
      </w:r>
      <w:r w:rsidRPr="00C10916">
        <w:rPr>
          <w:rFonts w:ascii="Arial" w:hAnsi="Arial" w:cs="Arial"/>
          <w:sz w:val="24"/>
          <w:szCs w:val="24"/>
          <w:lang w:val="en-GB"/>
        </w:rPr>
        <w:t xml:space="preserve"> In such a case, all economic operators participating in the joint tender must be indicated in the ESPD forms. Tenderers participating in a joint tender must indicate on the ESPD form what their role is in the group, with one tenderer choosing the role of lead partner. The client will communicate with the lead partner until the decision on the order is made.</w:t>
      </w:r>
    </w:p>
    <w:p w14:paraId="6DEC0F05" w14:textId="37EEEBC2" w:rsidR="00DF0F46" w:rsidRPr="00C10916" w:rsidRDefault="00DF0F46" w:rsidP="008601A4">
      <w:pPr>
        <w:suppressAutoHyphens/>
        <w:autoSpaceDN w:val="0"/>
        <w:spacing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case of a joint tender, there must be no grounds for exclusion from any tenderer and the qualification conditions may be fulfilled jointly by the tenderers (unless a particular condition requires it to be fulfilled by all partners in the joint tender or by all economic operators in the tender).</w:t>
      </w:r>
    </w:p>
    <w:p w14:paraId="7A8BE380"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Each tenderer in the joint tender must complete and submit the ESPD form, the Declaration of Participation in the Tenderer's Ownership and Associated Companies form, the Declaration of Absence of Personal Connections form and criminal record certificates. It is desirable that the criminal record certificates be submitted by each tenderer in the joint tender both for itself and for any person who is a member of its administrative, management or supervisory body or who has the power to represent or decide or control its administrative, management or supervisory body.</w:t>
      </w:r>
    </w:p>
    <w:p w14:paraId="437520B9"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The ESPD forms, the Quotation Invoice, the Subcontractors and the draft Contract shall be signed and stamped by the lead partner in the joint tender. Providers shall authorise the lead partner to sign or submit all the documents referred to in this paragraph in their internal relationship. Such authorisation or authorisations do not have to be submitted in the tender documentation, but the lead partner will have to submit it/them at a later date, if the contracting authority so requests.</w:t>
      </w:r>
    </w:p>
    <w:p w14:paraId="299F9933" w14:textId="77777777" w:rsidR="00C10916" w:rsidRPr="00C10916" w:rsidRDefault="00C10916">
      <w:pPr>
        <w:spacing w:after="0"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In the event that a group of tenderers is selected for the performance of the contract in question, the contracting authority will require them to submit an act on joint performance of the contract (e.g. a cooperation agreement), which will precisely define the tasks, rights and obligations of individual tenderers, the manner of settling obligations by the contracting authority (to each tenderer separately or through the lead partner) and any authorizations to communicate with the contracting authority. In any case, all providers shall be jointly and severally liable to the Contracting Authority.</w:t>
      </w:r>
    </w:p>
    <w:p w14:paraId="5753B76A" w14:textId="77777777" w:rsidR="00891F55" w:rsidRDefault="00891F55">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7CEF3999" w14:textId="23D902F8"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105" w:name="_Toc231217666"/>
      <w:r w:rsidRPr="00C10916">
        <w:rPr>
          <w:rFonts w:ascii="Arial" w:eastAsiaTheme="majorEastAsia" w:hAnsi="Arial" w:cs="Arial"/>
          <w:color w:val="2F5496" w:themeColor="accent1" w:themeShade="BF"/>
          <w:sz w:val="24"/>
          <w:szCs w:val="24"/>
          <w:lang w:val="en-GB"/>
        </w:rPr>
        <w:lastRenderedPageBreak/>
        <w:t>11. Subcontracting</w:t>
      </w:r>
      <w:bookmarkEnd w:id="105"/>
    </w:p>
    <w:p w14:paraId="3683277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that the tenderer will cooperate with subcontractors in the performance of the contract, it must indicate all subcontractors in the ESPD form. A tenderer may subcontract part of a contract, but not the entire contract. The tenderer must also submit in the tender a completed ESPD form for each subcontractor with whom it will work on the contract. </w:t>
      </w:r>
    </w:p>
    <w:p w14:paraId="0979BD52" w14:textId="77777777" w:rsidR="00DF0F46" w:rsidRPr="00C10916" w:rsidRDefault="00DF0F46" w:rsidP="008601A4">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tenderer who intends to perform a contract with subcontractors does not have to submit agreements or contracts with subcontractors in the tender, but will have to submit them subsequently if the contracting authority so requests. The same applies to the case when the provider uses the capacities of another entity in accordance with Article 81 of the ZJN-3.</w:t>
      </w:r>
    </w:p>
    <w:p w14:paraId="1E60A632"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There must be no grounds for exclusion in respect of any of the subcontractors. The conditions for recognition of suitability may be fulfilled by a tenderer or group of tenderers by subcontracting (unless a particular condition requires it to be fulfilled by all partners in the joint tender or by all economic operators in the tender). The absence of grounds for exclusion and the existence of conditions for recognition of competence shall be demonstrated in the case of subcontractors, as in the case of other economic operators, in accordance with point 8 of this tender specification ('Qualification assessment').</w:t>
      </w:r>
    </w:p>
    <w:p w14:paraId="6D8AF4B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If there are reasons for exclusion of an individual subcontractor or if it does not meet the conditions for participation from this tender documentation, the contracting authority will reject such a subcontractor and request its replacement (or the takeover of part of the contract of the rejected subcontractor by the tenderer). The same applies to other entities whose capacities are used by the provider in accordance with Article 81 of the ZJN-3.</w:t>
      </w:r>
    </w:p>
    <w:p w14:paraId="3D53773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The selected tenderer shall be fully liable in relation to the contracting authority for the performance of the contract, even if the contract is performed with subcontractors.</w:t>
      </w:r>
    </w:p>
    <w:p w14:paraId="45EDC8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Subcontractors who will be notified in the tender must duly fill in, date, sign and stamp their ESPD form, and the tenderer must submit this form in its tender for each economic operator that intends to participate in the performance of the public contract and has the status of a subcontractor in accordance with the ZJN-3 or the practice of the State Audit Commission.</w:t>
      </w:r>
    </w:p>
    <w:p w14:paraId="4E4417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 tenderer (or group of tenderers) intending to subcontract part of a public contract must submit in the tender a completed, signed, dated and stamped 'Subcontractors' form, in which it must indicate all subcontractors, each part of the contract which it </w:t>
      </w:r>
      <w:r w:rsidRPr="00C10916">
        <w:rPr>
          <w:rFonts w:ascii="Arial" w:eastAsia="Times New Roman" w:hAnsi="Arial" w:cs="Arial"/>
          <w:sz w:val="24"/>
          <w:szCs w:val="24"/>
          <w:lang w:val="en-GB" w:eastAsia="sl-SI"/>
        </w:rPr>
        <w:lastRenderedPageBreak/>
        <w:t>intends to subcontract and the contact details and legal representatives of the proposed subcontractors.</w:t>
      </w:r>
    </w:p>
    <w:p w14:paraId="59D774DC" w14:textId="3092D5F8"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Direct payments to subcontractors are mandatory under the ZJN-3 in the event that the subcontractor requests it. In such a case, the tenderer must enclose in the tender a completed, dated and signed and stamped form "Subcontractor's Statement on Direct Payments".</w:t>
      </w:r>
    </w:p>
    <w:p w14:paraId="731DF7E8" w14:textId="07E04D94"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cases where a subcontractor requests direct payments, which are expected to amount to more than EUR 10,000.00 excluding VAT, it is also necessary to submit a declaration or information for such a subcontractor on the participation of natural and legal persons owned by the subcontractor, including the participation of silent partners, and on the economic entities for which, according to the provisions of the Act,  which regulates companies, considers them to be affiliated companies with a subcontractor.</w:t>
      </w:r>
    </w:p>
    <w:p w14:paraId="5FBC845A" w14:textId="4B34DB71"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request direct payment from the contracting authority, the contractor must, no later than 60 days after the payment of the final invoice, submit a written statement of the contractor and the subcontractor that the subcontractor has received payment for the services performed in the public contract in question.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5E2E6150" w14:textId="3953CB39"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106" w:name="_Toc231217667"/>
      <w:r w:rsidRPr="00C10916">
        <w:rPr>
          <w:rFonts w:ascii="Arial" w:eastAsiaTheme="majorEastAsia" w:hAnsi="Arial" w:cs="Arial"/>
          <w:color w:val="2F5496" w:themeColor="accent1" w:themeShade="BF"/>
          <w:sz w:val="24"/>
          <w:szCs w:val="24"/>
          <w:lang w:val="en-GB"/>
        </w:rPr>
        <w:t>12. Confidentiality</w:t>
      </w:r>
      <w:bookmarkEnd w:id="106"/>
    </w:p>
    <w:p w14:paraId="34581421"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who become acquainted with confidential information or trade secrets in the public procurement procedure are obliged to protect them in accordance with the regulations. The information that the economic operator is justified in marking as a trade secret will be used only for the purposes of the procurement procedure and will not be accessible to anyone outside the circle of persons who will be involved in the procurement procedure. This information will not be published at the opening of tenders, nor in the further proceedings.</w:t>
      </w:r>
    </w:p>
    <w:p w14:paraId="3208F63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An economic operator may designate as a trade secret information which is not generally known or easily accessible to persons in the circles normally dealing with this type of information, which has a commercial value and which is defined as a trade secret by its internal acts. If the economic operator marks certain information as a trade secret, the contracting authority reserves the right to ask it to submit an internal act (decision, rulebook or similar) on the protection of trade secrets, which must specify which information is to be protected as a trade secret and for what reason. The contracting authority will treat as confidential those information in the tender </w:t>
      </w:r>
      <w:r w:rsidRPr="00C10916">
        <w:rPr>
          <w:rFonts w:ascii="Arial" w:eastAsia="Times New Roman" w:hAnsi="Arial" w:cs="Arial"/>
          <w:sz w:val="24"/>
          <w:szCs w:val="24"/>
          <w:lang w:val="en-GB" w:eastAsia="sl-SI"/>
        </w:rPr>
        <w:lastRenderedPageBreak/>
        <w:t xml:space="preserve">documentation that will be clearly marked as a business secret. If only certain information in the document is confidential, this must also be clearly marked. </w:t>
      </w:r>
    </w:p>
    <w:p w14:paraId="1CD9F5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When doing business with the public sector, some information is public, so there are exceptions to the protection of trade secrets. The contracting authority shall not protect the confidentiality of information that is public on the basis of the Public Procurement Act or on any other legal basis, regardless of whether the economic operator designates it as a trade secret. Information that is public on the basis of the practice of the competent authorities cannot also constitute trade secrets. </w:t>
      </w:r>
    </w:p>
    <w:p w14:paraId="70BC07B8" w14:textId="6A769E5E" w:rsidR="00DF0F46" w:rsidRPr="00C10916"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107" w:name="_Toc231217668"/>
      <w:r w:rsidRPr="00C10916">
        <w:rPr>
          <w:rFonts w:ascii="Arial" w:eastAsiaTheme="majorEastAsia" w:hAnsi="Arial" w:cs="Arial"/>
          <w:color w:val="2F5496" w:themeColor="accent1" w:themeShade="BF"/>
          <w:sz w:val="24"/>
          <w:szCs w:val="24"/>
          <w:lang w:val="en-GB"/>
        </w:rPr>
        <w:t>13. Legal Protection Training</w:t>
      </w:r>
      <w:bookmarkEnd w:id="107"/>
    </w:p>
    <w:p w14:paraId="7881056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request for review relating to the content of the publication and/or the procurement documents may be submitted no later than ten working days from the date of publication of the contract notice or the availability of the procurement documents. No application for review may be filed after this deadline.</w:t>
      </w:r>
    </w:p>
    <w:p w14:paraId="08B8CEBC"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request for revision is served directly via the </w:t>
      </w:r>
      <w:proofErr w:type="spellStart"/>
      <w:r w:rsidRPr="00C10916">
        <w:rPr>
          <w:rFonts w:ascii="Arial" w:eastAsia="Times New Roman" w:hAnsi="Arial" w:cs="Arial"/>
          <w:sz w:val="24"/>
          <w:szCs w:val="24"/>
          <w:lang w:val="en-GB" w:eastAsia="sl-SI"/>
        </w:rPr>
        <w:t>eRevizija</w:t>
      </w:r>
      <w:proofErr w:type="spellEnd"/>
      <w:r w:rsidRPr="00C10916">
        <w:rPr>
          <w:rFonts w:ascii="Arial" w:eastAsia="Times New Roman" w:hAnsi="Arial" w:cs="Arial"/>
          <w:sz w:val="24"/>
          <w:szCs w:val="24"/>
          <w:lang w:val="en-GB" w:eastAsia="sl-SI"/>
        </w:rPr>
        <w:t xml:space="preserve"> portal. The information that a request for revision has been submitted is automatically published in the procurement file on the Public Procurement Portal immediately via the </w:t>
      </w:r>
      <w:proofErr w:type="spellStart"/>
      <w:r w:rsidRPr="00C10916">
        <w:rPr>
          <w:rFonts w:ascii="Arial" w:eastAsia="Times New Roman" w:hAnsi="Arial" w:cs="Arial"/>
          <w:sz w:val="24"/>
          <w:szCs w:val="24"/>
          <w:lang w:val="en-GB" w:eastAsia="sl-SI"/>
        </w:rPr>
        <w:t>eAudit</w:t>
      </w:r>
      <w:proofErr w:type="spellEnd"/>
      <w:r w:rsidRPr="00C10916">
        <w:rPr>
          <w:rFonts w:ascii="Arial" w:eastAsia="Times New Roman" w:hAnsi="Arial" w:cs="Arial"/>
          <w:sz w:val="24"/>
          <w:szCs w:val="24"/>
          <w:lang w:val="en-GB" w:eastAsia="sl-SI"/>
        </w:rPr>
        <w:t xml:space="preserve"> Portal. </w:t>
      </w:r>
    </w:p>
    <w:p w14:paraId="34DFAA16"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applicant must attach to the request for review or indicate:</w:t>
      </w:r>
    </w:p>
    <w:p w14:paraId="038CD2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name and address of the applicant (hereinafter: the applicant) and the contact person,</w:t>
      </w:r>
    </w:p>
    <w:p w14:paraId="4C7EEC64"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name of the client,</w:t>
      </w:r>
    </w:p>
    <w:p w14:paraId="3C3F98D6"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contract code;</w:t>
      </w:r>
    </w:p>
    <w:p w14:paraId="6ED721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subject matter of the contract,</w:t>
      </w:r>
    </w:p>
    <w:p w14:paraId="2BFF2D3E" w14:textId="77777777" w:rsidR="00A51DDF"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eastAsia="sl-SI"/>
        </w:rPr>
        <w:t>the power of attorney to represent in the pre-audit and revision proceedings, if the applicant acts with a proxy,</w:t>
      </w:r>
    </w:p>
    <w:p w14:paraId="509590A3" w14:textId="751E71C3" w:rsidR="00DF0F46"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rPr>
        <w:t>confirmation of payment of the fee in the amount of EUR 4,000 to the account SI56 0110 0100 0358 802 (reference 16110-7111290-XXXXXXXX, where XXXXXX is the number of the contract notice from the Public Procurement Portal, which is given in the format JNXXXXXX/20XX-XX).</w:t>
      </w:r>
    </w:p>
    <w:p w14:paraId="14DA90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E1F14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9F1AC9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7773CD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56E3530" w14:textId="77777777" w:rsidR="00645046" w:rsidRPr="00C10916" w:rsidRDefault="006450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Tamara Zajec Balažič, Director</w:t>
      </w:r>
    </w:p>
    <w:p w14:paraId="1C900AEA" w14:textId="77777777" w:rsidR="002E0A70" w:rsidRPr="00C10916" w:rsidRDefault="002E0A70">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4019299E" w14:textId="10F83182" w:rsidR="00DF0F46" w:rsidRPr="00C10916" w:rsidRDefault="00710B9D" w:rsidP="00710B9D">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108" w:name="_Toc231217669"/>
      <w:r w:rsidRPr="00C10916">
        <w:rPr>
          <w:rFonts w:ascii="Arial" w:eastAsiaTheme="majorEastAsia" w:hAnsi="Arial" w:cs="Arial"/>
          <w:color w:val="2F5496" w:themeColor="accent1" w:themeShade="BF"/>
          <w:sz w:val="24"/>
          <w:szCs w:val="24"/>
          <w:lang w:val="en-GB"/>
        </w:rPr>
        <w:lastRenderedPageBreak/>
        <w:t>ANNEXES</w:t>
      </w:r>
      <w:bookmarkEnd w:id="108"/>
    </w:p>
    <w:p w14:paraId="205E5ED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F68A8F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D27875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7FEC8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A0A07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B382D3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52BDA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E57C46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15EA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BC85C6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08D123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00901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3A3859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499CA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A0C34A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14C86C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DAEB7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CEEB928" w14:textId="104D54C6" w:rsidR="00710B9D" w:rsidRPr="00C10916" w:rsidRDefault="00710B9D">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0C9AC75B" w14:textId="77777777" w:rsidTr="00C10916">
        <w:tc>
          <w:tcPr>
            <w:tcW w:w="8897" w:type="dxa"/>
            <w:shd w:val="clear" w:color="auto" w:fill="E2EFD9" w:themeFill="accent6" w:themeFillTint="33"/>
            <w:vAlign w:val="center"/>
          </w:tcPr>
          <w:p w14:paraId="2B5F9318" w14:textId="2914D031" w:rsidR="00DF0F46" w:rsidRPr="00C10916" w:rsidRDefault="00C10916" w:rsidP="00C10916">
            <w:pPr>
              <w:widowControl w:val="0"/>
              <w:suppressAutoHyphens/>
              <w:autoSpaceDN w:val="0"/>
              <w:spacing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APPLICATION OF THE TENDERER</w:t>
            </w:r>
          </w:p>
        </w:tc>
      </w:tr>
    </w:tbl>
    <w:p w14:paraId="28DE940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37F8C39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439EEA6" w:rsidR="00DF0F46" w:rsidRPr="00C10916" w:rsidRDefault="001E4B13" w:rsidP="0002257C">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38C5EA2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74460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7B07A4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21"/>
      </w:tblGrid>
      <w:tr w:rsidR="00DB7882" w:rsidRPr="00C10916" w14:paraId="02712CD8" w14:textId="77777777" w:rsidTr="00FD1B4B">
        <w:trPr>
          <w:trHeight w:val="567"/>
        </w:trPr>
        <w:tc>
          <w:tcPr>
            <w:tcW w:w="3936" w:type="dxa"/>
            <w:shd w:val="clear" w:color="auto" w:fill="E2EFD9" w:themeFill="accent6" w:themeFillTint="33"/>
            <w:vAlign w:val="center"/>
          </w:tcPr>
          <w:p w14:paraId="784ECA0E"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Name of the provider</w:t>
            </w:r>
          </w:p>
        </w:tc>
        <w:tc>
          <w:tcPr>
            <w:tcW w:w="5560" w:type="dxa"/>
            <w:vAlign w:val="center"/>
          </w:tcPr>
          <w:p w14:paraId="01AA6F0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5A125E17" w14:textId="77777777" w:rsidTr="00FD1B4B">
        <w:trPr>
          <w:trHeight w:val="567"/>
        </w:trPr>
        <w:tc>
          <w:tcPr>
            <w:tcW w:w="3936" w:type="dxa"/>
            <w:shd w:val="clear" w:color="auto" w:fill="E2EFD9" w:themeFill="accent6" w:themeFillTint="33"/>
            <w:vAlign w:val="center"/>
          </w:tcPr>
          <w:p w14:paraId="4AD205C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5560" w:type="dxa"/>
            <w:vAlign w:val="center"/>
          </w:tcPr>
          <w:p w14:paraId="763493A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5226CEA" w14:textId="77777777" w:rsidTr="00FD1B4B">
        <w:trPr>
          <w:trHeight w:val="567"/>
        </w:trPr>
        <w:tc>
          <w:tcPr>
            <w:tcW w:w="3936" w:type="dxa"/>
            <w:shd w:val="clear" w:color="auto" w:fill="E2EFD9" w:themeFill="accent6" w:themeFillTint="33"/>
            <w:vAlign w:val="center"/>
          </w:tcPr>
          <w:p w14:paraId="0DB07725" w14:textId="3FC540F5"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Registration </w:t>
            </w:r>
            <w:r w:rsidR="00C10916">
              <w:rPr>
                <w:rFonts w:ascii="Arial" w:eastAsia="Times New Roman" w:hAnsi="Arial" w:cs="Arial"/>
                <w:sz w:val="24"/>
                <w:szCs w:val="24"/>
                <w:lang w:val="en-GB" w:eastAsia="sl-SI"/>
              </w:rPr>
              <w:t>N</w:t>
            </w:r>
            <w:r w:rsidRPr="00C10916">
              <w:rPr>
                <w:rFonts w:ascii="Arial" w:eastAsia="Times New Roman" w:hAnsi="Arial" w:cs="Arial"/>
                <w:sz w:val="24"/>
                <w:szCs w:val="24"/>
                <w:lang w:val="en-GB" w:eastAsia="sl-SI"/>
              </w:rPr>
              <w:t>umber</w:t>
            </w:r>
          </w:p>
        </w:tc>
        <w:tc>
          <w:tcPr>
            <w:tcW w:w="5560" w:type="dxa"/>
            <w:vAlign w:val="center"/>
          </w:tcPr>
          <w:p w14:paraId="45D7714D"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F164DD" w14:textId="77777777" w:rsidTr="00FD1B4B">
        <w:trPr>
          <w:trHeight w:val="567"/>
        </w:trPr>
        <w:tc>
          <w:tcPr>
            <w:tcW w:w="3936" w:type="dxa"/>
            <w:shd w:val="clear" w:color="auto" w:fill="E2EFD9" w:themeFill="accent6" w:themeFillTint="33"/>
            <w:vAlign w:val="center"/>
          </w:tcPr>
          <w:p w14:paraId="44B933F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5560" w:type="dxa"/>
            <w:vAlign w:val="center"/>
          </w:tcPr>
          <w:p w14:paraId="100B2E0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0310448" w14:textId="77777777" w:rsidTr="00FD1B4B">
        <w:trPr>
          <w:trHeight w:val="567"/>
        </w:trPr>
        <w:tc>
          <w:tcPr>
            <w:tcW w:w="3936" w:type="dxa"/>
            <w:shd w:val="clear" w:color="auto" w:fill="E2EFD9" w:themeFill="accent6" w:themeFillTint="33"/>
            <w:vAlign w:val="center"/>
          </w:tcPr>
          <w:p w14:paraId="22B72D1B"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Business account* </w:t>
            </w:r>
          </w:p>
          <w:p w14:paraId="684A2ED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(IBAN account number, bank)</w:t>
            </w:r>
          </w:p>
        </w:tc>
        <w:tc>
          <w:tcPr>
            <w:tcW w:w="5560" w:type="dxa"/>
            <w:vAlign w:val="center"/>
          </w:tcPr>
          <w:p w14:paraId="00F3B34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F56241F" w14:textId="77777777" w:rsidTr="00FD1B4B">
        <w:trPr>
          <w:trHeight w:val="1076"/>
        </w:trPr>
        <w:tc>
          <w:tcPr>
            <w:tcW w:w="3936" w:type="dxa"/>
            <w:shd w:val="clear" w:color="auto" w:fill="E2EFD9" w:themeFill="accent6" w:themeFillTint="33"/>
            <w:vAlign w:val="center"/>
          </w:tcPr>
          <w:p w14:paraId="137E0A10"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b/>
                <w:bCs/>
                <w:sz w:val="24"/>
                <w:szCs w:val="24"/>
                <w:lang w:val="en-GB" w:eastAsia="sl-SI"/>
              </w:rPr>
              <w:t xml:space="preserve">Contact details </w:t>
            </w:r>
            <w:r w:rsidRPr="00C10916">
              <w:rPr>
                <w:rFonts w:ascii="Arial" w:eastAsia="Times New Roman" w:hAnsi="Arial" w:cs="Arial"/>
                <w:sz w:val="24"/>
                <w:szCs w:val="24"/>
                <w:lang w:val="en-GB" w:eastAsia="sl-SI"/>
              </w:rPr>
              <w:t>for the purposes of carrying out the procedure, concluding the contract</w:t>
            </w:r>
            <w:r w:rsidRPr="00C10916">
              <w:rPr>
                <w:rFonts w:ascii="Arial" w:eastAsia="Times New Roman" w:hAnsi="Arial" w:cs="Arial"/>
                <w:sz w:val="24"/>
                <w:szCs w:val="24"/>
                <w:vertAlign w:val="superscript"/>
                <w:lang w:val="en-GB" w:eastAsia="sl-SI"/>
              </w:rPr>
              <w:footnoteReference w:id="2"/>
            </w:r>
          </w:p>
          <w:p w14:paraId="6554C6DD"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e-mail and phone number)</w:t>
            </w:r>
          </w:p>
        </w:tc>
        <w:tc>
          <w:tcPr>
            <w:tcW w:w="5560" w:type="dxa"/>
            <w:vAlign w:val="center"/>
          </w:tcPr>
          <w:p w14:paraId="005DF39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EDD4107" w14:textId="77777777" w:rsidTr="00FD1B4B">
        <w:trPr>
          <w:trHeight w:val="2454"/>
        </w:trPr>
        <w:tc>
          <w:tcPr>
            <w:tcW w:w="3936" w:type="dxa"/>
            <w:shd w:val="clear" w:color="auto" w:fill="E2EFD9" w:themeFill="accent6" w:themeFillTint="33"/>
            <w:vAlign w:val="center"/>
          </w:tcPr>
          <w:p w14:paraId="16B48B50"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the </w:t>
            </w:r>
            <w:r w:rsidRPr="00C10916">
              <w:rPr>
                <w:rFonts w:ascii="Arial" w:eastAsia="Times New Roman" w:hAnsi="Arial" w:cs="Arial"/>
                <w:b/>
                <w:bCs/>
                <w:sz w:val="24"/>
                <w:szCs w:val="24"/>
                <w:lang w:val="en-GB" w:eastAsia="sl-SI"/>
              </w:rPr>
              <w:t>provider,</w:t>
            </w:r>
            <w:r w:rsidRPr="00C10916">
              <w:rPr>
                <w:rFonts w:ascii="Arial" w:eastAsia="Times New Roman" w:hAnsi="Arial" w:cs="Arial"/>
                <w:b/>
                <w:sz w:val="24"/>
                <w:szCs w:val="24"/>
                <w:lang w:val="en-GB" w:eastAsia="sl-SI"/>
              </w:rPr>
              <w:t xml:space="preserve"> other persons authorized to represent, decide and control the provider and</w:t>
            </w:r>
            <w:r w:rsidRPr="00C10916">
              <w:rPr>
                <w:rFonts w:ascii="Arial" w:eastAsia="Times New Roman" w:hAnsi="Arial" w:cs="Arial"/>
                <w:sz w:val="24"/>
                <w:szCs w:val="24"/>
                <w:lang w:val="en-GB" w:eastAsia="sl-SI"/>
              </w:rPr>
              <w:t xml:space="preserve">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b/>
                <w:bCs/>
                <w:sz w:val="24"/>
                <w:szCs w:val="24"/>
                <w:lang w:val="en-GB" w:eastAsia="sl-SI"/>
              </w:rPr>
              <w:t>body of the provider</w:t>
            </w:r>
          </w:p>
          <w:p w14:paraId="275139F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 xml:space="preserve">(name and surname, position/function and social </w:t>
            </w:r>
            <w:r w:rsidRPr="00C10916">
              <w:rPr>
                <w:rFonts w:ascii="Arial" w:eastAsia="Times New Roman" w:hAnsi="Arial" w:cs="Arial"/>
                <w:i/>
                <w:sz w:val="24"/>
                <w:szCs w:val="24"/>
                <w:lang w:val="en-GB" w:eastAsia="sl-SI"/>
              </w:rPr>
              <w:lastRenderedPageBreak/>
              <w:t>security number, if not specified in the ESPD form)</w:t>
            </w:r>
          </w:p>
        </w:tc>
        <w:tc>
          <w:tcPr>
            <w:tcW w:w="5560" w:type="dxa"/>
            <w:vAlign w:val="center"/>
          </w:tcPr>
          <w:p w14:paraId="722920D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85CE1EE" w14:textId="77777777" w:rsidTr="00FD1B4B">
        <w:trPr>
          <w:trHeight w:val="704"/>
        </w:trPr>
        <w:tc>
          <w:tcPr>
            <w:tcW w:w="3936" w:type="dxa"/>
            <w:shd w:val="clear" w:color="auto" w:fill="E2EFD9" w:themeFill="accent6" w:themeFillTint="33"/>
            <w:vAlign w:val="center"/>
          </w:tcPr>
          <w:p w14:paraId="7914857A" w14:textId="0EE018C1"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Person who submitted a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on e-JN</w:t>
            </w:r>
          </w:p>
          <w:p w14:paraId="235194A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BC0A3E9"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4F40BFF" w14:textId="77777777" w:rsidTr="00FD1B4B">
        <w:trPr>
          <w:trHeight w:val="567"/>
        </w:trPr>
        <w:tc>
          <w:tcPr>
            <w:tcW w:w="3936" w:type="dxa"/>
            <w:shd w:val="clear" w:color="auto" w:fill="E2EFD9" w:themeFill="accent6" w:themeFillTint="33"/>
            <w:vAlign w:val="center"/>
          </w:tcPr>
          <w:p w14:paraId="1E5461D2"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Signatory to the contract* </w:t>
            </w:r>
          </w:p>
          <w:p w14:paraId="26398098"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7070FC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0E283482" w14:textId="77777777" w:rsidTr="00FD1B4B">
        <w:trPr>
          <w:trHeight w:val="914"/>
        </w:trPr>
        <w:tc>
          <w:tcPr>
            <w:tcW w:w="3936" w:type="dxa"/>
            <w:shd w:val="clear" w:color="auto" w:fill="E2EFD9" w:themeFill="accent6" w:themeFillTint="33"/>
            <w:vAlign w:val="center"/>
          </w:tcPr>
          <w:p w14:paraId="117D07E9"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Contract Administrator* </w:t>
            </w:r>
          </w:p>
          <w:p w14:paraId="04A53A0F"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51B0FEB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0CEDB90" w14:textId="77777777" w:rsidTr="00FD1B4B">
        <w:trPr>
          <w:trHeight w:val="567"/>
        </w:trPr>
        <w:tc>
          <w:tcPr>
            <w:tcW w:w="3936" w:type="dxa"/>
            <w:shd w:val="clear" w:color="auto" w:fill="E2EFD9" w:themeFill="accent6" w:themeFillTint="33"/>
            <w:vAlign w:val="center"/>
          </w:tcPr>
          <w:p w14:paraId="37730F0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Subcontracting  (YES / NO)</w:t>
            </w:r>
          </w:p>
        </w:tc>
        <w:tc>
          <w:tcPr>
            <w:tcW w:w="5560" w:type="dxa"/>
            <w:vAlign w:val="center"/>
          </w:tcPr>
          <w:p w14:paraId="54147B6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365A73B" w14:textId="77777777" w:rsidTr="00FD1B4B">
        <w:trPr>
          <w:trHeight w:val="567"/>
        </w:trPr>
        <w:tc>
          <w:tcPr>
            <w:tcW w:w="3936" w:type="dxa"/>
            <w:shd w:val="clear" w:color="auto" w:fill="E2EFD9" w:themeFill="accent6" w:themeFillTint="33"/>
            <w:vAlign w:val="center"/>
          </w:tcPr>
          <w:p w14:paraId="0AC9DF2F" w14:textId="67D85C8F"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Participation of several partners in a joint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(consortium) - </w:t>
            </w:r>
            <w:r w:rsidRPr="00C10916">
              <w:rPr>
                <w:rFonts w:ascii="Arial" w:eastAsia="Times New Roman" w:hAnsi="Arial" w:cs="Arial"/>
                <w:b/>
                <w:sz w:val="24"/>
                <w:szCs w:val="24"/>
                <w:lang w:val="en-GB" w:eastAsia="sl-SI"/>
              </w:rPr>
              <w:t xml:space="preserve">joint </w:t>
            </w:r>
            <w:r w:rsidR="0006021B">
              <w:rPr>
                <w:rFonts w:ascii="Arial" w:eastAsia="Times New Roman" w:hAnsi="Arial" w:cs="Arial"/>
                <w:b/>
                <w:sz w:val="24"/>
                <w:szCs w:val="24"/>
                <w:lang w:val="en-GB" w:eastAsia="sl-SI"/>
              </w:rPr>
              <w:t>tender</w:t>
            </w:r>
            <w:r w:rsidRPr="00C10916">
              <w:rPr>
                <w:rFonts w:ascii="Arial" w:eastAsia="Times New Roman" w:hAnsi="Arial" w:cs="Arial"/>
                <w:sz w:val="24"/>
                <w:szCs w:val="24"/>
                <w:lang w:val="en-GB" w:eastAsia="sl-SI"/>
              </w:rPr>
              <w:t xml:space="preserve"> (YES / NO)</w:t>
            </w:r>
          </w:p>
        </w:tc>
        <w:tc>
          <w:tcPr>
            <w:tcW w:w="5560" w:type="dxa"/>
            <w:vAlign w:val="center"/>
          </w:tcPr>
          <w:p w14:paraId="0EB82A7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w:t>
            </w:r>
          </w:p>
          <w:p w14:paraId="7D83C691" w14:textId="508B6540" w:rsidR="00DF0F46" w:rsidRPr="00C10916" w:rsidRDefault="00DF0F46" w:rsidP="002333EE">
            <w:pPr>
              <w:spacing w:line="300" w:lineRule="auto"/>
              <w:jc w:val="both"/>
              <w:rPr>
                <w:rFonts w:ascii="Arial" w:eastAsia="Times New Roman" w:hAnsi="Arial" w:cs="Arial"/>
                <w:sz w:val="24"/>
                <w:szCs w:val="24"/>
                <w:lang w:val="en-GB" w:eastAsia="sl-SI"/>
              </w:rPr>
            </w:pPr>
          </w:p>
        </w:tc>
      </w:tr>
      <w:tr w:rsidR="00DB7882" w:rsidRPr="00C10916" w14:paraId="7643D56C" w14:textId="77777777" w:rsidTr="00816122">
        <w:trPr>
          <w:trHeight w:val="567"/>
        </w:trPr>
        <w:tc>
          <w:tcPr>
            <w:tcW w:w="3936" w:type="dxa"/>
            <w:tcBorders>
              <w:bottom w:val="single" w:sz="4" w:space="0" w:color="auto"/>
            </w:tcBorders>
            <w:shd w:val="clear" w:color="auto" w:fill="E2EFD9" w:themeFill="accent6" w:themeFillTint="33"/>
            <w:vAlign w:val="center"/>
          </w:tcPr>
          <w:p w14:paraId="2DCD545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Other use of the facilities of </w:t>
            </w:r>
            <w:r w:rsidRPr="00C10916">
              <w:rPr>
                <w:rFonts w:ascii="Arial" w:eastAsia="Times New Roman" w:hAnsi="Arial" w:cs="Arial"/>
                <w:b/>
                <w:sz w:val="24"/>
                <w:szCs w:val="24"/>
                <w:lang w:val="en-GB" w:eastAsia="sl-SI"/>
              </w:rPr>
              <w:t>other entities – Article 81 ZJN-3</w:t>
            </w:r>
            <w:r w:rsidRPr="00C10916">
              <w:rPr>
                <w:rFonts w:ascii="Arial" w:eastAsia="Times New Roman" w:hAnsi="Arial" w:cs="Arial"/>
                <w:sz w:val="24"/>
                <w:szCs w:val="24"/>
                <w:lang w:val="en-GB" w:eastAsia="sl-SI"/>
              </w:rPr>
              <w:t xml:space="preserve"> (YES / NO)</w:t>
            </w:r>
          </w:p>
        </w:tc>
        <w:tc>
          <w:tcPr>
            <w:tcW w:w="5560" w:type="dxa"/>
            <w:vAlign w:val="center"/>
          </w:tcPr>
          <w:p w14:paraId="392908D0"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7FD579" w14:textId="77777777" w:rsidTr="00816122">
        <w:trPr>
          <w:trHeight w:val="567"/>
        </w:trPr>
        <w:tc>
          <w:tcPr>
            <w:tcW w:w="3936" w:type="dxa"/>
            <w:tcBorders>
              <w:bottom w:val="single" w:sz="4" w:space="0" w:color="auto"/>
            </w:tcBorders>
            <w:shd w:val="clear" w:color="auto" w:fill="E2EFD9" w:themeFill="accent6" w:themeFillTint="33"/>
            <w:vAlign w:val="center"/>
          </w:tcPr>
          <w:p w14:paraId="235F837A"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provider is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3"/>
            </w:r>
            <w:r w:rsidRPr="00C10916">
              <w:rPr>
                <w:rFonts w:ascii="Arial" w:eastAsia="Times New Roman" w:hAnsi="Arial" w:cs="Arial"/>
                <w:sz w:val="24"/>
                <w:szCs w:val="24"/>
                <w:lang w:val="en-GB" w:eastAsia="sl-SI"/>
              </w:rPr>
              <w:t>? (YES / NO)</w:t>
            </w:r>
          </w:p>
        </w:tc>
        <w:tc>
          <w:tcPr>
            <w:tcW w:w="5560" w:type="dxa"/>
            <w:vAlign w:val="center"/>
          </w:tcPr>
          <w:p w14:paraId="2243A0E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1E2D2E7E" w14:textId="77777777" w:rsidR="00DF0F46" w:rsidRPr="00C10916" w:rsidRDefault="00DF0F46" w:rsidP="002333EE">
      <w:pPr>
        <w:spacing w:after="0" w:line="300" w:lineRule="auto"/>
        <w:jc w:val="both"/>
        <w:rPr>
          <w:rFonts w:ascii="Arial" w:eastAsia="Times New Roman" w:hAnsi="Arial" w:cs="Arial"/>
          <w:i/>
          <w:sz w:val="24"/>
          <w:szCs w:val="24"/>
          <w:lang w:val="en-GB" w:eastAsia="sl-SI"/>
        </w:rPr>
      </w:pPr>
      <w:r w:rsidRPr="00C10916">
        <w:rPr>
          <w:rFonts w:ascii="Arial" w:eastAsia="Times New Roman" w:hAnsi="Arial" w:cs="Arial"/>
          <w:sz w:val="24"/>
          <w:szCs w:val="24"/>
          <w:lang w:val="en-GB" w:eastAsia="sl-SI"/>
        </w:rPr>
        <w:t>*</w:t>
      </w:r>
      <w:r w:rsidRPr="00C10916">
        <w:rPr>
          <w:rFonts w:ascii="Arial" w:eastAsia="Times New Roman" w:hAnsi="Arial" w:cs="Arial"/>
          <w:i/>
          <w:sz w:val="24"/>
          <w:szCs w:val="24"/>
          <w:lang w:val="en-GB" w:eastAsia="sl-SI"/>
        </w:rPr>
        <w:t>Optionally, the information can also be communicated only at the stage of concluding the contract.</w:t>
      </w:r>
    </w:p>
    <w:p w14:paraId="465D5FB4" w14:textId="3752D6A9" w:rsidR="00DF0F46" w:rsidRPr="00C10916" w:rsidRDefault="00DF0F46" w:rsidP="002333EE">
      <w:pPr>
        <w:spacing w:after="120" w:line="300" w:lineRule="auto"/>
        <w:jc w:val="both"/>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By submitting a </w:t>
      </w:r>
      <w:r w:rsidR="0006021B">
        <w:rPr>
          <w:rFonts w:ascii="Arial" w:eastAsia="Times New Roman" w:hAnsi="Arial" w:cs="Arial"/>
          <w:b/>
          <w:sz w:val="24"/>
          <w:szCs w:val="24"/>
          <w:lang w:val="en-GB" w:eastAsia="sl-SI"/>
        </w:rPr>
        <w:t>tender</w:t>
      </w:r>
      <w:r w:rsidRPr="00C10916">
        <w:rPr>
          <w:rFonts w:ascii="Arial" w:eastAsia="Times New Roman" w:hAnsi="Arial" w:cs="Arial"/>
          <w:b/>
          <w:sz w:val="24"/>
          <w:szCs w:val="24"/>
          <w:lang w:val="en-GB" w:eastAsia="sl-SI"/>
        </w:rPr>
        <w:t xml:space="preserve">, the </w:t>
      </w:r>
      <w:r w:rsidR="00080497">
        <w:rPr>
          <w:rFonts w:ascii="Arial" w:eastAsia="Times New Roman" w:hAnsi="Arial" w:cs="Arial"/>
          <w:b/>
          <w:sz w:val="24"/>
          <w:szCs w:val="24"/>
          <w:lang w:val="en-GB" w:eastAsia="sl-SI"/>
        </w:rPr>
        <w:t>tenderer</w:t>
      </w:r>
      <w:r w:rsidRPr="00C10916">
        <w:rPr>
          <w:rFonts w:ascii="Arial" w:eastAsia="Times New Roman" w:hAnsi="Arial" w:cs="Arial"/>
          <w:b/>
          <w:sz w:val="24"/>
          <w:szCs w:val="24"/>
          <w:lang w:val="en-GB" w:eastAsia="sl-SI"/>
        </w:rPr>
        <w:t xml:space="preserve"> confirms that it fully accepts the terms and conditions of the contracting authority from the tender documents.</w:t>
      </w:r>
    </w:p>
    <w:p w14:paraId="072D649F" w14:textId="77777777" w:rsidR="00DF0F46" w:rsidRPr="00C10916" w:rsidRDefault="00DF0F46" w:rsidP="00C10916">
      <w:pPr>
        <w:spacing w:line="300" w:lineRule="auto"/>
        <w:jc w:val="both"/>
        <w:rPr>
          <w:rFonts w:ascii="Arial" w:eastAsia="Times New Roman" w:hAnsi="Arial" w:cs="Arial"/>
          <w:b/>
          <w:sz w:val="24"/>
          <w:szCs w:val="24"/>
          <w:lang w:val="en-GB" w:eastAsia="sl-SI"/>
        </w:rPr>
      </w:pPr>
      <w:r w:rsidRPr="00C10916">
        <w:rPr>
          <w:rFonts w:ascii="Arial" w:eastAsia="Times New Roman" w:hAnsi="Arial" w:cs="Arial"/>
          <w:sz w:val="24"/>
          <w:szCs w:val="24"/>
          <w:lang w:val="en-GB" w:eastAsia="sl-SI"/>
        </w:rPr>
        <w:lastRenderedPageBreak/>
        <w:t>The tender shall be valid for six months after the publication of the contract notice on the Public Procurement Portal.</w:t>
      </w:r>
    </w:p>
    <w:p w14:paraId="7379CE46" w14:textId="2750D753"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We give our consent that</w:t>
      </w:r>
      <w:r w:rsidRPr="00C10916">
        <w:rPr>
          <w:rFonts w:ascii="Arial" w:eastAsia="Times New Roman" w:hAnsi="Arial" w:cs="Arial"/>
          <w:sz w:val="24"/>
          <w:szCs w:val="24"/>
          <w:lang w:val="en-GB"/>
        </w:rPr>
        <w:t xml:space="preserve"> , subject to Article 89 7 of the Public Procurement Act, the Contracting Authority may correct the calculation errors that it discovers during the review and evaluation of the tender, whereby the quantity and unit price excluding VAT must not be changed, and that the Contracting Authority may correct the incorrectly written VAT rate into the correct </w:t>
      </w:r>
      <w:r w:rsidRPr="00C10916">
        <w:rPr>
          <w:rFonts w:ascii="Arial" w:eastAsia="Times New Roman" w:hAnsi="Arial" w:cs="Arial"/>
          <w:i/>
          <w:sz w:val="24"/>
          <w:szCs w:val="24"/>
          <w:lang w:val="en-GB"/>
        </w:rPr>
        <w:t>(appropriately marked):</w:t>
      </w:r>
    </w:p>
    <w:p w14:paraId="22EB3B35" w14:textId="77777777" w:rsidR="00DF0F46" w:rsidRPr="00C10916" w:rsidRDefault="00DF0F46" w:rsidP="002333EE">
      <w:pPr>
        <w:spacing w:after="120" w:line="300" w:lineRule="auto"/>
        <w:ind w:left="2490"/>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354B29C2" w14:textId="77777777"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We give our consent that</w:t>
      </w:r>
      <w:r w:rsidRPr="00C10916">
        <w:rPr>
          <w:rFonts w:ascii="Arial" w:eastAsia="Times New Roman" w:hAnsi="Arial" w:cs="Arial"/>
          <w:sz w:val="24"/>
          <w:szCs w:val="24"/>
          <w:lang w:val="en-GB"/>
        </w:rPr>
        <w:t xml:space="preserve"> the contracting authority, taking into account the 7th paragraph of Article 89 of the ZJN-3, may correct computational errors in the tender due to an incorrect predetermined mathematical operation by the contracting authority by calculating the value taking into account the correct mathematical operation (appropriately marked), taking into account the quantities and unit prices excluding VAT offered by the tenderer:</w:t>
      </w:r>
    </w:p>
    <w:p w14:paraId="1F8DD896" w14:textId="77777777" w:rsidR="00DF0F46" w:rsidRPr="00C10916" w:rsidRDefault="00DF0F46" w:rsidP="00C10916">
      <w:pPr>
        <w:spacing w:line="300" w:lineRule="auto"/>
        <w:ind w:left="2490"/>
        <w:contextualSpacing/>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1FBAB58E" w14:textId="2C6BB2F7" w:rsidR="00DF0F46" w:rsidRPr="00C10916" w:rsidRDefault="00DF0F46" w:rsidP="00C10916">
      <w:pPr>
        <w:spacing w:line="300" w:lineRule="auto"/>
        <w:jc w:val="both"/>
        <w:rPr>
          <w:rFonts w:ascii="Arial" w:eastAsia="Times New Roman" w:hAnsi="Arial" w:cs="Arial"/>
          <w:sz w:val="24"/>
          <w:szCs w:val="24"/>
          <w:lang w:val="en-GB" w:eastAsia="sl-SI"/>
        </w:rPr>
      </w:pPr>
      <w:r w:rsidRPr="00C10916">
        <w:rPr>
          <w:rFonts w:ascii="Arial" w:eastAsia="Calibri" w:hAnsi="Arial" w:cs="Arial"/>
          <w:sz w:val="24"/>
          <w:szCs w:val="24"/>
          <w:lang w:val="en-GB"/>
        </w:rPr>
        <w:t xml:space="preserve">By submitting a </w:t>
      </w:r>
      <w:r w:rsidR="00080497">
        <w:rPr>
          <w:rFonts w:ascii="Arial" w:eastAsia="Calibri" w:hAnsi="Arial" w:cs="Arial"/>
          <w:sz w:val="24"/>
          <w:szCs w:val="24"/>
          <w:lang w:val="en-GB"/>
        </w:rPr>
        <w:t>tender</w:t>
      </w:r>
      <w:r w:rsidRPr="00C10916">
        <w:rPr>
          <w:rFonts w:ascii="Arial" w:eastAsia="Calibri" w:hAnsi="Arial" w:cs="Arial"/>
          <w:sz w:val="24"/>
          <w:szCs w:val="24"/>
          <w:lang w:val="en-GB"/>
        </w:rPr>
        <w:t xml:space="preserve"> through the portal,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's user of the e-JN portal demonstrates and declares his will to submit a binding </w:t>
      </w:r>
      <w:r w:rsidR="0006021B">
        <w:rPr>
          <w:rFonts w:ascii="Arial" w:eastAsia="Calibri" w:hAnsi="Arial" w:cs="Arial"/>
          <w:sz w:val="24"/>
          <w:szCs w:val="24"/>
          <w:lang w:val="en-GB"/>
        </w:rPr>
        <w:t>tender</w:t>
      </w:r>
      <w:r w:rsidRPr="00C10916">
        <w:rPr>
          <w:rFonts w:ascii="Arial" w:eastAsia="Calibri" w:hAnsi="Arial" w:cs="Arial"/>
          <w:sz w:val="24"/>
          <w:szCs w:val="24"/>
          <w:lang w:val="en-GB"/>
        </w:rPr>
        <w:t xml:space="preserve"> on behalf of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 (Article 18 of the CC)</w:t>
      </w:r>
      <w:r w:rsidRPr="00C10916">
        <w:rPr>
          <w:rFonts w:ascii="Arial" w:eastAsia="Calibri" w:hAnsi="Arial" w:cs="Arial"/>
          <w:i/>
          <w:iCs/>
          <w:sz w:val="24"/>
          <w:szCs w:val="24"/>
          <w:vertAlign w:val="superscript"/>
          <w:lang w:val="en-GB"/>
        </w:rPr>
        <w:footnoteReference w:id="4"/>
      </w:r>
      <w:r w:rsidRPr="00C10916">
        <w:rPr>
          <w:rFonts w:ascii="Arial" w:eastAsia="Calibri" w:hAnsi="Arial" w:cs="Arial"/>
          <w:sz w:val="24"/>
          <w:szCs w:val="24"/>
          <w:lang w:val="en-GB"/>
        </w:rPr>
        <w:t xml:space="preserve">). By submitting an offer, it is binding for the time specified in the offer, unless the user of the provider withdraws or changes it before the expiry of the deadline for submission of </w:t>
      </w:r>
      <w:r w:rsidR="0006021B">
        <w:rPr>
          <w:rFonts w:ascii="Arial" w:eastAsia="Calibri" w:hAnsi="Arial" w:cs="Arial"/>
          <w:sz w:val="24"/>
          <w:szCs w:val="24"/>
          <w:lang w:val="en-GB"/>
        </w:rPr>
        <w:t>tender</w:t>
      </w:r>
      <w:r w:rsidRPr="00C10916">
        <w:rPr>
          <w:rFonts w:ascii="Arial" w:eastAsia="Calibri" w:hAnsi="Arial" w:cs="Arial"/>
          <w:sz w:val="24"/>
          <w:szCs w:val="24"/>
          <w:lang w:val="en-GB"/>
        </w:rPr>
        <w:t>s.</w:t>
      </w:r>
      <w:r w:rsidRPr="00C10916">
        <w:rPr>
          <w:rFonts w:ascii="Arial" w:eastAsia="Times New Roman" w:hAnsi="Arial" w:cs="Arial"/>
          <w:sz w:val="24"/>
          <w:szCs w:val="24"/>
          <w:lang w:val="en-GB" w:eastAsia="sl-SI"/>
        </w:rPr>
        <w:tab/>
      </w:r>
    </w:p>
    <w:p w14:paraId="5FE5639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V </w:t>
      </w:r>
      <w:bookmarkStart w:id="110" w:name="Besedilo29"/>
      <w:r w:rsidRPr="00C10916">
        <w:rPr>
          <w:rFonts w:ascii="Arial" w:eastAsia="Times New Roman" w:hAnsi="Arial" w:cs="Arial"/>
          <w:sz w:val="24"/>
          <w:szCs w:val="24"/>
          <w:lang w:val="en-GB" w:eastAsia="sl-SI"/>
        </w:rPr>
        <w:fldChar w:fldCharType="begin">
          <w:ffData>
            <w:name w:val="Besedilo2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110"/>
      <w:r w:rsidRPr="00C10916">
        <w:rPr>
          <w:rFonts w:ascii="Arial" w:eastAsia="Times New Roman" w:hAnsi="Arial" w:cs="Arial"/>
          <w:sz w:val="24"/>
          <w:szCs w:val="24"/>
          <w:lang w:val="en-GB" w:eastAsia="sl-SI"/>
        </w:rPr>
        <w:t xml:space="preserve">, on </w:t>
      </w:r>
      <w:bookmarkStart w:id="111" w:name="Besedilo30"/>
      <w:r w:rsidRPr="00C10916">
        <w:rPr>
          <w:rFonts w:ascii="Arial" w:eastAsia="Times New Roman" w:hAnsi="Arial" w:cs="Arial"/>
          <w:sz w:val="24"/>
          <w:szCs w:val="24"/>
          <w:lang w:val="en-GB" w:eastAsia="sl-SI"/>
        </w:rPr>
        <w:fldChar w:fldCharType="begin">
          <w:ffData>
            <w:name w:val="Besedilo30"/>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111"/>
    </w:p>
    <w:p w14:paraId="68B01823" w14:textId="34580C01"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(stamp)</w:t>
      </w:r>
      <w:r w:rsidRPr="00C10916">
        <w:rPr>
          <w:rFonts w:ascii="Arial" w:eastAsia="Times New Roman" w:hAnsi="Arial" w:cs="Arial"/>
          <w:sz w:val="24"/>
          <w:szCs w:val="24"/>
          <w:lang w:val="en-GB" w:eastAsia="sl-SI"/>
        </w:rPr>
        <w:tab/>
        <w:t xml:space="preserve">---------------------------------                                              </w:t>
      </w:r>
    </w:p>
    <w:p w14:paraId="469ADDB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E39927F" w14:textId="77777777" w:rsidR="00DF0F46"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w:t>
      </w:r>
      <w:r w:rsidRPr="00C10916">
        <w:rPr>
          <w:rFonts w:ascii="Arial" w:hAnsi="Arial" w:cs="Arial"/>
          <w:sz w:val="24"/>
          <w:szCs w:val="24"/>
          <w:lang w:val="en-GB"/>
        </w:rPr>
        <w:tab/>
      </w:r>
      <w:r w:rsidRPr="00C10916">
        <w:rPr>
          <w:rFonts w:ascii="Arial" w:eastAsia="Times New Roman" w:hAnsi="Arial" w:cs="Arial"/>
          <w:sz w:val="24"/>
          <w:szCs w:val="24"/>
          <w:lang w:val="en-GB" w:eastAsia="sl-SI"/>
        </w:rPr>
        <w:t xml:space="preserve">   signature of the provider's representative</w:t>
      </w:r>
    </w:p>
    <w:p w14:paraId="24A430EB" w14:textId="7CC6B8B4" w:rsidR="6A5A58B6" w:rsidRPr="00C10916" w:rsidRDefault="6A5A58B6" w:rsidP="002333EE">
      <w:pPr>
        <w:spacing w:after="0" w:line="300" w:lineRule="auto"/>
        <w:jc w:val="both"/>
        <w:rPr>
          <w:rFonts w:ascii="Arial" w:eastAsia="Times New Roman" w:hAnsi="Arial" w:cs="Arial"/>
          <w:sz w:val="24"/>
          <w:szCs w:val="24"/>
          <w:lang w:val="en-GB" w:eastAsia="sl-SI"/>
        </w:rPr>
      </w:pPr>
    </w:p>
    <w:p w14:paraId="258A9FFE" w14:textId="30F960EF" w:rsidR="6A5A58B6" w:rsidRPr="00C10916" w:rsidRDefault="6A5A58B6" w:rsidP="002333EE">
      <w:pPr>
        <w:spacing w:after="0" w:line="300" w:lineRule="auto"/>
        <w:jc w:val="both"/>
        <w:rPr>
          <w:rFonts w:ascii="Arial" w:eastAsia="Times New Roman" w:hAnsi="Arial" w:cs="Arial"/>
          <w:sz w:val="24"/>
          <w:szCs w:val="24"/>
          <w:lang w:val="en-GB" w:eastAsia="sl-SI"/>
        </w:rPr>
      </w:pPr>
    </w:p>
    <w:p w14:paraId="5960B53F" w14:textId="77777777" w:rsidR="002E0A70" w:rsidRPr="00C10916" w:rsidRDefault="002E0A70">
      <w:pPr>
        <w:rPr>
          <w:rFonts w:ascii="Arial" w:hAnsi="Arial" w:cs="Arial"/>
          <w:sz w:val="24"/>
          <w:szCs w:val="24"/>
          <w:lang w:val="en-GB"/>
        </w:rPr>
      </w:pPr>
      <w:r w:rsidRPr="00C10916">
        <w:rPr>
          <w:rFonts w:ascii="Arial" w:hAnsi="Arial" w:cs="Arial"/>
          <w:sz w:val="24"/>
          <w:szCs w:val="24"/>
          <w:lang w:val="en-GB"/>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C10916" w14:paraId="04EC43AE" w14:textId="77777777" w:rsidTr="00E24AEA">
        <w:trPr>
          <w:gridBefore w:val="1"/>
          <w:wBefore w:w="10" w:type="dxa"/>
        </w:trPr>
        <w:tc>
          <w:tcPr>
            <w:tcW w:w="8897" w:type="dxa"/>
            <w:gridSpan w:val="2"/>
            <w:shd w:val="clear" w:color="auto" w:fill="E2EFD9" w:themeFill="accent6" w:themeFillTint="33"/>
            <w:vAlign w:val="center"/>
          </w:tcPr>
          <w:p w14:paraId="0020C9D9" w14:textId="0ED9ECDE"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REGISTRATION OF OTHER PARTICIPANTS</w:t>
            </w:r>
          </w:p>
        </w:tc>
      </w:tr>
      <w:tr w:rsidR="00983194" w:rsidRPr="00C10916"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14C6341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47694249" w:rsidR="00DF0F46" w:rsidRPr="00C10916" w:rsidRDefault="00C22686" w:rsidP="00E24AE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493FFDF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9E1F655" w14:textId="77777777" w:rsidR="00C10916" w:rsidRDefault="00C10916" w:rsidP="002333EE">
      <w:pPr>
        <w:spacing w:after="0" w:line="300" w:lineRule="auto"/>
        <w:jc w:val="both"/>
        <w:rPr>
          <w:rFonts w:ascii="Arial" w:eastAsia="Times New Roman" w:hAnsi="Arial" w:cs="Arial"/>
          <w:i/>
          <w:sz w:val="24"/>
          <w:szCs w:val="24"/>
          <w:lang w:val="en-GB" w:eastAsia="sl-SI"/>
        </w:rPr>
      </w:pPr>
    </w:p>
    <w:p w14:paraId="0FFDEBFB" w14:textId="4DEF8C30"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The form is filled in for each contractual partner, subcontractor or other entity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DB7882" w:rsidRPr="00C10916" w14:paraId="56918CA1" w14:textId="77777777" w:rsidTr="007F21B1">
        <w:trPr>
          <w:trHeight w:val="499"/>
        </w:trPr>
        <w:tc>
          <w:tcPr>
            <w:tcW w:w="4531" w:type="dxa"/>
            <w:shd w:val="clear" w:color="auto" w:fill="E2EFD9" w:themeFill="accent6" w:themeFillTint="33"/>
            <w:vAlign w:val="center"/>
          </w:tcPr>
          <w:p w14:paraId="4DDEFB6E" w14:textId="0BE4E53A"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Mark the role of </w:t>
            </w:r>
            <w:r w:rsidR="00C10916">
              <w:rPr>
                <w:rFonts w:ascii="Arial" w:eastAsia="Times New Roman" w:hAnsi="Arial" w:cs="Arial"/>
                <w:b/>
                <w:sz w:val="24"/>
                <w:szCs w:val="24"/>
                <w:lang w:val="en-GB" w:eastAsia="sl-SI"/>
              </w:rPr>
              <w:t xml:space="preserve">the Business Subject </w:t>
            </w:r>
            <w:r w:rsidRPr="00C10916">
              <w:rPr>
                <w:rFonts w:ascii="Arial" w:eastAsia="Times New Roman" w:hAnsi="Arial" w:cs="Arial"/>
                <w:i/>
                <w:sz w:val="24"/>
                <w:szCs w:val="24"/>
                <w:lang w:val="en-GB" w:eastAsia="sl-SI"/>
              </w:rPr>
              <w:t>(surround, underline, etc.)</w:t>
            </w:r>
          </w:p>
        </w:tc>
        <w:tc>
          <w:tcPr>
            <w:tcW w:w="4485" w:type="dxa"/>
            <w:vAlign w:val="center"/>
          </w:tcPr>
          <w:p w14:paraId="7E607C6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Partner / Subcontractor / Other Entity</w:t>
            </w:r>
          </w:p>
        </w:tc>
      </w:tr>
      <w:tr w:rsidR="00DB7882" w:rsidRPr="00C10916" w14:paraId="50DDCF84" w14:textId="77777777" w:rsidTr="007F21B1">
        <w:trPr>
          <w:trHeight w:val="428"/>
        </w:trPr>
        <w:tc>
          <w:tcPr>
            <w:tcW w:w="4531" w:type="dxa"/>
            <w:shd w:val="clear" w:color="auto" w:fill="E2EFD9" w:themeFill="accent6" w:themeFillTint="33"/>
            <w:vAlign w:val="center"/>
          </w:tcPr>
          <w:p w14:paraId="28CCD73A" w14:textId="26233785"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The name</w:t>
            </w:r>
            <w:r w:rsidRPr="00C10916">
              <w:rPr>
                <w:rFonts w:ascii="Arial" w:eastAsia="Times New Roman" w:hAnsi="Arial" w:cs="Arial"/>
                <w:sz w:val="24"/>
                <w:szCs w:val="24"/>
                <w:lang w:val="en-GB" w:eastAsia="sl-SI"/>
              </w:rPr>
              <w:t xml:space="preserve"> of the </w:t>
            </w:r>
            <w:r w:rsidR="00C10916">
              <w:rPr>
                <w:rFonts w:ascii="Arial" w:eastAsia="Times New Roman" w:hAnsi="Arial" w:cs="Arial"/>
                <w:sz w:val="24"/>
                <w:szCs w:val="24"/>
                <w:lang w:val="en-GB" w:eastAsia="sl-SI"/>
              </w:rPr>
              <w:t>Business Subject</w:t>
            </w:r>
          </w:p>
        </w:tc>
        <w:tc>
          <w:tcPr>
            <w:tcW w:w="4485" w:type="dxa"/>
            <w:vAlign w:val="center"/>
          </w:tcPr>
          <w:p w14:paraId="5569A4A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bookmarkStart w:id="112" w:name="Besedilo19"/>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112"/>
          </w:p>
        </w:tc>
      </w:tr>
      <w:tr w:rsidR="00DB7882" w:rsidRPr="00C10916" w14:paraId="764733A5" w14:textId="77777777" w:rsidTr="007F21B1">
        <w:trPr>
          <w:trHeight w:val="406"/>
        </w:trPr>
        <w:tc>
          <w:tcPr>
            <w:tcW w:w="4531" w:type="dxa"/>
            <w:shd w:val="clear" w:color="auto" w:fill="E2EFD9" w:themeFill="accent6" w:themeFillTint="33"/>
            <w:vAlign w:val="center"/>
          </w:tcPr>
          <w:p w14:paraId="686ECDAC"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4485" w:type="dxa"/>
            <w:vAlign w:val="center"/>
          </w:tcPr>
          <w:p w14:paraId="7DD52DB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BD2E87B" w14:textId="77777777" w:rsidTr="007F21B1">
        <w:trPr>
          <w:trHeight w:val="475"/>
        </w:trPr>
        <w:tc>
          <w:tcPr>
            <w:tcW w:w="4531" w:type="dxa"/>
            <w:shd w:val="clear" w:color="auto" w:fill="E2EFD9" w:themeFill="accent6" w:themeFillTint="33"/>
            <w:vAlign w:val="center"/>
          </w:tcPr>
          <w:p w14:paraId="24953874" w14:textId="3EB66BBF" w:rsidR="00DF0F46" w:rsidRPr="00C10916" w:rsidRDefault="00C1091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Company registration number</w:t>
            </w:r>
          </w:p>
        </w:tc>
        <w:tc>
          <w:tcPr>
            <w:tcW w:w="4485" w:type="dxa"/>
            <w:vAlign w:val="center"/>
          </w:tcPr>
          <w:p w14:paraId="0BA3893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BD0F67B" w14:textId="77777777" w:rsidTr="007F21B1">
        <w:trPr>
          <w:trHeight w:val="449"/>
        </w:trPr>
        <w:tc>
          <w:tcPr>
            <w:tcW w:w="4531" w:type="dxa"/>
            <w:shd w:val="clear" w:color="auto" w:fill="E2EFD9" w:themeFill="accent6" w:themeFillTint="33"/>
            <w:vAlign w:val="center"/>
          </w:tcPr>
          <w:p w14:paraId="052D7BB2"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4485" w:type="dxa"/>
            <w:vAlign w:val="center"/>
          </w:tcPr>
          <w:p w14:paraId="3CEF1A4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0B48112" w14:textId="77777777" w:rsidTr="007F21B1">
        <w:trPr>
          <w:trHeight w:val="412"/>
        </w:trPr>
        <w:tc>
          <w:tcPr>
            <w:tcW w:w="4531" w:type="dxa"/>
            <w:shd w:val="clear" w:color="auto" w:fill="E2EFD9" w:themeFill="accent6" w:themeFillTint="33"/>
            <w:vAlign w:val="center"/>
          </w:tcPr>
          <w:p w14:paraId="5A8CA5D9" w14:textId="77777777"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Contact details </w:t>
            </w:r>
            <w:r w:rsidRPr="00C10916">
              <w:rPr>
                <w:rFonts w:ascii="Arial" w:eastAsia="Times New Roman" w:hAnsi="Arial" w:cs="Arial"/>
                <w:i/>
                <w:sz w:val="24"/>
                <w:szCs w:val="24"/>
                <w:lang w:val="en-GB" w:eastAsia="sl-SI"/>
              </w:rPr>
              <w:t>(e-mail, phone)</w:t>
            </w:r>
          </w:p>
        </w:tc>
        <w:tc>
          <w:tcPr>
            <w:tcW w:w="4485" w:type="dxa"/>
            <w:vAlign w:val="center"/>
          </w:tcPr>
          <w:p w14:paraId="60C355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5582CE7" w14:textId="77777777" w:rsidTr="007F21B1">
        <w:trPr>
          <w:trHeight w:val="2187"/>
        </w:trPr>
        <w:tc>
          <w:tcPr>
            <w:tcW w:w="4531" w:type="dxa"/>
            <w:shd w:val="clear" w:color="auto" w:fill="E2EFD9" w:themeFill="accent6" w:themeFillTint="33"/>
            <w:vAlign w:val="center"/>
          </w:tcPr>
          <w:p w14:paraId="67C85A64" w14:textId="77777777"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w:t>
            </w:r>
            <w:r w:rsidRPr="00C10916">
              <w:rPr>
                <w:rFonts w:ascii="Arial" w:eastAsia="Times New Roman" w:hAnsi="Arial" w:cs="Arial"/>
                <w:sz w:val="24"/>
                <w:szCs w:val="24"/>
                <w:lang w:val="en-GB" w:eastAsia="sl-SI"/>
              </w:rPr>
              <w:t xml:space="preserve"> the entity,</w:t>
            </w:r>
            <w:r w:rsidRPr="00C10916">
              <w:rPr>
                <w:rFonts w:ascii="Arial" w:eastAsia="Times New Roman" w:hAnsi="Arial" w:cs="Arial"/>
                <w:b/>
                <w:sz w:val="24"/>
                <w:szCs w:val="24"/>
                <w:lang w:val="en-GB" w:eastAsia="sl-SI"/>
              </w:rPr>
              <w:t xml:space="preserve"> other persons authorised to represent, make decisions and control </w:t>
            </w:r>
            <w:r w:rsidRPr="00C10916">
              <w:rPr>
                <w:rFonts w:ascii="Arial" w:eastAsia="Times New Roman" w:hAnsi="Arial" w:cs="Arial"/>
                <w:sz w:val="24"/>
                <w:szCs w:val="24"/>
                <w:lang w:val="en-GB" w:eastAsia="sl-SI"/>
              </w:rPr>
              <w:t xml:space="preserve">over the entity and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sz w:val="24"/>
                <w:szCs w:val="24"/>
                <w:lang w:val="en-GB" w:eastAsia="sl-SI"/>
              </w:rPr>
              <w:t xml:space="preserve">body of the entity </w:t>
            </w:r>
            <w:r w:rsidRPr="00C10916">
              <w:rPr>
                <w:rFonts w:ascii="Arial" w:eastAsia="Times New Roman" w:hAnsi="Arial" w:cs="Arial"/>
                <w:i/>
                <w:sz w:val="24"/>
                <w:szCs w:val="24"/>
                <w:lang w:val="en-GB" w:eastAsia="sl-SI"/>
              </w:rPr>
              <w:t>(name and surname, job title/function and social security number, if not specified in the ESPD form)</w:t>
            </w:r>
          </w:p>
        </w:tc>
        <w:tc>
          <w:tcPr>
            <w:tcW w:w="4485" w:type="dxa"/>
            <w:vAlign w:val="center"/>
          </w:tcPr>
          <w:p w14:paraId="0C4099C7"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B26A8BE" w14:textId="77777777" w:rsidTr="007F21B1">
        <w:trPr>
          <w:trHeight w:val="1836"/>
        </w:trPr>
        <w:tc>
          <w:tcPr>
            <w:tcW w:w="4531" w:type="dxa"/>
            <w:shd w:val="clear" w:color="auto" w:fill="E2EFD9" w:themeFill="accent6" w:themeFillTint="33"/>
            <w:vAlign w:val="center"/>
          </w:tcPr>
          <w:p w14:paraId="42BF69F1" w14:textId="153C6676"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Role(s) in the business</w:t>
            </w:r>
            <w:r w:rsidRPr="00C10916">
              <w:rPr>
                <w:rFonts w:ascii="Arial" w:eastAsia="Times New Roman" w:hAnsi="Arial" w:cs="Arial"/>
                <w:sz w:val="24"/>
                <w:szCs w:val="24"/>
                <w:lang w:val="en-GB" w:eastAsia="sl-SI"/>
              </w:rPr>
              <w:t xml:space="preserve"> to be performed by </w:t>
            </w:r>
            <w:r w:rsidR="00C10916">
              <w:rPr>
                <w:rFonts w:ascii="Arial" w:eastAsia="Times New Roman" w:hAnsi="Arial" w:cs="Arial"/>
                <w:sz w:val="24"/>
                <w:szCs w:val="24"/>
                <w:lang w:val="en-GB" w:eastAsia="sl-SI"/>
              </w:rPr>
              <w:t>Business Subject</w:t>
            </w:r>
            <w:r w:rsidRPr="00C10916">
              <w:rPr>
                <w:rFonts w:ascii="Arial" w:eastAsia="Times New Roman" w:hAnsi="Arial" w:cs="Arial"/>
                <w:sz w:val="24"/>
                <w:szCs w:val="24"/>
                <w:lang w:val="en-GB" w:eastAsia="sl-SI"/>
              </w:rPr>
              <w:t xml:space="preserve"> </w:t>
            </w:r>
          </w:p>
          <w:p w14:paraId="44501C17"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(clearly and concisely describe the type and content of the participation of the entity in the contract in question)</w:t>
            </w:r>
          </w:p>
        </w:tc>
        <w:tc>
          <w:tcPr>
            <w:tcW w:w="4485" w:type="dxa"/>
            <w:vAlign w:val="center"/>
          </w:tcPr>
          <w:p w14:paraId="50527A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p w14:paraId="073303D5" w14:textId="1B64618D"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i/>
                <w:iCs/>
                <w:sz w:val="24"/>
                <w:szCs w:val="24"/>
                <w:lang w:val="en-GB" w:eastAsia="sl-SI"/>
              </w:rPr>
              <w:t xml:space="preserve">(In the case of a joint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the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must also be accompanied by </w:t>
            </w:r>
            <w:r w:rsidRPr="00C10916">
              <w:rPr>
                <w:rFonts w:ascii="Arial" w:eastAsia="Times New Roman" w:hAnsi="Arial" w:cs="Arial"/>
                <w:b/>
                <w:bCs/>
                <w:i/>
                <w:iCs/>
                <w:sz w:val="24"/>
                <w:szCs w:val="24"/>
                <w:lang w:val="en-GB" w:eastAsia="sl-SI"/>
              </w:rPr>
              <w:t>a contract or other relevant document from which the division of works will be derived)</w:t>
            </w:r>
          </w:p>
        </w:tc>
      </w:tr>
      <w:tr w:rsidR="00DB7882" w:rsidRPr="00C10916" w14:paraId="3706A9FE" w14:textId="77777777" w:rsidTr="007F21B1">
        <w:trPr>
          <w:trHeight w:val="656"/>
        </w:trPr>
        <w:tc>
          <w:tcPr>
            <w:tcW w:w="4531" w:type="dxa"/>
            <w:shd w:val="clear" w:color="auto" w:fill="E2EFD9" w:themeFill="accent6" w:themeFillTint="33"/>
            <w:vAlign w:val="center"/>
          </w:tcPr>
          <w:p w14:paraId="25245ADD" w14:textId="4C0AA6DE"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Share in % </w:t>
            </w:r>
            <w:r w:rsidRPr="00C10916">
              <w:rPr>
                <w:rFonts w:ascii="Arial" w:eastAsia="Times New Roman" w:hAnsi="Arial" w:cs="Arial"/>
                <w:sz w:val="24"/>
                <w:szCs w:val="24"/>
                <w:lang w:val="en-GB" w:eastAsia="sl-SI"/>
              </w:rPr>
              <w:t xml:space="preserve">of the total transaction to be performed by the </w:t>
            </w:r>
            <w:r w:rsidR="00C10916">
              <w:rPr>
                <w:rFonts w:ascii="Arial" w:eastAsia="Times New Roman" w:hAnsi="Arial" w:cs="Arial"/>
                <w:sz w:val="24"/>
                <w:szCs w:val="24"/>
                <w:lang w:val="en-GB" w:eastAsia="sl-SI"/>
              </w:rPr>
              <w:t>e</w:t>
            </w:r>
            <w:r w:rsidRPr="00C10916">
              <w:rPr>
                <w:rFonts w:ascii="Arial" w:eastAsia="Times New Roman" w:hAnsi="Arial" w:cs="Arial"/>
                <w:sz w:val="24"/>
                <w:szCs w:val="24"/>
                <w:lang w:val="en-GB" w:eastAsia="sl-SI"/>
              </w:rPr>
              <w:t xml:space="preserve">ntity </w:t>
            </w:r>
          </w:p>
          <w:p w14:paraId="7EBEA1F4" w14:textId="77777777" w:rsidR="00DF0F46" w:rsidRPr="00C10916" w:rsidRDefault="00DF0F46" w:rsidP="007F21B1">
            <w:pPr>
              <w:spacing w:line="300" w:lineRule="auto"/>
              <w:rPr>
                <w:rFonts w:ascii="Arial" w:eastAsia="Times New Roman" w:hAnsi="Arial" w:cs="Arial"/>
                <w:b/>
                <w:i/>
                <w:iCs/>
                <w:sz w:val="24"/>
                <w:szCs w:val="24"/>
                <w:lang w:val="en-GB" w:eastAsia="sl-SI"/>
              </w:rPr>
            </w:pPr>
            <w:r w:rsidRPr="00C10916">
              <w:rPr>
                <w:rFonts w:ascii="Arial" w:eastAsia="Times New Roman" w:hAnsi="Arial" w:cs="Arial"/>
                <w:i/>
                <w:iCs/>
                <w:sz w:val="24"/>
                <w:szCs w:val="24"/>
                <w:lang w:val="en-GB" w:eastAsia="sl-SI"/>
              </w:rPr>
              <w:t>(applies to a performance with a partner or subcontractor)</w:t>
            </w:r>
          </w:p>
        </w:tc>
        <w:tc>
          <w:tcPr>
            <w:tcW w:w="4485" w:type="dxa"/>
            <w:vAlign w:val="center"/>
          </w:tcPr>
          <w:p w14:paraId="72580D6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B62FC1A" w14:textId="77777777" w:rsidTr="007F21B1">
        <w:trPr>
          <w:trHeight w:val="625"/>
        </w:trPr>
        <w:tc>
          <w:tcPr>
            <w:tcW w:w="4531" w:type="dxa"/>
            <w:shd w:val="clear" w:color="auto" w:fill="E2EFD9" w:themeFill="accent6" w:themeFillTint="33"/>
            <w:vAlign w:val="center"/>
          </w:tcPr>
          <w:p w14:paraId="3A36A8D1" w14:textId="77777777" w:rsidR="00B41DBE"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Does the </w:t>
            </w:r>
            <w:r w:rsidRPr="00C10916">
              <w:rPr>
                <w:rFonts w:ascii="Arial" w:eastAsia="Times New Roman" w:hAnsi="Arial" w:cs="Arial"/>
                <w:b/>
                <w:sz w:val="24"/>
                <w:szCs w:val="24"/>
                <w:lang w:val="en-GB" w:eastAsia="sl-SI"/>
              </w:rPr>
              <w:t>subcontractor</w:t>
            </w:r>
            <w:r w:rsidRPr="00C10916">
              <w:rPr>
                <w:rFonts w:ascii="Arial" w:eastAsia="Times New Roman" w:hAnsi="Arial" w:cs="Arial"/>
                <w:sz w:val="24"/>
                <w:szCs w:val="24"/>
                <w:lang w:val="en-GB" w:eastAsia="sl-SI"/>
              </w:rPr>
              <w:t xml:space="preserve"> request </w:t>
            </w:r>
            <w:r w:rsidRPr="00C10916">
              <w:rPr>
                <w:rFonts w:ascii="Arial" w:eastAsia="Times New Roman" w:hAnsi="Arial" w:cs="Arial"/>
                <w:b/>
                <w:sz w:val="24"/>
                <w:szCs w:val="24"/>
                <w:lang w:val="en-GB" w:eastAsia="sl-SI"/>
              </w:rPr>
              <w:t>direct payment</w:t>
            </w:r>
            <w:r w:rsidRPr="00C10916">
              <w:rPr>
                <w:rFonts w:ascii="Arial" w:eastAsia="Times New Roman" w:hAnsi="Arial" w:cs="Arial"/>
                <w:sz w:val="24"/>
                <w:szCs w:val="24"/>
                <w:lang w:val="en-GB" w:eastAsia="sl-SI"/>
              </w:rPr>
              <w:t xml:space="preserve">?   </w:t>
            </w:r>
          </w:p>
          <w:p w14:paraId="15B44812" w14:textId="66934122"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(YES / NO) </w:t>
            </w:r>
          </w:p>
        </w:tc>
        <w:tc>
          <w:tcPr>
            <w:tcW w:w="4485" w:type="dxa"/>
            <w:vAlign w:val="center"/>
          </w:tcPr>
          <w:p w14:paraId="189731EC"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(if yes, signed declarations from the subcontractor to this effect must be submitted)</w:t>
            </w:r>
          </w:p>
        </w:tc>
      </w:tr>
      <w:tr w:rsidR="00DB7882" w:rsidRPr="00C10916" w14:paraId="4F2BA36E" w14:textId="77777777" w:rsidTr="007F21B1">
        <w:trPr>
          <w:trHeight w:val="567"/>
        </w:trPr>
        <w:tc>
          <w:tcPr>
            <w:tcW w:w="4531" w:type="dxa"/>
            <w:shd w:val="clear" w:color="auto" w:fill="E2EFD9" w:themeFill="accent6" w:themeFillTint="33"/>
            <w:vAlign w:val="center"/>
          </w:tcPr>
          <w:p w14:paraId="1F6E7BB1"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Is the entity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5"/>
            </w:r>
            <w:r w:rsidRPr="00C10916">
              <w:rPr>
                <w:rFonts w:ascii="Arial" w:eastAsia="Times New Roman" w:hAnsi="Arial" w:cs="Arial"/>
                <w:sz w:val="24"/>
                <w:szCs w:val="24"/>
                <w:lang w:val="en-GB" w:eastAsia="sl-SI"/>
              </w:rPr>
              <w:t>? (YES / NO)</w:t>
            </w:r>
          </w:p>
        </w:tc>
        <w:tc>
          <w:tcPr>
            <w:tcW w:w="4485" w:type="dxa"/>
            <w:vAlign w:val="center"/>
          </w:tcPr>
          <w:p w14:paraId="6C8BEDB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3EA084AF" w14:textId="77777777" w:rsidR="00C10916" w:rsidRDefault="00C10916" w:rsidP="002333EE">
      <w:pPr>
        <w:spacing w:after="0" w:line="300" w:lineRule="auto"/>
        <w:jc w:val="both"/>
        <w:rPr>
          <w:rFonts w:ascii="Arial" w:eastAsia="Times New Roman" w:hAnsi="Arial" w:cs="Arial"/>
          <w:sz w:val="24"/>
          <w:szCs w:val="24"/>
          <w:lang w:val="en-GB" w:eastAsia="sl-SI"/>
        </w:rPr>
      </w:pPr>
    </w:p>
    <w:p w14:paraId="582988E7" w14:textId="4FB06F09"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w:t>
      </w:r>
    </w:p>
    <w:p w14:paraId="630CF084" w14:textId="77777777" w:rsidR="00DF0F46" w:rsidRPr="00C10916" w:rsidRDefault="00DF0F46" w:rsidP="00C10916">
      <w:pPr>
        <w:spacing w:after="0" w:line="300" w:lineRule="auto"/>
        <w:jc w:val="right"/>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  (stamp) --------------------------------------</w:t>
      </w:r>
    </w:p>
    <w:p w14:paraId="37EBF899" w14:textId="6A8BB274" w:rsidR="00EA61B9"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signature of the provider's representative</w:t>
      </w:r>
    </w:p>
    <w:p w14:paraId="56F48C24" w14:textId="74D70F25" w:rsidR="2DA0BAE3" w:rsidRPr="00C10916" w:rsidRDefault="2DA0BAE3" w:rsidP="2DA0BAE3">
      <w:pPr>
        <w:spacing w:after="0" w:line="300" w:lineRule="auto"/>
        <w:jc w:val="both"/>
        <w:rPr>
          <w:rFonts w:ascii="Arial" w:eastAsia="Times New Roman" w:hAnsi="Arial" w:cs="Arial"/>
          <w:sz w:val="24"/>
          <w:szCs w:val="24"/>
          <w:lang w:val="en-GB" w:eastAsia="sl-SI"/>
        </w:rPr>
      </w:pPr>
    </w:p>
    <w:p w14:paraId="0C50259B" w14:textId="77777777" w:rsidR="00C10916" w:rsidRDefault="00C1091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C10916" w14:paraId="4A22DED5" w14:textId="77777777" w:rsidTr="00B42C10">
        <w:trPr>
          <w:trHeight w:val="427"/>
        </w:trPr>
        <w:tc>
          <w:tcPr>
            <w:tcW w:w="8770" w:type="dxa"/>
            <w:shd w:val="clear" w:color="auto" w:fill="E2EFD9" w:themeFill="accent6" w:themeFillTint="33"/>
            <w:vAlign w:val="center"/>
          </w:tcPr>
          <w:p w14:paraId="4E165760" w14:textId="0C49F532"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w:t>
            </w:r>
          </w:p>
        </w:tc>
      </w:tr>
    </w:tbl>
    <w:p w14:paraId="7C8212F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kern w:val="3"/>
          <w:sz w:val="24"/>
          <w:szCs w:val="24"/>
          <w:lang w:val="en-GB" w:eastAsia="sl-SI"/>
        </w:rPr>
      </w:pPr>
    </w:p>
    <w:p w14:paraId="251D776D" w14:textId="02508D8D" w:rsidR="00DF0F46" w:rsidRPr="00C10916" w:rsidRDefault="00DF0F46" w:rsidP="00B41DBE">
      <w:pPr>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Times New Roman" w:hAnsi="Arial" w:cs="Arial"/>
          <w:kern w:val="3"/>
          <w:sz w:val="24"/>
          <w:szCs w:val="24"/>
          <w:lang w:val="en-GB" w:eastAsia="sl-SI"/>
        </w:rPr>
        <w:t xml:space="preserve">In the procedure for awarding the public contract </w:t>
      </w:r>
      <w:r w:rsidRPr="00C10916">
        <w:rPr>
          <w:rFonts w:ascii="Arial" w:eastAsia="Calibri" w:hAnsi="Arial" w:cs="Arial"/>
          <w:kern w:val="3"/>
          <w:sz w:val="24"/>
          <w:szCs w:val="24"/>
          <w:lang w:val="en-GB" w:eastAsia="zh-CN"/>
        </w:rPr>
        <w:t>"Renovation</w:t>
      </w:r>
      <w:r w:rsidR="00C22686" w:rsidRPr="00C10916">
        <w:rPr>
          <w:rFonts w:ascii="Arial" w:eastAsia="MS Mincho" w:hAnsi="Arial" w:cs="Arial"/>
          <w:b/>
          <w:sz w:val="24"/>
          <w:szCs w:val="24"/>
          <w:lang w:val="en-GB"/>
        </w:rPr>
        <w:t xml:space="preserve"> of the Websites</w:t>
      </w:r>
      <w:r w:rsidRPr="00C10916">
        <w:rPr>
          <w:rFonts w:ascii="Arial" w:eastAsia="Calibri" w:hAnsi="Arial" w:cs="Arial"/>
          <w:kern w:val="3"/>
          <w:sz w:val="24"/>
          <w:szCs w:val="24"/>
          <w:lang w:val="en-GB" w:eastAsia="zh-CN"/>
        </w:rPr>
        <w:t>", we declare that we will carry out the public contract with the following subcontractors: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728"/>
        <w:gridCol w:w="3062"/>
        <w:gridCol w:w="2630"/>
      </w:tblGrid>
      <w:tr w:rsidR="00956CF8" w:rsidRPr="00C10916" w14:paraId="41ADA694" w14:textId="77777777" w:rsidTr="00DF0F46">
        <w:tc>
          <w:tcPr>
            <w:tcW w:w="467" w:type="dxa"/>
            <w:shd w:val="clear" w:color="auto" w:fill="E2EFD9"/>
          </w:tcPr>
          <w:p w14:paraId="767B5C59"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No.</w:t>
            </w:r>
          </w:p>
        </w:tc>
        <w:tc>
          <w:tcPr>
            <w:tcW w:w="2857" w:type="dxa"/>
            <w:shd w:val="clear" w:color="auto" w:fill="E2EFD9"/>
          </w:tcPr>
          <w:p w14:paraId="7592B4A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Name and address of the subcontractor</w:t>
            </w:r>
          </w:p>
        </w:tc>
        <w:tc>
          <w:tcPr>
            <w:tcW w:w="3220" w:type="dxa"/>
            <w:shd w:val="clear" w:color="auto" w:fill="E2EFD9"/>
          </w:tcPr>
          <w:p w14:paraId="182A0B85"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Subcontracted part of the contract</w:t>
            </w:r>
          </w:p>
          <w:p w14:paraId="2008A97C"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(value and type of works)</w:t>
            </w:r>
          </w:p>
        </w:tc>
        <w:tc>
          <w:tcPr>
            <w:tcW w:w="2742" w:type="dxa"/>
            <w:shd w:val="clear" w:color="auto" w:fill="E2EFD9"/>
          </w:tcPr>
          <w:p w14:paraId="075ACE6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Subcontractor requests direct payments (surround)</w:t>
            </w:r>
          </w:p>
        </w:tc>
      </w:tr>
      <w:tr w:rsidR="004C42AF" w:rsidRPr="00C10916" w14:paraId="2AEE0908" w14:textId="77777777" w:rsidTr="00DF0F46">
        <w:trPr>
          <w:trHeight w:val="340"/>
        </w:trPr>
        <w:tc>
          <w:tcPr>
            <w:tcW w:w="467" w:type="dxa"/>
          </w:tcPr>
          <w:p w14:paraId="3DDC4F1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1.</w:t>
            </w:r>
          </w:p>
        </w:tc>
        <w:tc>
          <w:tcPr>
            <w:tcW w:w="2857" w:type="dxa"/>
          </w:tcPr>
          <w:p w14:paraId="47D2D83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EBE361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22DBDF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DE5E3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0D12C8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53A570D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0CE6940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4C921D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24EEE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13DF5FA4" w14:textId="77777777" w:rsidTr="00DF0F46">
        <w:trPr>
          <w:trHeight w:val="340"/>
        </w:trPr>
        <w:tc>
          <w:tcPr>
            <w:tcW w:w="467" w:type="dxa"/>
          </w:tcPr>
          <w:p w14:paraId="08DD4E1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2.</w:t>
            </w:r>
          </w:p>
        </w:tc>
        <w:tc>
          <w:tcPr>
            <w:tcW w:w="2857" w:type="dxa"/>
          </w:tcPr>
          <w:p w14:paraId="2D0904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FA7A3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D2EB2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7EAB8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88186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91D6C5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78D1B9D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0D3598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71E639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0A498A9F" w14:textId="77777777" w:rsidTr="00DF0F46">
        <w:trPr>
          <w:trHeight w:val="340"/>
        </w:trPr>
        <w:tc>
          <w:tcPr>
            <w:tcW w:w="467" w:type="dxa"/>
          </w:tcPr>
          <w:p w14:paraId="7B64CA8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3.</w:t>
            </w:r>
          </w:p>
        </w:tc>
        <w:tc>
          <w:tcPr>
            <w:tcW w:w="2857" w:type="dxa"/>
          </w:tcPr>
          <w:p w14:paraId="64B98BF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D3C033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253FF1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B6DF25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F6DD6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2098A48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AED201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5F50A0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48E185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68EEE68D" w14:textId="77777777" w:rsidTr="00DF0F46">
        <w:trPr>
          <w:trHeight w:val="340"/>
        </w:trPr>
        <w:tc>
          <w:tcPr>
            <w:tcW w:w="467" w:type="dxa"/>
          </w:tcPr>
          <w:p w14:paraId="4257995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4.</w:t>
            </w:r>
          </w:p>
        </w:tc>
        <w:tc>
          <w:tcPr>
            <w:tcW w:w="2857" w:type="dxa"/>
          </w:tcPr>
          <w:p w14:paraId="35A2F64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7CDC5F3"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C2FC6C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EAAA4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893065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B65FE7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2DFAEB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A3E5EA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5C1DAA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bl>
    <w:p w14:paraId="300FA8E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3CFA58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The economic operator may extend the form and its individual lines if necessary.</w:t>
      </w:r>
    </w:p>
    <w:p w14:paraId="300DC5F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47776C74" w14:textId="77777777" w:rsidTr="00DF0F46">
        <w:trPr>
          <w:trHeight w:val="300"/>
        </w:trPr>
        <w:tc>
          <w:tcPr>
            <w:tcW w:w="3119" w:type="dxa"/>
            <w:tcBorders>
              <w:top w:val="nil"/>
              <w:left w:val="nil"/>
              <w:bottom w:val="nil"/>
              <w:right w:val="nil"/>
            </w:tcBorders>
            <w:hideMark/>
          </w:tcPr>
          <w:p w14:paraId="1B708F1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82E309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F0AAC0E" w14:textId="15CF595F"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4C3EF79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26AC378A"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37DB760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794B128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0721F62"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kern w:val="3"/>
          <w:sz w:val="24"/>
          <w:szCs w:val="24"/>
          <w:lang w:val="en-GB"/>
        </w:rPr>
      </w:pPr>
    </w:p>
    <w:p w14:paraId="452AE026" w14:textId="47E564E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It shall be completed for each lot and for each subcontractor separately. </w:t>
      </w:r>
      <w:r w:rsidRPr="00C10916">
        <w:rPr>
          <w:rFonts w:ascii="Arial" w:eastAsia="Calibri" w:hAnsi="Arial" w:cs="Arial"/>
          <w:kern w:val="3"/>
          <w:sz w:val="24"/>
          <w:szCs w:val="24"/>
          <w:lang w:val="en-GB"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56CF8" w:rsidRPr="00C10916" w14:paraId="450447D7" w14:textId="77777777" w:rsidTr="00B42C10">
        <w:trPr>
          <w:trHeight w:val="569"/>
        </w:trPr>
        <w:tc>
          <w:tcPr>
            <w:tcW w:w="9210" w:type="dxa"/>
            <w:shd w:val="clear" w:color="auto" w:fill="E2EFD9" w:themeFill="accent6" w:themeFillTint="33"/>
            <w:vAlign w:val="center"/>
          </w:tcPr>
          <w:p w14:paraId="18E5DAB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 DECLARATION OF DIRECT PAYMENTS</w:t>
            </w:r>
          </w:p>
        </w:tc>
      </w:tr>
    </w:tbl>
    <w:p w14:paraId="5044E7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C10916"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2AD510C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440C5EF9"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58D654E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0FE504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E8FFB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eastAsia="zh-CN"/>
        </w:rPr>
      </w:pPr>
    </w:p>
    <w:p w14:paraId="65A80179" w14:textId="0A181E6A" w:rsidR="00DF0F46" w:rsidRPr="00C10916" w:rsidRDefault="00DF0F46" w:rsidP="002333EE">
      <w:pPr>
        <w:widowControl w:val="0"/>
        <w:suppressAutoHyphens/>
        <w:autoSpaceDN w:val="0"/>
        <w:spacing w:line="300" w:lineRule="auto"/>
        <w:jc w:val="both"/>
        <w:textAlignment w:val="baseline"/>
        <w:rPr>
          <w:rFonts w:ascii="Arial" w:eastAsia="Calibri" w:hAnsi="Arial" w:cs="Arial"/>
          <w:sz w:val="24"/>
          <w:szCs w:val="24"/>
          <w:lang w:val="en-GB" w:eastAsia="sl-SI"/>
        </w:rPr>
      </w:pPr>
      <w:r w:rsidRPr="00C10916">
        <w:rPr>
          <w:rFonts w:ascii="Arial" w:eastAsia="SimSun" w:hAnsi="Arial" w:cs="Arial"/>
          <w:kern w:val="3"/>
          <w:sz w:val="24"/>
          <w:szCs w:val="24"/>
          <w:lang w:val="en-GB"/>
        </w:rPr>
        <w:t>In the procedure for awarding the public contract "</w:t>
      </w:r>
      <w:r w:rsidR="00C22686" w:rsidRPr="00C10916">
        <w:rPr>
          <w:rFonts w:ascii="Arial" w:eastAsia="MS Mincho" w:hAnsi="Arial" w:cs="Arial"/>
          <w:b/>
          <w:sz w:val="24"/>
          <w:szCs w:val="24"/>
          <w:lang w:val="en-GB"/>
        </w:rPr>
        <w:t>Renewal of websites</w:t>
      </w:r>
      <w:r w:rsidRPr="00C10916">
        <w:rPr>
          <w:rFonts w:ascii="Arial" w:eastAsia="SimSun" w:hAnsi="Arial" w:cs="Arial"/>
          <w:kern w:val="3"/>
          <w:sz w:val="24"/>
          <w:szCs w:val="24"/>
          <w:lang w:val="en-GB"/>
        </w:rPr>
        <w:t>", on the basis of the fourth indent of the second paragraph of Article 94 of the Public Procurement Act, we request that the contracting authority _______________________________ settle our claims against the provider directly to us instead of the provider.</w:t>
      </w:r>
    </w:p>
    <w:p w14:paraId="794D7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p>
    <w:p w14:paraId="2CBDDD7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r w:rsidRPr="00C10916">
        <w:rPr>
          <w:rFonts w:ascii="Arial" w:eastAsia="SimSun" w:hAnsi="Arial" w:cs="Arial"/>
          <w:kern w:val="3"/>
          <w:sz w:val="24"/>
          <w:szCs w:val="24"/>
          <w:shd w:val="clear" w:color="auto" w:fill="FFFFFF"/>
          <w:lang w:val="en-GB"/>
        </w:rPr>
        <w:t>In accordance with the second indent of the fifth paragraph of Article 94 of the Public Procurement Act, we agree that the client shall settle our claims against the provider directly to us instead of the provider.</w:t>
      </w:r>
    </w:p>
    <w:p w14:paraId="0AE540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7E259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693"/>
        <w:gridCol w:w="2835"/>
      </w:tblGrid>
      <w:tr w:rsidR="0048199C" w:rsidRPr="00C10916" w14:paraId="1132FF27" w14:textId="77777777" w:rsidTr="0045414A">
        <w:trPr>
          <w:trHeight w:val="300"/>
        </w:trPr>
        <w:tc>
          <w:tcPr>
            <w:tcW w:w="3119" w:type="dxa"/>
            <w:tcBorders>
              <w:top w:val="nil"/>
              <w:left w:val="nil"/>
              <w:bottom w:val="nil"/>
              <w:right w:val="nil"/>
            </w:tcBorders>
            <w:hideMark/>
          </w:tcPr>
          <w:p w14:paraId="6189611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693" w:type="dxa"/>
            <w:tcBorders>
              <w:top w:val="nil"/>
              <w:left w:val="nil"/>
              <w:bottom w:val="nil"/>
              <w:right w:val="nil"/>
            </w:tcBorders>
            <w:hideMark/>
          </w:tcPr>
          <w:p w14:paraId="6E5EF2C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nil"/>
              <w:right w:val="nil"/>
            </w:tcBorders>
            <w:hideMark/>
          </w:tcPr>
          <w:p w14:paraId="4B943E9E" w14:textId="65451FBB"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business subject:</w:t>
            </w:r>
          </w:p>
        </w:tc>
      </w:tr>
      <w:tr w:rsidR="0048199C" w:rsidRPr="00C10916" w14:paraId="7151165D" w14:textId="77777777" w:rsidTr="0045414A">
        <w:trPr>
          <w:trHeight w:val="300"/>
        </w:trPr>
        <w:tc>
          <w:tcPr>
            <w:tcW w:w="3119" w:type="dxa"/>
            <w:tcBorders>
              <w:top w:val="nil"/>
              <w:left w:val="nil"/>
              <w:bottom w:val="single" w:sz="6" w:space="0" w:color="auto"/>
              <w:right w:val="nil"/>
            </w:tcBorders>
            <w:hideMark/>
          </w:tcPr>
          <w:p w14:paraId="6C73472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1D7D375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693" w:type="dxa"/>
            <w:tcBorders>
              <w:top w:val="nil"/>
              <w:left w:val="nil"/>
              <w:bottom w:val="nil"/>
              <w:right w:val="nil"/>
            </w:tcBorders>
            <w:hideMark/>
          </w:tcPr>
          <w:p w14:paraId="67C03F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single" w:sz="6" w:space="0" w:color="auto"/>
              <w:right w:val="nil"/>
            </w:tcBorders>
            <w:hideMark/>
          </w:tcPr>
          <w:p w14:paraId="555A5EF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06FB49F6"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ED3F03C" w14:textId="77777777" w:rsidR="00DF0F46" w:rsidRPr="00C10916" w:rsidRDefault="00DF0F46" w:rsidP="002333EE">
      <w:pPr>
        <w:widowControl w:val="0"/>
        <w:suppressAutoHyphens/>
        <w:autoSpaceDN w:val="0"/>
        <w:spacing w:line="300" w:lineRule="auto"/>
        <w:jc w:val="both"/>
        <w:textAlignment w:val="baseline"/>
        <w:rPr>
          <w:rFonts w:ascii="Arial" w:eastAsia="Times New Roman" w:hAnsi="Arial" w:cs="Arial"/>
          <w:i/>
          <w:kern w:val="3"/>
          <w:sz w:val="24"/>
          <w:szCs w:val="24"/>
          <w:lang w:val="en-GB" w:eastAsia="sl-SI"/>
        </w:rPr>
      </w:pPr>
    </w:p>
    <w:p w14:paraId="33B410C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46FD5984" w14:textId="77777777" w:rsidTr="00B42C10">
        <w:tc>
          <w:tcPr>
            <w:tcW w:w="8897" w:type="dxa"/>
            <w:shd w:val="clear" w:color="auto" w:fill="E2EFD9" w:themeFill="accent6" w:themeFillTint="33"/>
            <w:vAlign w:val="center"/>
          </w:tcPr>
          <w:p w14:paraId="1DF47A1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ECONOMIC OPERATOR'S DECLARATION</w:t>
            </w:r>
          </w:p>
        </w:tc>
      </w:tr>
    </w:tbl>
    <w:p w14:paraId="005FF28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3C837AB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2F3229E6"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1C62F7B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38B037E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4FF5B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35D1A12" w14:textId="2C217455" w:rsidR="00DF0F46" w:rsidRPr="00C10916" w:rsidRDefault="00DF0F46" w:rsidP="002333EE">
      <w:p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Regarding our </w:t>
      </w:r>
      <w:r w:rsidR="0045414A">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for the implementation of the public contract "</w:t>
      </w:r>
      <w:r w:rsidR="0045414A">
        <w:rPr>
          <w:rFonts w:ascii="Arial" w:eastAsia="SimSun" w:hAnsi="Arial" w:cs="Arial"/>
          <w:b/>
          <w:bCs/>
          <w:kern w:val="3"/>
          <w:sz w:val="24"/>
          <w:szCs w:val="24"/>
          <w:lang w:val="en-GB"/>
        </w:rPr>
        <w:t>Website renovation</w:t>
      </w:r>
      <w:r w:rsidRPr="00C10916">
        <w:rPr>
          <w:rFonts w:ascii="Arial" w:eastAsia="SimSun" w:hAnsi="Arial" w:cs="Arial"/>
          <w:kern w:val="3"/>
          <w:sz w:val="24"/>
          <w:szCs w:val="24"/>
          <w:lang w:val="en-GB"/>
        </w:rPr>
        <w:t>", we declare the following under material and criminal liability:</w:t>
      </w:r>
    </w:p>
    <w:p w14:paraId="75BDDA42" w14:textId="77777777" w:rsidR="00DF0F46" w:rsidRPr="00C10916" w:rsidRDefault="00DF0F46" w:rsidP="002333EE">
      <w:pPr>
        <w:spacing w:after="0" w:line="300" w:lineRule="auto"/>
        <w:jc w:val="both"/>
        <w:rPr>
          <w:rFonts w:ascii="Arial" w:eastAsia="SimSun" w:hAnsi="Arial" w:cs="Arial"/>
          <w:kern w:val="3"/>
          <w:sz w:val="24"/>
          <w:szCs w:val="24"/>
          <w:lang w:val="en-GB"/>
        </w:rPr>
      </w:pPr>
    </w:p>
    <w:p w14:paraId="0F6B1F40"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we are not in one of the following situations, as defined in the first paragraph 5k of Article 5k of COUNCIL REGULATION (EU) 2022/576 of 8 April 2022 amending Regulation (EU) No 833/2014 concerning restrictive measures in view of Russia's actions destabilising the situation in Ukraine, and are therefore not:</w:t>
      </w:r>
    </w:p>
    <w:p w14:paraId="1B9A84BD"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Russian citizen or a natural or legal person, entity or body established in Russia;</w:t>
      </w:r>
    </w:p>
    <w:p w14:paraId="11E2F9C4"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legal person, entity or body of which more than 50 % of the shareholding is directly or indirectly owned by the entity referred to in point (a) of this paragraph; or</w:t>
      </w:r>
    </w:p>
    <w:p w14:paraId="4B948308"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natural or legal person, entity or body acting on behalf of or at the direction of an entity referred to in point (a) or (b) of this paragraph;</w:t>
      </w:r>
    </w:p>
    <w:p w14:paraId="1B73B7E7"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subcontractor, supplier or entity whose facilities are used within the meaning of the Public Procurement Directives, which represent more than 10% of the value of the contract in question and which fulfils any of the circumstances referred to in points a), b) or c).</w:t>
      </w:r>
    </w:p>
    <w:p w14:paraId="4162E545"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the undersigned legal or authorised representative of the economic operator confirms that the above-mentioned economic operator fulfils all the conditions for participation and that there are no exclusion grounds for it as defined in the procurement documents.</w:t>
      </w:r>
      <w:r w:rsidRPr="00C10916">
        <w:rPr>
          <w:rFonts w:ascii="Arial" w:eastAsia="SimSun" w:hAnsi="Arial" w:cs="Arial"/>
          <w:kern w:val="3"/>
          <w:sz w:val="24"/>
          <w:szCs w:val="24"/>
          <w:vertAlign w:val="superscript"/>
          <w:lang w:val="en-GB"/>
        </w:rPr>
        <w:footnoteReference w:id="6"/>
      </w:r>
    </w:p>
    <w:p w14:paraId="0A0265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992"/>
        <w:gridCol w:w="4536"/>
      </w:tblGrid>
      <w:tr w:rsidR="0048199C" w:rsidRPr="00C10916" w14:paraId="6A321F72" w14:textId="77777777" w:rsidTr="0045414A">
        <w:trPr>
          <w:trHeight w:val="300"/>
        </w:trPr>
        <w:tc>
          <w:tcPr>
            <w:tcW w:w="3119" w:type="dxa"/>
            <w:tcBorders>
              <w:top w:val="nil"/>
              <w:left w:val="nil"/>
              <w:bottom w:val="nil"/>
              <w:right w:val="nil"/>
            </w:tcBorders>
            <w:hideMark/>
          </w:tcPr>
          <w:p w14:paraId="18F9ECE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992" w:type="dxa"/>
            <w:tcBorders>
              <w:top w:val="nil"/>
              <w:left w:val="nil"/>
              <w:bottom w:val="nil"/>
              <w:right w:val="nil"/>
            </w:tcBorders>
            <w:hideMark/>
          </w:tcPr>
          <w:p w14:paraId="470124E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nil"/>
              <w:right w:val="nil"/>
            </w:tcBorders>
            <w:hideMark/>
          </w:tcPr>
          <w:p w14:paraId="11F11EAA" w14:textId="252FB00D"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w:t>
            </w:r>
            <w:r w:rsidR="0045414A">
              <w:rPr>
                <w:rFonts w:ascii="Arial" w:eastAsia="SimSun" w:hAnsi="Arial" w:cs="Arial"/>
                <w:kern w:val="3"/>
                <w:sz w:val="24"/>
                <w:szCs w:val="24"/>
                <w:lang w:val="en-GB"/>
              </w:rPr>
              <w:t>S</w:t>
            </w:r>
            <w:r w:rsidRPr="00C10916">
              <w:rPr>
                <w:rFonts w:ascii="Arial" w:eastAsia="SimSun" w:hAnsi="Arial" w:cs="Arial"/>
                <w:kern w:val="3"/>
                <w:sz w:val="24"/>
                <w:szCs w:val="24"/>
                <w:lang w:val="en-GB"/>
              </w:rPr>
              <w:t xml:space="preserve">ignature of </w:t>
            </w:r>
            <w:r w:rsidR="00C10916">
              <w:rPr>
                <w:rFonts w:ascii="Arial" w:eastAsia="SimSun" w:hAnsi="Arial" w:cs="Arial"/>
                <w:kern w:val="3"/>
                <w:sz w:val="24"/>
                <w:szCs w:val="24"/>
                <w:lang w:val="en-GB"/>
              </w:rPr>
              <w:t>Business Subject:</w:t>
            </w:r>
          </w:p>
        </w:tc>
      </w:tr>
      <w:tr w:rsidR="0048199C" w:rsidRPr="00C10916" w14:paraId="55006C2C" w14:textId="77777777" w:rsidTr="0045414A">
        <w:trPr>
          <w:trHeight w:val="300"/>
        </w:trPr>
        <w:tc>
          <w:tcPr>
            <w:tcW w:w="3119" w:type="dxa"/>
            <w:tcBorders>
              <w:top w:val="nil"/>
              <w:left w:val="nil"/>
              <w:bottom w:val="single" w:sz="6" w:space="0" w:color="auto"/>
              <w:right w:val="nil"/>
            </w:tcBorders>
            <w:hideMark/>
          </w:tcPr>
          <w:p w14:paraId="1FED416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BF25F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992" w:type="dxa"/>
            <w:tcBorders>
              <w:top w:val="nil"/>
              <w:left w:val="nil"/>
              <w:bottom w:val="nil"/>
              <w:right w:val="nil"/>
            </w:tcBorders>
            <w:hideMark/>
          </w:tcPr>
          <w:p w14:paraId="4C398CD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single" w:sz="6" w:space="0" w:color="auto"/>
              <w:right w:val="nil"/>
            </w:tcBorders>
            <w:hideMark/>
          </w:tcPr>
          <w:p w14:paraId="56DC47E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BBF4D2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0C42B00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2F134955" w14:textId="77777777" w:rsidTr="00B42C10">
        <w:trPr>
          <w:trHeight w:val="569"/>
        </w:trPr>
        <w:tc>
          <w:tcPr>
            <w:tcW w:w="8897" w:type="dxa"/>
            <w:shd w:val="clear" w:color="auto" w:fill="E2EFD9" w:themeFill="accent6" w:themeFillTint="33"/>
            <w:vAlign w:val="center"/>
          </w:tcPr>
          <w:p w14:paraId="42C58886" w14:textId="1BDCEEA3"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bookmarkStart w:id="113" w:name="_Hlk210737606"/>
            <w:r w:rsidRPr="00C10916">
              <w:rPr>
                <w:rFonts w:ascii="Arial" w:eastAsia="Times New Roman" w:hAnsi="Arial" w:cs="Arial"/>
                <w:b/>
                <w:bCs/>
                <w:iCs/>
                <w:kern w:val="3"/>
                <w:sz w:val="24"/>
                <w:szCs w:val="24"/>
                <w:lang w:val="en-GB" w:eastAsia="sl-SI"/>
              </w:rPr>
              <w:t>PROFORMA INVOICE FOR LOT 1</w:t>
            </w:r>
            <w:bookmarkEnd w:id="113"/>
          </w:p>
        </w:tc>
      </w:tr>
    </w:tbl>
    <w:p w14:paraId="11F114C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C10916"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0AF623A4"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10C5963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071FE538"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3964"/>
        <w:gridCol w:w="4806"/>
      </w:tblGrid>
      <w:tr w:rsidR="00956CF8" w:rsidRPr="00C10916" w14:paraId="75C2DDEF" w14:textId="77777777" w:rsidTr="007307A3">
        <w:tc>
          <w:tcPr>
            <w:tcW w:w="3964" w:type="dxa"/>
          </w:tcPr>
          <w:p w14:paraId="6DA93BC8" w14:textId="3D75D271" w:rsidR="00DF0F46" w:rsidRPr="00C10916" w:rsidRDefault="00DF0F46" w:rsidP="007307A3">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F243E2">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4806" w:type="dxa"/>
          </w:tcPr>
          <w:p w14:paraId="1067487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6553CAC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A97346B"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FC91DB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718529E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Number of additional nominated staff:</w:t>
      </w:r>
    </w:p>
    <w:p w14:paraId="1CA46C04"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6AD08FD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Staff testimonials:</w:t>
      </w:r>
    </w:p>
    <w:p w14:paraId="5E2A583C"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987D3D6" w14:textId="3F581863"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spacing w:val="8"/>
          <w:kern w:val="3"/>
          <w:sz w:val="24"/>
          <w:szCs w:val="24"/>
          <w:lang w:val="en-GB"/>
        </w:rPr>
        <w:t>___________________________________________</w:t>
      </w:r>
    </w:p>
    <w:p w14:paraId="0AD66AA6" w14:textId="3EA62384" w:rsidR="00DF0F46" w:rsidRPr="00C10916" w:rsidRDefault="00DF0F46" w:rsidP="002333EE">
      <w:pPr>
        <w:widowControl w:val="0"/>
        <w:suppressAutoHyphens/>
        <w:autoSpaceDN w:val="0"/>
        <w:spacing w:line="300" w:lineRule="auto"/>
        <w:jc w:val="both"/>
        <w:textAlignment w:val="baseline"/>
        <w:rPr>
          <w:rFonts w:ascii="Arial" w:eastAsia="SimSun" w:hAnsi="Arial" w:cs="Arial"/>
          <w:sz w:val="24"/>
          <w:szCs w:val="24"/>
          <w:lang w:val="en-GB"/>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xml:space="preserve">, we confirm that we will </w:t>
      </w:r>
      <w:proofErr w:type="spellStart"/>
      <w:r w:rsidRPr="00C10916">
        <w:rPr>
          <w:rFonts w:ascii="Arial" w:eastAsia="SimSun" w:hAnsi="Arial" w:cs="Arial"/>
          <w:kern w:val="3"/>
          <w:sz w:val="24"/>
          <w:szCs w:val="24"/>
          <w:lang w:val="en-GB" w:eastAsia="sl-SI"/>
        </w:rPr>
        <w:t>fulfill</w:t>
      </w:r>
      <w:proofErr w:type="spellEnd"/>
      <w:r w:rsidRPr="00C10916">
        <w:rPr>
          <w:rFonts w:ascii="Arial" w:eastAsia="SimSun" w:hAnsi="Arial" w:cs="Arial"/>
          <w:kern w:val="3"/>
          <w:sz w:val="24"/>
          <w:szCs w:val="24"/>
          <w:lang w:val="en-GB" w:eastAsia="sl-SI"/>
        </w:rPr>
        <w:t xml:space="preserve"> the order in the manner and under the conditions set out in the tender documents, including the draft contract and the Technical Specification</w:t>
      </w:r>
      <w:r w:rsidR="322E78F6" w:rsidRPr="00C10916">
        <w:rPr>
          <w:rFonts w:ascii="Arial" w:eastAsia="SimSun" w:hAnsi="Arial" w:cs="Arial"/>
          <w:sz w:val="24"/>
          <w:szCs w:val="24"/>
          <w:lang w:val="en-GB" w:eastAsia="sl-SI"/>
        </w:rPr>
        <w:t xml:space="preserve"> Lot 1 document. A detailed quotation invoice is uploaded to the "Other Attachments" tab, the subject form to the "Proforma Invoice" tab. </w:t>
      </w:r>
    </w:p>
    <w:p w14:paraId="5EC614BB" w14:textId="77777777" w:rsidR="00DF0F46" w:rsidRPr="00C10916" w:rsidRDefault="00DF0F46" w:rsidP="002333EE">
      <w:pPr>
        <w:widowControl w:val="0"/>
        <w:spacing w:line="300" w:lineRule="auto"/>
        <w:jc w:val="both"/>
        <w:rPr>
          <w:rFonts w:ascii="Arial" w:eastAsia="SimSun" w:hAnsi="Arial" w:cs="Arial"/>
          <w:sz w:val="24"/>
          <w:szCs w:val="24"/>
          <w:lang w:val="en-GB" w:eastAsia="sl-SI"/>
        </w:rPr>
      </w:pPr>
    </w:p>
    <w:p w14:paraId="70162D2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We hereby declare that we are bound by the tender for six months after the publication of the contract notice on the Public Procurement Portal.</w:t>
      </w:r>
    </w:p>
    <w:p w14:paraId="1DCE84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7EF76D1" w14:textId="77777777" w:rsidTr="00DF0F46">
        <w:trPr>
          <w:trHeight w:val="300"/>
        </w:trPr>
        <w:tc>
          <w:tcPr>
            <w:tcW w:w="3119" w:type="dxa"/>
            <w:tcBorders>
              <w:top w:val="nil"/>
              <w:left w:val="nil"/>
              <w:bottom w:val="nil"/>
              <w:right w:val="nil"/>
            </w:tcBorders>
            <w:hideMark/>
          </w:tcPr>
          <w:p w14:paraId="16BB85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06A7A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15BC05D" w14:textId="2763FA83"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8D8E8F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646D48D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4F8FE0B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DAC449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3B04BD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2D5A02CC"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12A0C7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52D58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A378CA3" w14:textId="77777777" w:rsidTr="00B42C10">
        <w:trPr>
          <w:trHeight w:val="569"/>
        </w:trPr>
        <w:tc>
          <w:tcPr>
            <w:tcW w:w="8897" w:type="dxa"/>
            <w:shd w:val="clear" w:color="auto" w:fill="E2EFD9" w:themeFill="accent6" w:themeFillTint="33"/>
            <w:vAlign w:val="center"/>
          </w:tcPr>
          <w:p w14:paraId="2B3B3A47" w14:textId="1DC4B446"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PROFORMA INVOICE FOR LOT 2</w:t>
            </w:r>
          </w:p>
        </w:tc>
      </w:tr>
    </w:tbl>
    <w:p w14:paraId="601B10B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5925"/>
      </w:tblGrid>
      <w:tr w:rsidR="00983194" w:rsidRPr="00C10916" w14:paraId="4E991932"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2E544BB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81311A8" w14:textId="534D4445" w:rsidR="00DF0F46" w:rsidRPr="00C10916" w:rsidRDefault="009501B7"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E5EEEC6"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6619C84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925"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50EE1209"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C270A62" w:rsidR="00DF0F46" w:rsidRPr="00C10916" w:rsidRDefault="0025007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925"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70E5B75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37B6781E"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956CF8" w:rsidRPr="00C10916" w14:paraId="69AA6D62" w14:textId="77777777" w:rsidTr="00290ABD">
        <w:tc>
          <w:tcPr>
            <w:tcW w:w="2972" w:type="dxa"/>
            <w:shd w:val="clear" w:color="auto" w:fill="E2EFD9" w:themeFill="accent6" w:themeFillTint="33"/>
          </w:tcPr>
          <w:p w14:paraId="6E2ADAB5" w14:textId="3BAA3E8A" w:rsidR="00DF0F46" w:rsidRPr="00C10916" w:rsidRDefault="00DF0F46" w:rsidP="004D2696">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BB4EC9">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5798" w:type="dxa"/>
          </w:tcPr>
          <w:p w14:paraId="7D153A5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326C7E6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073A7BC2"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A33336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290ABD" w:rsidRPr="00C10916" w14:paraId="1AF35E78" w14:textId="77777777" w:rsidTr="00290ABD">
        <w:tc>
          <w:tcPr>
            <w:tcW w:w="2972" w:type="dxa"/>
            <w:shd w:val="clear" w:color="auto" w:fill="E2EFD9" w:themeFill="accent6" w:themeFillTint="33"/>
          </w:tcPr>
          <w:p w14:paraId="185500BA" w14:textId="1308C963"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Number of additional nominated staff:</w:t>
            </w:r>
          </w:p>
        </w:tc>
        <w:tc>
          <w:tcPr>
            <w:tcW w:w="5798" w:type="dxa"/>
          </w:tcPr>
          <w:p w14:paraId="10098E7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9ABACE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2A15A1F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r w:rsidR="00290ABD" w:rsidRPr="00C10916" w14:paraId="3B654194" w14:textId="77777777" w:rsidTr="00290ABD">
        <w:tc>
          <w:tcPr>
            <w:tcW w:w="2972" w:type="dxa"/>
            <w:shd w:val="clear" w:color="auto" w:fill="E2EFD9" w:themeFill="accent6" w:themeFillTint="33"/>
          </w:tcPr>
          <w:p w14:paraId="048A1B0B" w14:textId="2C7DC9F2"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We have a valid ISO 27001 certificate or equivalent </w:t>
            </w:r>
            <w:r w:rsidRPr="00C10916">
              <w:rPr>
                <w:rFonts w:ascii="Arial" w:eastAsia="Times New Roman" w:hAnsi="Arial" w:cs="Arial"/>
                <w:bCs/>
                <w:spacing w:val="8"/>
                <w:kern w:val="3"/>
                <w:sz w:val="24"/>
                <w:szCs w:val="24"/>
                <w:lang w:val="en-GB"/>
              </w:rPr>
              <w:t>(circle)</w:t>
            </w:r>
          </w:p>
        </w:tc>
        <w:tc>
          <w:tcPr>
            <w:tcW w:w="5798" w:type="dxa"/>
            <w:vAlign w:val="center"/>
          </w:tcPr>
          <w:p w14:paraId="413C2506" w14:textId="5EDC501D"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Cs/>
                <w:spacing w:val="8"/>
                <w:kern w:val="3"/>
                <w:sz w:val="24"/>
                <w:szCs w:val="24"/>
                <w:lang w:val="en-GB"/>
              </w:rPr>
              <w:t>Yes No</w:t>
            </w:r>
          </w:p>
        </w:tc>
      </w:tr>
      <w:tr w:rsidR="00290ABD" w:rsidRPr="00C10916" w14:paraId="56FE5699" w14:textId="77777777" w:rsidTr="00290ABD">
        <w:trPr>
          <w:trHeight w:val="678"/>
        </w:trPr>
        <w:tc>
          <w:tcPr>
            <w:tcW w:w="2972" w:type="dxa"/>
            <w:tcBorders>
              <w:bottom w:val="single" w:sz="4" w:space="0" w:color="auto"/>
            </w:tcBorders>
            <w:shd w:val="clear" w:color="auto" w:fill="E2EFD9" w:themeFill="accent6" w:themeFillTint="33"/>
          </w:tcPr>
          <w:p w14:paraId="7D4FA1B8" w14:textId="483D4DE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b/>
                <w:bCs/>
                <w:spacing w:val="8"/>
                <w:kern w:val="3"/>
                <w:sz w:val="24"/>
                <w:szCs w:val="24"/>
                <w:lang w:val="en-GB"/>
              </w:rPr>
              <w:t>CMS that we offer in our offer:</w:t>
            </w:r>
          </w:p>
          <w:p w14:paraId="4462D077" w14:textId="72FBFD9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spacing w:val="8"/>
                <w:kern w:val="3"/>
                <w:sz w:val="24"/>
                <w:szCs w:val="24"/>
                <w:lang w:val="en-GB"/>
              </w:rPr>
              <w:t xml:space="preserve">(the </w:t>
            </w:r>
            <w:r w:rsidRPr="00C10916">
              <w:rPr>
                <w:rFonts w:ascii="Arial" w:eastAsia="Times New Roman" w:hAnsi="Arial" w:cs="Arial"/>
                <w:i/>
                <w:iCs/>
                <w:spacing w:val="8"/>
                <w:kern w:val="3"/>
                <w:sz w:val="24"/>
                <w:szCs w:val="24"/>
                <w:lang w:val="en-GB"/>
              </w:rPr>
              <w:t>provider clearly states the information about the CMS, namely the name and version of the CMS)</w:t>
            </w:r>
          </w:p>
        </w:tc>
        <w:tc>
          <w:tcPr>
            <w:tcW w:w="5798" w:type="dxa"/>
          </w:tcPr>
          <w:p w14:paraId="1DE4362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Cs/>
                <w:spacing w:val="8"/>
                <w:kern w:val="3"/>
                <w:sz w:val="24"/>
                <w:szCs w:val="24"/>
                <w:lang w:val="en-GB"/>
              </w:rPr>
            </w:pPr>
          </w:p>
        </w:tc>
      </w:tr>
    </w:tbl>
    <w:p w14:paraId="0ED18E83" w14:textId="77777777" w:rsidR="00290ABD" w:rsidRPr="00C10916" w:rsidRDefault="00290ABD"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46726A63" w14:textId="6075D99C"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we confirm that we will perform the order in the manner and under the conditions set out in the tender documents, including the draft contract and the Technical Specification</w:t>
      </w:r>
      <w:r w:rsidR="387B9456" w:rsidRPr="00C10916">
        <w:rPr>
          <w:rFonts w:ascii="Arial" w:eastAsia="SimSun" w:hAnsi="Arial" w:cs="Arial"/>
          <w:sz w:val="24"/>
          <w:szCs w:val="24"/>
          <w:lang w:val="en-GB" w:eastAsia="sl-SI"/>
        </w:rPr>
        <w:t xml:space="preserve"> Lot 2 document. A detailed quotation invoice is uploaded to the "Other Attachments" tab, the subject form to the "Proforma Invoice" tab. </w:t>
      </w:r>
    </w:p>
    <w:p w14:paraId="2E682478" w14:textId="1CF07642" w:rsidR="00DF0F46" w:rsidRPr="00C10916" w:rsidRDefault="00DF0F46" w:rsidP="002333EE">
      <w:pPr>
        <w:widowControl w:val="0"/>
        <w:spacing w:line="300" w:lineRule="auto"/>
        <w:jc w:val="both"/>
        <w:rPr>
          <w:rFonts w:ascii="Arial" w:eastAsia="SimSun" w:hAnsi="Arial" w:cs="Arial"/>
          <w:sz w:val="24"/>
          <w:szCs w:val="24"/>
          <w:lang w:val="en-GB" w:eastAsia="sl-SI"/>
        </w:rPr>
      </w:pPr>
      <w:r w:rsidRPr="00C10916">
        <w:rPr>
          <w:rFonts w:ascii="Arial" w:eastAsia="SimSun" w:hAnsi="Arial" w:cs="Arial"/>
          <w:sz w:val="24"/>
          <w:szCs w:val="24"/>
          <w:lang w:val="en-GB" w:eastAsia="sl-SI"/>
        </w:rPr>
        <w:t xml:space="preserve">By submitting a </w:t>
      </w:r>
      <w:r w:rsidR="00BB4EC9">
        <w:rPr>
          <w:rFonts w:ascii="Arial" w:eastAsia="SimSun" w:hAnsi="Arial" w:cs="Arial"/>
          <w:sz w:val="24"/>
          <w:szCs w:val="24"/>
          <w:lang w:val="en-GB" w:eastAsia="sl-SI"/>
        </w:rPr>
        <w:t>tender</w:t>
      </w:r>
      <w:r w:rsidRPr="00C10916">
        <w:rPr>
          <w:rFonts w:ascii="Arial" w:eastAsia="SimSun" w:hAnsi="Arial" w:cs="Arial"/>
          <w:sz w:val="24"/>
          <w:szCs w:val="24"/>
          <w:lang w:val="en-GB" w:eastAsia="sl-SI"/>
        </w:rPr>
        <w:t xml:space="preserve">, we confirm that the CMS we propose meets all the requirements set forth in the exclusion conditions set forth in Appendix Lot 2 – Mandatory CMS Requirements. Exclusion conditions (mandatory requirements). </w:t>
      </w:r>
    </w:p>
    <w:p w14:paraId="6C4BD48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We hereby declare that we are bound by the tender for six months after the publication </w:t>
      </w:r>
      <w:r w:rsidRPr="00C10916">
        <w:rPr>
          <w:rFonts w:ascii="Arial" w:eastAsia="SimSun" w:hAnsi="Arial" w:cs="Arial"/>
          <w:kern w:val="3"/>
          <w:sz w:val="24"/>
          <w:szCs w:val="24"/>
          <w:lang w:val="en-GB" w:eastAsia="sl-SI"/>
        </w:rPr>
        <w:lastRenderedPageBreak/>
        <w:t>of the contract notice on the Public Procurement Portal.</w:t>
      </w:r>
    </w:p>
    <w:p w14:paraId="34251D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35BFA12" w14:textId="77777777" w:rsidTr="00DF0F46">
        <w:trPr>
          <w:trHeight w:val="300"/>
        </w:trPr>
        <w:tc>
          <w:tcPr>
            <w:tcW w:w="3119" w:type="dxa"/>
            <w:tcBorders>
              <w:top w:val="nil"/>
              <w:left w:val="nil"/>
              <w:bottom w:val="nil"/>
              <w:right w:val="nil"/>
            </w:tcBorders>
            <w:hideMark/>
          </w:tcPr>
          <w:p w14:paraId="0ED9609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45BFA1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17953D43" w14:textId="0FA2BE80"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20461E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D2B89C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A520C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8A94B7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8F134CA" w14:textId="18CCEE46" w:rsidR="00DF0F46" w:rsidRPr="00C10916" w:rsidRDefault="00DF0F46" w:rsidP="002333EE">
      <w:pPr>
        <w:spacing w:after="0" w:line="300" w:lineRule="auto"/>
        <w:jc w:val="both"/>
        <w:rPr>
          <w:rFonts w:ascii="Arial" w:eastAsia="Times New Roman" w:hAnsi="Arial" w:cs="Arial"/>
          <w:sz w:val="24"/>
          <w:szCs w:val="24"/>
          <w:lang w:val="en-GB" w:eastAsia="sl-SI"/>
        </w:rPr>
      </w:pPr>
    </w:p>
    <w:p w14:paraId="64BC3411" w14:textId="77777777" w:rsidR="00A32E17" w:rsidRPr="00C10916" w:rsidRDefault="00A32E17">
      <w:pPr>
        <w:rPr>
          <w:lang w:val="en-GB"/>
        </w:rPr>
      </w:pPr>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3558A08" w14:textId="77777777" w:rsidTr="00BC3BFA">
        <w:trPr>
          <w:trHeight w:val="569"/>
        </w:trPr>
        <w:tc>
          <w:tcPr>
            <w:tcW w:w="8897" w:type="dxa"/>
            <w:shd w:val="clear" w:color="auto" w:fill="E2EFD9" w:themeFill="accent6" w:themeFillTint="33"/>
            <w:vAlign w:val="center"/>
          </w:tcPr>
          <w:p w14:paraId="056874CD" w14:textId="73C1969E"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DETAILED PROFORMA INVOICE FOR LOT 2</w:t>
            </w:r>
          </w:p>
        </w:tc>
      </w:tr>
    </w:tbl>
    <w:p w14:paraId="539D192A"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40B2355"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5783"/>
      </w:tblGrid>
      <w:tr w:rsidR="00983194" w:rsidRPr="00C10916" w14:paraId="05FB3AC7"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56C07BA3"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3" w:type="dxa"/>
            <w:tcBorders>
              <w:top w:val="single" w:sz="4" w:space="0" w:color="auto"/>
              <w:left w:val="single" w:sz="4" w:space="0" w:color="auto"/>
              <w:bottom w:val="single" w:sz="4" w:space="0" w:color="auto"/>
              <w:right w:val="single" w:sz="4" w:space="0" w:color="auto"/>
            </w:tcBorders>
            <w:vAlign w:val="center"/>
            <w:hideMark/>
          </w:tcPr>
          <w:p w14:paraId="4BE4075C" w14:textId="0AD9DBE2" w:rsidR="005066D1" w:rsidRPr="00C10916" w:rsidRDefault="00DC6B64" w:rsidP="00BC3BF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1C3ACCC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40F2149E"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78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E49569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61204029" w:rsidR="005066D1" w:rsidRPr="00C10916" w:rsidRDefault="00706E14"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78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A6FC53B" w14:textId="77777777" w:rsidR="005066D1" w:rsidRDefault="005066D1" w:rsidP="002333EE">
      <w:pPr>
        <w:spacing w:after="0" w:line="300" w:lineRule="auto"/>
        <w:jc w:val="both"/>
        <w:rPr>
          <w:rFonts w:ascii="Arial" w:eastAsia="Times New Roman" w:hAnsi="Arial" w:cs="Arial"/>
          <w:b/>
          <w:bCs/>
          <w:iCs/>
          <w:kern w:val="3"/>
          <w:sz w:val="24"/>
          <w:szCs w:val="24"/>
          <w:lang w:val="en-GB" w:eastAsia="sl-SI"/>
        </w:rPr>
      </w:pPr>
    </w:p>
    <w:p w14:paraId="3A245175" w14:textId="77777777" w:rsidR="009F23E5" w:rsidRPr="00C10916" w:rsidRDefault="009F23E5" w:rsidP="002333EE">
      <w:pPr>
        <w:spacing w:after="0" w:line="300" w:lineRule="auto"/>
        <w:jc w:val="both"/>
        <w:rPr>
          <w:rFonts w:ascii="Arial" w:eastAsia="Times New Roman" w:hAnsi="Arial" w:cs="Arial"/>
          <w:b/>
          <w:bCs/>
          <w:iCs/>
          <w:kern w:val="3"/>
          <w:sz w:val="24"/>
          <w:szCs w:val="24"/>
          <w:lang w:val="en-GB" w:eastAsia="sl-SI"/>
        </w:rPr>
      </w:pPr>
    </w:p>
    <w:tbl>
      <w:tblPr>
        <w:tblStyle w:val="Tabelamrea"/>
        <w:tblW w:w="8931" w:type="dxa"/>
        <w:tblInd w:w="-5" w:type="dxa"/>
        <w:tblLayout w:type="fixed"/>
        <w:tblLook w:val="04A0" w:firstRow="1" w:lastRow="0" w:firstColumn="1" w:lastColumn="0" w:noHBand="0" w:noVBand="1"/>
      </w:tblPr>
      <w:tblGrid>
        <w:gridCol w:w="3119"/>
        <w:gridCol w:w="1701"/>
        <w:gridCol w:w="1215"/>
        <w:gridCol w:w="1478"/>
        <w:gridCol w:w="1418"/>
      </w:tblGrid>
      <w:tr w:rsidR="005066D1" w:rsidRPr="00C10916" w14:paraId="62255505" w14:textId="77777777" w:rsidTr="00B37196">
        <w:tc>
          <w:tcPr>
            <w:tcW w:w="3119" w:type="dxa"/>
          </w:tcPr>
          <w:p w14:paraId="2B2519F4" w14:textId="15FA8F91" w:rsidR="005066D1" w:rsidRPr="00C10916" w:rsidRDefault="00B87F93" w:rsidP="00507896">
            <w:pPr>
              <w:spacing w:line="300" w:lineRule="auto"/>
              <w:contextualSpacing/>
              <w:rPr>
                <w:rFonts w:ascii="Arial" w:hAnsi="Arial" w:cs="Arial"/>
                <w:sz w:val="24"/>
                <w:szCs w:val="24"/>
                <w:lang w:val="en-GB"/>
              </w:rPr>
            </w:pPr>
            <w:r>
              <w:rPr>
                <w:rFonts w:ascii="Arial" w:hAnsi="Arial" w:cs="Arial"/>
                <w:sz w:val="24"/>
                <w:szCs w:val="24"/>
                <w:lang w:val="en-GB"/>
              </w:rPr>
              <w:t>Title</w:t>
            </w:r>
          </w:p>
        </w:tc>
        <w:tc>
          <w:tcPr>
            <w:tcW w:w="1701" w:type="dxa"/>
          </w:tcPr>
          <w:p w14:paraId="496180AE" w14:textId="116ECD6D"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of Measure</w:t>
            </w:r>
          </w:p>
        </w:tc>
        <w:tc>
          <w:tcPr>
            <w:tcW w:w="1215" w:type="dxa"/>
          </w:tcPr>
          <w:p w14:paraId="3C92614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Quantity</w:t>
            </w:r>
          </w:p>
        </w:tc>
        <w:tc>
          <w:tcPr>
            <w:tcW w:w="1478" w:type="dxa"/>
          </w:tcPr>
          <w:p w14:paraId="56AB11B3"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price excluding VAT</w:t>
            </w:r>
          </w:p>
        </w:tc>
        <w:tc>
          <w:tcPr>
            <w:tcW w:w="1418" w:type="dxa"/>
          </w:tcPr>
          <w:p w14:paraId="7BD2D43E"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Total price without VAT</w:t>
            </w:r>
          </w:p>
        </w:tc>
      </w:tr>
      <w:tr w:rsidR="005066D1" w:rsidRPr="00C10916" w14:paraId="498C922E" w14:textId="77777777" w:rsidTr="00B37196">
        <w:tc>
          <w:tcPr>
            <w:tcW w:w="3119" w:type="dxa"/>
          </w:tcPr>
          <w:p w14:paraId="4D3B7C74"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*Implementation of CMS and website development based on UX recommendations and specifications given in the public procurement</w:t>
            </w:r>
          </w:p>
        </w:tc>
        <w:tc>
          <w:tcPr>
            <w:tcW w:w="1701" w:type="dxa"/>
          </w:tcPr>
          <w:p w14:paraId="7E224D9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Service</w:t>
            </w:r>
          </w:p>
        </w:tc>
        <w:tc>
          <w:tcPr>
            <w:tcW w:w="1215" w:type="dxa"/>
          </w:tcPr>
          <w:p w14:paraId="0507D02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w:t>
            </w:r>
          </w:p>
        </w:tc>
        <w:tc>
          <w:tcPr>
            <w:tcW w:w="1478" w:type="dxa"/>
          </w:tcPr>
          <w:p w14:paraId="17C965D3"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24541A95"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61760B0B" w14:textId="77777777" w:rsidTr="00B37196">
        <w:tc>
          <w:tcPr>
            <w:tcW w:w="3119" w:type="dxa"/>
          </w:tcPr>
          <w:p w14:paraId="30D0D690"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Routine Technical Maintenance</w:t>
            </w:r>
          </w:p>
        </w:tc>
        <w:tc>
          <w:tcPr>
            <w:tcW w:w="1701" w:type="dxa"/>
          </w:tcPr>
          <w:p w14:paraId="56C422B6"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lump sum</w:t>
            </w:r>
          </w:p>
        </w:tc>
        <w:tc>
          <w:tcPr>
            <w:tcW w:w="1215" w:type="dxa"/>
          </w:tcPr>
          <w:p w14:paraId="3D747623"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60</w:t>
            </w:r>
          </w:p>
        </w:tc>
        <w:tc>
          <w:tcPr>
            <w:tcW w:w="1478" w:type="dxa"/>
          </w:tcPr>
          <w:p w14:paraId="06953135" w14:textId="77777777" w:rsidR="005066D1" w:rsidRPr="00C10916" w:rsidRDefault="005066D1" w:rsidP="002333EE">
            <w:pPr>
              <w:spacing w:line="300" w:lineRule="auto"/>
              <w:contextualSpacing/>
              <w:jc w:val="both"/>
              <w:rPr>
                <w:rFonts w:ascii="Arial" w:hAnsi="Arial" w:cs="Arial"/>
                <w:sz w:val="24"/>
                <w:szCs w:val="24"/>
                <w:lang w:val="en-GB"/>
              </w:rPr>
            </w:pPr>
          </w:p>
          <w:p w14:paraId="37E4E446" w14:textId="6C5EA96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631616D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27170D7" w14:textId="77777777" w:rsidTr="00B37196">
        <w:tc>
          <w:tcPr>
            <w:tcW w:w="3119" w:type="dxa"/>
          </w:tcPr>
          <w:p w14:paraId="5E26A90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Year 1</w:t>
            </w:r>
          </w:p>
          <w:p w14:paraId="08928AE7" w14:textId="69926DA4" w:rsidR="0030013F" w:rsidRPr="00C10916" w:rsidRDefault="0030013F" w:rsidP="00507896">
            <w:pPr>
              <w:spacing w:line="300" w:lineRule="auto"/>
              <w:contextualSpacing/>
              <w:rPr>
                <w:rFonts w:ascii="Arial" w:hAnsi="Arial" w:cs="Arial"/>
                <w:sz w:val="24"/>
                <w:szCs w:val="24"/>
                <w:lang w:val="en-GB"/>
              </w:rPr>
            </w:pPr>
            <w:r w:rsidRPr="00C10916">
              <w:rPr>
                <w:rFonts w:ascii="Arial" w:hAnsi="Arial" w:cs="Arial"/>
                <w:sz w:val="24"/>
                <w:szCs w:val="24"/>
                <w:lang w:val="en-GB"/>
              </w:rPr>
              <w:t>(Support)</w:t>
            </w:r>
          </w:p>
        </w:tc>
        <w:tc>
          <w:tcPr>
            <w:tcW w:w="1701" w:type="dxa"/>
          </w:tcPr>
          <w:p w14:paraId="78E774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(10 hours)</w:t>
            </w:r>
          </w:p>
        </w:tc>
        <w:tc>
          <w:tcPr>
            <w:tcW w:w="1215" w:type="dxa"/>
          </w:tcPr>
          <w:p w14:paraId="6270B94B"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12</w:t>
            </w:r>
          </w:p>
        </w:tc>
        <w:tc>
          <w:tcPr>
            <w:tcW w:w="1478" w:type="dxa"/>
          </w:tcPr>
          <w:p w14:paraId="19815694"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11E3279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20FC9EBB" w14:textId="77777777" w:rsidTr="00B37196">
        <w:tc>
          <w:tcPr>
            <w:tcW w:w="3119" w:type="dxa"/>
          </w:tcPr>
          <w:p w14:paraId="3F135E0D" w14:textId="327F6661" w:rsidR="00845A4D"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from 2 to 5 years (Support)</w:t>
            </w:r>
          </w:p>
        </w:tc>
        <w:tc>
          <w:tcPr>
            <w:tcW w:w="1701" w:type="dxa"/>
          </w:tcPr>
          <w:p w14:paraId="650BEE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(5 hours)</w:t>
            </w:r>
          </w:p>
        </w:tc>
        <w:tc>
          <w:tcPr>
            <w:tcW w:w="1215" w:type="dxa"/>
          </w:tcPr>
          <w:p w14:paraId="15CD024E" w14:textId="7D6330FB" w:rsidR="005066D1" w:rsidRPr="00C10916" w:rsidRDefault="0088281A"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48</w:t>
            </w:r>
          </w:p>
        </w:tc>
        <w:tc>
          <w:tcPr>
            <w:tcW w:w="1478" w:type="dxa"/>
          </w:tcPr>
          <w:p w14:paraId="74DE2FF1"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0AE226F1"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12A81A4" w14:textId="77777777" w:rsidTr="00B37196">
        <w:tc>
          <w:tcPr>
            <w:tcW w:w="3119" w:type="dxa"/>
          </w:tcPr>
          <w:p w14:paraId="67CCEDC7" w14:textId="541AADE0" w:rsidR="005066D1" w:rsidRPr="00C10916" w:rsidRDefault="0088281A"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Upgrades and changes</w:t>
            </w:r>
          </w:p>
          <w:p w14:paraId="79FDAE49" w14:textId="230029F5" w:rsidR="00845A4D" w:rsidRPr="00C10916" w:rsidRDefault="00845A4D" w:rsidP="00507896">
            <w:pPr>
              <w:spacing w:line="300" w:lineRule="auto"/>
              <w:contextualSpacing/>
              <w:rPr>
                <w:rFonts w:ascii="Arial" w:hAnsi="Arial" w:cs="Arial"/>
                <w:sz w:val="24"/>
                <w:szCs w:val="24"/>
                <w:lang w:val="en-GB"/>
              </w:rPr>
            </w:pPr>
            <w:r w:rsidRPr="00C10916">
              <w:rPr>
                <w:rFonts w:ascii="Arial" w:hAnsi="Arial" w:cs="Arial"/>
                <w:sz w:val="24"/>
                <w:szCs w:val="24"/>
                <w:lang w:val="en-GB"/>
              </w:rPr>
              <w:t>(Change Requests)</w:t>
            </w:r>
          </w:p>
        </w:tc>
        <w:tc>
          <w:tcPr>
            <w:tcW w:w="1701" w:type="dxa"/>
          </w:tcPr>
          <w:p w14:paraId="141418A3" w14:textId="086753C8" w:rsidR="005066D1" w:rsidRPr="00C10916" w:rsidRDefault="00B87F93" w:rsidP="002333EE">
            <w:pPr>
              <w:spacing w:line="300" w:lineRule="auto"/>
              <w:contextualSpacing/>
              <w:jc w:val="both"/>
              <w:rPr>
                <w:rFonts w:ascii="Arial" w:hAnsi="Arial" w:cs="Arial"/>
                <w:sz w:val="24"/>
                <w:szCs w:val="24"/>
                <w:lang w:val="en-GB"/>
              </w:rPr>
            </w:pPr>
            <w:r>
              <w:rPr>
                <w:rFonts w:ascii="Arial" w:hAnsi="Arial" w:cs="Arial"/>
                <w:sz w:val="24"/>
                <w:szCs w:val="24"/>
                <w:lang w:val="en-GB"/>
              </w:rPr>
              <w:t>Hour</w:t>
            </w:r>
          </w:p>
        </w:tc>
        <w:tc>
          <w:tcPr>
            <w:tcW w:w="1215" w:type="dxa"/>
          </w:tcPr>
          <w:p w14:paraId="6201F144"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875</w:t>
            </w:r>
          </w:p>
        </w:tc>
        <w:tc>
          <w:tcPr>
            <w:tcW w:w="1478" w:type="dxa"/>
          </w:tcPr>
          <w:p w14:paraId="4BE45916" w14:textId="77777777" w:rsidR="005066D1" w:rsidRPr="00C10916" w:rsidRDefault="005066D1" w:rsidP="002333EE">
            <w:pPr>
              <w:spacing w:line="300" w:lineRule="auto"/>
              <w:contextualSpacing/>
              <w:jc w:val="both"/>
              <w:rPr>
                <w:rFonts w:ascii="Arial" w:hAnsi="Arial" w:cs="Arial"/>
                <w:sz w:val="24"/>
                <w:szCs w:val="24"/>
                <w:lang w:val="en-GB"/>
              </w:rPr>
            </w:pPr>
          </w:p>
          <w:p w14:paraId="7F91A58D" w14:textId="495E90C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118908FD" w14:textId="77777777" w:rsidR="005066D1" w:rsidRPr="00C10916" w:rsidRDefault="005066D1" w:rsidP="002333EE">
            <w:pPr>
              <w:spacing w:line="300" w:lineRule="auto"/>
              <w:contextualSpacing/>
              <w:jc w:val="both"/>
              <w:rPr>
                <w:rFonts w:ascii="Arial" w:hAnsi="Arial" w:cs="Arial"/>
                <w:sz w:val="24"/>
                <w:szCs w:val="24"/>
                <w:lang w:val="en-GB"/>
              </w:rPr>
            </w:pPr>
          </w:p>
        </w:tc>
      </w:tr>
      <w:tr w:rsidR="007B22DE" w:rsidRPr="00C10916" w14:paraId="26D877E4" w14:textId="77777777" w:rsidTr="00B37196">
        <w:tc>
          <w:tcPr>
            <w:tcW w:w="3119" w:type="dxa"/>
          </w:tcPr>
          <w:p w14:paraId="59B1AD94" w14:textId="4031D803"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 xml:space="preserve">Total in </w:t>
            </w:r>
            <w:r w:rsidR="006A0454">
              <w:rPr>
                <w:rFonts w:ascii="Arial" w:hAnsi="Arial" w:cs="Arial"/>
                <w:sz w:val="24"/>
                <w:szCs w:val="24"/>
                <w:lang w:val="en-GB"/>
              </w:rPr>
              <w:t>EUR</w:t>
            </w:r>
            <w:r w:rsidRPr="00C10916">
              <w:rPr>
                <w:rFonts w:ascii="Arial" w:hAnsi="Arial" w:cs="Arial"/>
                <w:sz w:val="24"/>
                <w:szCs w:val="24"/>
                <w:lang w:val="en-GB"/>
              </w:rPr>
              <w:t xml:space="preserve"> excluding VAT</w:t>
            </w:r>
          </w:p>
          <w:p w14:paraId="0753F779" w14:textId="105CF583"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269E6D6B"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70EDD1AB" w14:textId="77777777" w:rsidTr="00B37196">
        <w:tc>
          <w:tcPr>
            <w:tcW w:w="3119" w:type="dxa"/>
          </w:tcPr>
          <w:p w14:paraId="2416A366" w14:textId="77777777"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Value of VAT in EUR</w:t>
            </w:r>
          </w:p>
          <w:p w14:paraId="23E6B525" w14:textId="7CB0C230"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41F1B65C"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438AD710" w14:textId="77777777" w:rsidTr="00B37196">
        <w:tc>
          <w:tcPr>
            <w:tcW w:w="3119" w:type="dxa"/>
          </w:tcPr>
          <w:p w14:paraId="4976C489" w14:textId="77777777" w:rsidR="007B22DE" w:rsidRPr="00C10916" w:rsidRDefault="007B22DE" w:rsidP="00507896">
            <w:pPr>
              <w:spacing w:line="300" w:lineRule="auto"/>
              <w:contextualSpacing/>
              <w:rPr>
                <w:rFonts w:ascii="Arial" w:hAnsi="Arial" w:cs="Arial"/>
                <w:b/>
                <w:bCs/>
                <w:sz w:val="24"/>
                <w:szCs w:val="24"/>
                <w:lang w:val="en-GB"/>
              </w:rPr>
            </w:pPr>
            <w:r w:rsidRPr="00C10916">
              <w:rPr>
                <w:rFonts w:ascii="Arial" w:hAnsi="Arial" w:cs="Arial"/>
                <w:b/>
                <w:bCs/>
                <w:sz w:val="24"/>
                <w:szCs w:val="24"/>
                <w:lang w:val="en-GB"/>
              </w:rPr>
              <w:t xml:space="preserve">Total in EUR incl. VAT </w:t>
            </w:r>
          </w:p>
          <w:p w14:paraId="008DE131" w14:textId="1387528E"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6F73AB98" w14:textId="77777777" w:rsidR="007B22DE" w:rsidRPr="00C10916" w:rsidRDefault="007B22DE" w:rsidP="002333EE">
            <w:pPr>
              <w:spacing w:line="300" w:lineRule="auto"/>
              <w:contextualSpacing/>
              <w:jc w:val="both"/>
              <w:rPr>
                <w:rFonts w:ascii="Arial" w:hAnsi="Arial" w:cs="Arial"/>
                <w:sz w:val="24"/>
                <w:szCs w:val="24"/>
                <w:lang w:val="en-GB"/>
              </w:rPr>
            </w:pPr>
          </w:p>
        </w:tc>
      </w:tr>
    </w:tbl>
    <w:p w14:paraId="5ECDB012" w14:textId="77777777" w:rsidR="005066D1" w:rsidRPr="00C10916" w:rsidRDefault="005066D1" w:rsidP="002333EE">
      <w:pPr>
        <w:spacing w:line="300" w:lineRule="auto"/>
        <w:ind w:left="720"/>
        <w:contextualSpacing/>
        <w:jc w:val="both"/>
        <w:rPr>
          <w:rFonts w:ascii="Arial" w:hAnsi="Arial" w:cs="Arial"/>
          <w:sz w:val="24"/>
          <w:szCs w:val="24"/>
          <w:lang w:val="en-GB"/>
        </w:rPr>
      </w:pPr>
    </w:p>
    <w:p w14:paraId="13E88466" w14:textId="1CDE45F9"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lastRenderedPageBreak/>
        <w:t>*The Provider shall include in this item the price of the service of setting up a new website, including the prices for any necessary licenses for implementation and maintenance.</w:t>
      </w:r>
    </w:p>
    <w:p w14:paraId="7B79E8B6" w14:textId="77777777"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p>
    <w:p w14:paraId="55535EE4" w14:textId="77777777" w:rsidR="0088281A" w:rsidRPr="00C10916" w:rsidRDefault="0088281A" w:rsidP="002333EE">
      <w:pPr>
        <w:spacing w:after="0" w:line="300" w:lineRule="auto"/>
        <w:jc w:val="both"/>
        <w:rPr>
          <w:rFonts w:ascii="Arial" w:eastAsia="Times New Roman" w:hAnsi="Arial" w:cs="Arial"/>
          <w:b/>
          <w:bCs/>
          <w:iCs/>
          <w:kern w:val="3"/>
          <w:sz w:val="24"/>
          <w:szCs w:val="24"/>
          <w:lang w:val="en-GB" w:eastAsia="sl-SI"/>
        </w:rPr>
      </w:pPr>
    </w:p>
    <w:p w14:paraId="23B907C5" w14:textId="2580BE76" w:rsidR="0088281A" w:rsidRPr="00C10916" w:rsidRDefault="1CB61155" w:rsidP="002333EE">
      <w:pPr>
        <w:spacing w:after="0" w:line="300" w:lineRule="auto"/>
        <w:jc w:val="both"/>
        <w:rPr>
          <w:rFonts w:ascii="Arial" w:eastAsia="Times New Roman" w:hAnsi="Arial" w:cs="Arial"/>
          <w:kern w:val="3"/>
          <w:sz w:val="24"/>
          <w:szCs w:val="24"/>
          <w:lang w:val="en-GB" w:eastAsia="sl-SI"/>
        </w:rPr>
      </w:pPr>
      <w:r w:rsidRPr="00C10916">
        <w:rPr>
          <w:rFonts w:ascii="Arial" w:eastAsia="Times New Roman" w:hAnsi="Arial" w:cs="Arial"/>
          <w:kern w:val="3"/>
          <w:sz w:val="24"/>
          <w:szCs w:val="24"/>
          <w:lang w:val="en-GB" w:eastAsia="sl-SI"/>
        </w:rPr>
        <w:t xml:space="preserve">Place and date: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Pr="00C10916">
        <w:rPr>
          <w:rFonts w:ascii="Arial" w:eastAsia="Times New Roman" w:hAnsi="Arial" w:cs="Arial"/>
          <w:kern w:val="3"/>
          <w:sz w:val="24"/>
          <w:szCs w:val="24"/>
          <w:lang w:val="en-GB" w:eastAsia="sl-SI"/>
        </w:rPr>
        <w:t xml:space="preserve">Stamp: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9F23E5">
        <w:rPr>
          <w:rFonts w:ascii="Arial" w:eastAsia="Times New Roman" w:hAnsi="Arial" w:cs="Arial"/>
          <w:kern w:val="3"/>
          <w:sz w:val="24"/>
          <w:szCs w:val="24"/>
          <w:lang w:val="en-GB" w:eastAsia="sl-SI"/>
        </w:rPr>
        <w:t>Signature</w:t>
      </w:r>
      <w:r w:rsidRPr="00C10916">
        <w:rPr>
          <w:rFonts w:ascii="Arial" w:eastAsia="Times New Roman" w:hAnsi="Arial" w:cs="Arial"/>
          <w:kern w:val="3"/>
          <w:sz w:val="24"/>
          <w:szCs w:val="24"/>
          <w:lang w:val="en-GB" w:eastAsia="sl-SI"/>
        </w:rPr>
        <w:t>:</w:t>
      </w:r>
    </w:p>
    <w:p w14:paraId="679465E4" w14:textId="77777777" w:rsidR="009A3620" w:rsidRPr="00C10916" w:rsidRDefault="009A3620">
      <w:pPr>
        <w:rPr>
          <w:rFonts w:ascii="Arial" w:hAnsi="Arial" w:cs="Arial"/>
          <w:sz w:val="24"/>
          <w:szCs w:val="24"/>
          <w:lang w:val="en-GB"/>
        </w:rPr>
      </w:pPr>
      <w:r w:rsidRPr="00C10916">
        <w:rPr>
          <w:rFonts w:ascii="Arial" w:hAnsi="Arial" w:cs="Arial"/>
          <w:sz w:val="24"/>
          <w:szCs w:val="24"/>
          <w:lang w:val="en-GB"/>
        </w:rPr>
        <w:br w:type="page"/>
      </w:r>
    </w:p>
    <w:p w14:paraId="4CCEA0BE" w14:textId="0B3F261F" w:rsidR="0087050C" w:rsidRPr="00C10916" w:rsidRDefault="0087050C" w:rsidP="0087050C">
      <w:pPr>
        <w:rPr>
          <w:rFonts w:ascii="Arial" w:hAnsi="Arial" w:cs="Arial"/>
          <w:b/>
          <w:bCs/>
          <w:sz w:val="24"/>
          <w:szCs w:val="24"/>
          <w:lang w:val="en-GB"/>
        </w:rPr>
      </w:pPr>
      <w:r w:rsidRPr="00C10916">
        <w:rPr>
          <w:rFonts w:ascii="Arial" w:hAnsi="Arial" w:cs="Arial"/>
          <w:b/>
          <w:bCs/>
          <w:sz w:val="24"/>
          <w:szCs w:val="24"/>
          <w:lang w:val="en-GB"/>
        </w:rPr>
        <w:lastRenderedPageBreak/>
        <w:t>LIST OF REFERENCE CONDITIONS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4BD7FB88" w14:textId="77777777" w:rsidTr="005858D5">
        <w:trPr>
          <w:trHeight w:val="660"/>
        </w:trPr>
        <w:tc>
          <w:tcPr>
            <w:tcW w:w="3122" w:type="dxa"/>
            <w:shd w:val="clear" w:color="auto" w:fill="E2EFD9"/>
            <w:vAlign w:val="center"/>
            <w:hideMark/>
          </w:tcPr>
          <w:p w14:paraId="2DF96A8C" w14:textId="4CE76A96"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54794850" w14:textId="24BC3321"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688494FC" w14:textId="77777777" w:rsidTr="005858D5">
        <w:trPr>
          <w:trHeight w:val="660"/>
        </w:trPr>
        <w:tc>
          <w:tcPr>
            <w:tcW w:w="3122" w:type="dxa"/>
            <w:shd w:val="clear" w:color="auto" w:fill="E2EFD9"/>
            <w:vAlign w:val="center"/>
            <w:hideMark/>
          </w:tcPr>
          <w:p w14:paraId="37D95B69" w14:textId="02D4ED03"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8949E2B"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1547EAF" w14:textId="77777777" w:rsidR="0087050C" w:rsidRPr="00C10916" w:rsidRDefault="0087050C" w:rsidP="0087050C">
      <w:pPr>
        <w:rPr>
          <w:rFonts w:ascii="Arial" w:hAnsi="Arial" w:cs="Arial"/>
          <w:sz w:val="24"/>
          <w:szCs w:val="24"/>
          <w:lang w:val="en-GB"/>
        </w:rPr>
      </w:pPr>
    </w:p>
    <w:p w14:paraId="618CD21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87050C" w:rsidRPr="00C10916" w14:paraId="039AC112"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263D5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7B0FF9D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2EEF96E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387BE206"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87050C" w:rsidRPr="00C10916" w14:paraId="33346FC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2ED8E8D" w14:textId="4F85100A"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 of the reference transaction</w:t>
            </w:r>
          </w:p>
        </w:tc>
        <w:tc>
          <w:tcPr>
            <w:tcW w:w="2362" w:type="dxa"/>
            <w:tcBorders>
              <w:top w:val="nil"/>
              <w:left w:val="nil"/>
              <w:bottom w:val="single" w:sz="4" w:space="0" w:color="auto"/>
              <w:right w:val="single" w:sz="4" w:space="0" w:color="auto"/>
            </w:tcBorders>
            <w:noWrap/>
            <w:vAlign w:val="center"/>
            <w:hideMark/>
          </w:tcPr>
          <w:p w14:paraId="4E82AE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662122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7B6029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2E7865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DB16F5F" w14:textId="65DCB62D" w:rsidR="0087050C" w:rsidRPr="00C10916" w:rsidRDefault="00A61C4A" w:rsidP="005858D5">
            <w:pPr>
              <w:spacing w:after="0" w:line="240" w:lineRule="auto"/>
              <w:rPr>
                <w:rFonts w:ascii="Arial" w:eastAsia="Times New Roman" w:hAnsi="Arial" w:cs="Arial"/>
                <w:color w:val="000000"/>
                <w:sz w:val="24"/>
                <w:szCs w:val="24"/>
                <w:lang w:val="en-GB" w:eastAsia="sl-SI"/>
              </w:rPr>
            </w:pPr>
            <w:ins w:id="114" w:author="Nina Rejic" w:date="2026-06-02T18:24:00Z" w16du:dateUtc="2026-06-02T16:24:00Z">
              <w:r w:rsidRPr="00303557">
                <w:rPr>
                  <w:rFonts w:ascii="Arial" w:eastAsia="Times New Roman" w:hAnsi="Arial" w:cs="Arial"/>
                  <w:color w:val="000000"/>
                  <w:sz w:val="24"/>
                  <w:szCs w:val="24"/>
                  <w:lang w:val="en-GB" w:eastAsia="sl-SI"/>
                </w:rPr>
                <w:t>Number of employees during the implementation of the reference project</w:t>
              </w:r>
            </w:ins>
            <w:del w:id="115" w:author="Nina Rejic" w:date="2026-06-02T18:24:00Z" w16du:dateUtc="2026-06-02T16:24:00Z">
              <w:r w:rsidR="0087050C" w:rsidRPr="00C10916" w:rsidDel="00A61C4A">
                <w:rPr>
                  <w:rFonts w:ascii="Arial" w:eastAsia="Times New Roman" w:hAnsi="Arial" w:cs="Arial"/>
                  <w:color w:val="000000"/>
                  <w:sz w:val="24"/>
                  <w:szCs w:val="24"/>
                  <w:lang w:val="en-GB" w:eastAsia="sl-SI"/>
                </w:rPr>
                <w:delText>Size of the company according to ZGD-1</w:delText>
              </w:r>
            </w:del>
          </w:p>
        </w:tc>
        <w:tc>
          <w:tcPr>
            <w:tcW w:w="2362" w:type="dxa"/>
            <w:tcBorders>
              <w:top w:val="nil"/>
              <w:left w:val="nil"/>
              <w:bottom w:val="single" w:sz="4" w:space="0" w:color="auto"/>
              <w:right w:val="single" w:sz="4" w:space="0" w:color="auto"/>
            </w:tcBorders>
            <w:noWrap/>
            <w:vAlign w:val="center"/>
            <w:hideMark/>
          </w:tcPr>
          <w:p w14:paraId="1B0A8B4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E8E98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8817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F41E4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71A61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7A0ACDB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B8318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4C44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2CEA2E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0F39894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2D54C8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289AE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A4B38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48AE8F6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1C4C6BF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3AD763E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41FBDE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00C60B5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33A476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BBF569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362" w:type="dxa"/>
            <w:tcBorders>
              <w:top w:val="nil"/>
              <w:left w:val="nil"/>
              <w:bottom w:val="single" w:sz="4" w:space="0" w:color="auto"/>
              <w:right w:val="single" w:sz="4" w:space="0" w:color="auto"/>
            </w:tcBorders>
            <w:noWrap/>
            <w:vAlign w:val="center"/>
          </w:tcPr>
          <w:p w14:paraId="266A398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542C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DD6C46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C30446D"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2DD281B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FC79CB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27D380F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7806E9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22BDD859" w14:textId="77777777" w:rsidR="0087050C" w:rsidRPr="00C10916" w:rsidRDefault="0087050C" w:rsidP="0087050C">
      <w:pPr>
        <w:rPr>
          <w:rFonts w:ascii="Arial" w:hAnsi="Arial" w:cs="Arial"/>
          <w:sz w:val="24"/>
          <w:szCs w:val="24"/>
          <w:lang w:val="en-GB"/>
        </w:rPr>
      </w:pPr>
    </w:p>
    <w:p w14:paraId="6821A47F"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6DB097FE"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1A5A2753" w14:textId="77777777" w:rsidTr="005858D5">
        <w:trPr>
          <w:trHeight w:val="300"/>
        </w:trPr>
        <w:tc>
          <w:tcPr>
            <w:tcW w:w="3119" w:type="dxa"/>
            <w:tcBorders>
              <w:top w:val="nil"/>
              <w:left w:val="nil"/>
              <w:bottom w:val="nil"/>
              <w:right w:val="nil"/>
            </w:tcBorders>
            <w:hideMark/>
          </w:tcPr>
          <w:p w14:paraId="2AC3CE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4E08A8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52F158A" w14:textId="4F665FFC"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4C396EDD" w14:textId="77777777" w:rsidTr="005858D5">
        <w:trPr>
          <w:trHeight w:val="300"/>
        </w:trPr>
        <w:tc>
          <w:tcPr>
            <w:tcW w:w="3119" w:type="dxa"/>
            <w:tcBorders>
              <w:top w:val="nil"/>
              <w:left w:val="nil"/>
              <w:bottom w:val="nil"/>
              <w:right w:val="nil"/>
            </w:tcBorders>
          </w:tcPr>
          <w:p w14:paraId="0FA36CF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0B9873C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729EAC0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643231AC" w14:textId="77777777" w:rsidTr="005858D5">
        <w:trPr>
          <w:trHeight w:val="300"/>
        </w:trPr>
        <w:tc>
          <w:tcPr>
            <w:tcW w:w="3119" w:type="dxa"/>
            <w:tcBorders>
              <w:top w:val="nil"/>
              <w:left w:val="nil"/>
              <w:bottom w:val="single" w:sz="6" w:space="0" w:color="auto"/>
              <w:right w:val="nil"/>
            </w:tcBorders>
          </w:tcPr>
          <w:p w14:paraId="525EFF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2182B50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E67EE6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4A8732A" w14:textId="77777777" w:rsidR="0087050C" w:rsidRPr="00C10916" w:rsidRDefault="0087050C" w:rsidP="0087050C">
      <w:pPr>
        <w:rPr>
          <w:rFonts w:ascii="Arial" w:hAnsi="Arial" w:cs="Arial"/>
          <w:sz w:val="24"/>
          <w:szCs w:val="24"/>
          <w:lang w:val="en-GB"/>
        </w:rPr>
      </w:pPr>
    </w:p>
    <w:p w14:paraId="7D5710BC" w14:textId="77777777" w:rsidR="0087050C" w:rsidRPr="00C10916" w:rsidRDefault="0087050C" w:rsidP="0087050C">
      <w:pPr>
        <w:rPr>
          <w:rFonts w:ascii="Arial" w:hAnsi="Arial" w:cs="Arial"/>
          <w:sz w:val="24"/>
          <w:szCs w:val="24"/>
          <w:lang w:val="en-GB"/>
        </w:rPr>
        <w:sectPr w:rsidR="0087050C" w:rsidRPr="00C10916" w:rsidSect="00374B16">
          <w:footerReference w:type="default" r:id="rId21"/>
          <w:headerReference w:type="first" r:id="rId22"/>
          <w:footerReference w:type="first" r:id="rId23"/>
          <w:pgSz w:w="11906" w:h="16838"/>
          <w:pgMar w:top="1440" w:right="1440" w:bottom="1440" w:left="1440" w:header="708" w:footer="708" w:gutter="0"/>
          <w:cols w:space="708"/>
          <w:titlePg/>
          <w:docGrid w:linePitch="360"/>
        </w:sectPr>
      </w:pPr>
    </w:p>
    <w:p w14:paraId="1029ED84" w14:textId="1EB41B54"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lastRenderedPageBreak/>
        <w:t>STAFF LIST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6C6AEB6F" w14:textId="77777777" w:rsidTr="005858D5">
        <w:trPr>
          <w:trHeight w:val="660"/>
        </w:trPr>
        <w:tc>
          <w:tcPr>
            <w:tcW w:w="3122" w:type="dxa"/>
            <w:shd w:val="clear" w:color="auto" w:fill="E2EFD9"/>
            <w:vAlign w:val="center"/>
            <w:hideMark/>
          </w:tcPr>
          <w:p w14:paraId="3389A61D" w14:textId="1A36D7AB"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42B6731D" w14:textId="5035415D"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2BC4D4C3" w14:textId="77777777" w:rsidTr="005858D5">
        <w:trPr>
          <w:trHeight w:val="660"/>
        </w:trPr>
        <w:tc>
          <w:tcPr>
            <w:tcW w:w="3122" w:type="dxa"/>
            <w:shd w:val="clear" w:color="auto" w:fill="E2EFD9"/>
            <w:vAlign w:val="center"/>
            <w:hideMark/>
          </w:tcPr>
          <w:p w14:paraId="5CD7019A" w14:textId="75B771F9"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3F6549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39230B71" w14:textId="77777777" w:rsidR="0087050C" w:rsidRPr="00C10916" w:rsidRDefault="0087050C" w:rsidP="0087050C">
      <w:pPr>
        <w:rPr>
          <w:rFonts w:ascii="Arial" w:hAnsi="Arial" w:cs="Arial"/>
          <w:sz w:val="24"/>
          <w:szCs w:val="24"/>
          <w:lang w:val="en-GB"/>
        </w:rPr>
      </w:pPr>
    </w:p>
    <w:p w14:paraId="107AB649"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64E322E" w14:textId="77777777" w:rsidTr="00953208">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4EAFC5E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48479E95"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hideMark/>
          </w:tcPr>
          <w:p w14:paraId="7E9BA366"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268" w:type="dxa"/>
            <w:tcBorders>
              <w:top w:val="single" w:sz="4" w:space="0" w:color="auto"/>
              <w:left w:val="nil"/>
              <w:bottom w:val="single" w:sz="4" w:space="0" w:color="auto"/>
              <w:right w:val="single" w:sz="4" w:space="0" w:color="auto"/>
            </w:tcBorders>
            <w:hideMark/>
          </w:tcPr>
          <w:p w14:paraId="33D8882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268" w:type="dxa"/>
            <w:tcBorders>
              <w:top w:val="single" w:sz="4" w:space="0" w:color="auto"/>
              <w:left w:val="nil"/>
              <w:bottom w:val="single" w:sz="4" w:space="0" w:color="auto"/>
              <w:right w:val="single" w:sz="4" w:space="0" w:color="auto"/>
            </w:tcBorders>
            <w:hideMark/>
          </w:tcPr>
          <w:p w14:paraId="14EB0812"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Person to perform the content migration</w:t>
            </w:r>
          </w:p>
        </w:tc>
        <w:tc>
          <w:tcPr>
            <w:tcW w:w="2268" w:type="dxa"/>
            <w:tcBorders>
              <w:top w:val="single" w:sz="4" w:space="0" w:color="auto"/>
              <w:left w:val="nil"/>
              <w:bottom w:val="single" w:sz="4" w:space="0" w:color="auto"/>
              <w:right w:val="single" w:sz="4" w:space="0" w:color="auto"/>
            </w:tcBorders>
            <w:hideMark/>
          </w:tcPr>
          <w:p w14:paraId="17A16937"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1206ADF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0E7E85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7BC89B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F9F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6B4FDE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87D1E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05D69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C681EF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54C6BF2"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7FD5E8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C462CB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2DCE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7685C9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9B629A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EFA11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77DD6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7E7516F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00346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6AEA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BC6294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C2AA45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67CB90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6045A2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30047A9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6DFD19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7771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85A918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8DA84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13F64B3"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39D22AB7"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4EBD6FA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5471CE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2CF90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E3E27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974CF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7E475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807057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20686E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615C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F26CC4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78A77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5BCBB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A8698A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1B83F5E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07E61B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774A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A61954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CA82D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F741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BD5302D"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789B738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7EAC87C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156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EB3CC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2B711E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43762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3CF2E86"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tcPr>
          <w:p w14:paraId="3CA61DE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4BD685A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FD33EB9" w14:textId="71072462"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noWrap/>
            <w:vAlign w:val="center"/>
          </w:tcPr>
          <w:p w14:paraId="661A2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AC97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C304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5C4171F6" w14:textId="77777777" w:rsidR="002C030E" w:rsidRPr="00C10916" w:rsidRDefault="002C030E">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D6CDA90"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E389D66" w14:textId="676657C1"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3CFB404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DDD9E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A1D96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C343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A111C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F3919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4098B9F"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D3E2D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55BC0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F2FC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D93C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FF040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4859A3F"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25AE91"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2DA6C0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135AC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33FF0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CCA5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EADC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2A159E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p w14:paraId="1A79FA5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17AC0AD3" w14:textId="77777777" w:rsidTr="009C4FFD">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47B3708"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5FB07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A4B1D3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EACEB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ADFC88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61BE85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3E27F840" w14:textId="77777777" w:rsidR="0087050C" w:rsidRPr="00C10916" w:rsidRDefault="0087050C" w:rsidP="0087050C">
      <w:pPr>
        <w:rPr>
          <w:rFonts w:ascii="Arial" w:hAnsi="Arial" w:cs="Arial"/>
          <w:sz w:val="24"/>
          <w:szCs w:val="24"/>
          <w:lang w:val="en-GB"/>
        </w:rPr>
      </w:pPr>
    </w:p>
    <w:p w14:paraId="1E6B808D"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1D2F57C6" w14:textId="77777777" w:rsidR="0087050C" w:rsidRPr="00C10916" w:rsidRDefault="0087050C" w:rsidP="0087050C">
      <w:pPr>
        <w:rPr>
          <w:rFonts w:ascii="Arial" w:hAnsi="Arial" w:cs="Arial"/>
          <w:sz w:val="24"/>
          <w:szCs w:val="24"/>
          <w:lang w:val="en-GB"/>
        </w:rPr>
      </w:pPr>
    </w:p>
    <w:p w14:paraId="3C470366"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Within the criterion, we are announcing awards for the following staff:</w:t>
      </w:r>
    </w:p>
    <w:p w14:paraId="0B5A29F0" w14:textId="77777777" w:rsidR="0087050C" w:rsidRPr="00C10916" w:rsidRDefault="0087050C" w:rsidP="0087050C">
      <w:pPr>
        <w:rPr>
          <w:rFonts w:ascii="Arial" w:hAnsi="Arial" w:cs="Arial"/>
          <w:sz w:val="24"/>
          <w:szCs w:val="24"/>
          <w:lang w:val="en-GB"/>
        </w:rPr>
      </w:pPr>
    </w:p>
    <w:tbl>
      <w:tblPr>
        <w:tblW w:w="12895" w:type="dxa"/>
        <w:tblCellMar>
          <w:left w:w="70" w:type="dxa"/>
          <w:right w:w="70" w:type="dxa"/>
        </w:tblCellMar>
        <w:tblLook w:val="04A0" w:firstRow="1" w:lastRow="0" w:firstColumn="1" w:lastColumn="0" w:noHBand="0" w:noVBand="1"/>
      </w:tblPr>
      <w:tblGrid>
        <w:gridCol w:w="2972"/>
        <w:gridCol w:w="2410"/>
        <w:gridCol w:w="2268"/>
        <w:gridCol w:w="2551"/>
        <w:gridCol w:w="2694"/>
      </w:tblGrid>
      <w:tr w:rsidR="0087050C" w:rsidRPr="00C10916" w14:paraId="3E61DEB6" w14:textId="77777777" w:rsidTr="00AE0BEF">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1D0793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410" w:type="dxa"/>
            <w:tcBorders>
              <w:top w:val="single" w:sz="4" w:space="0" w:color="auto"/>
              <w:left w:val="nil"/>
              <w:bottom w:val="single" w:sz="4" w:space="0" w:color="auto"/>
              <w:right w:val="single" w:sz="4" w:space="0" w:color="auto"/>
            </w:tcBorders>
            <w:vAlign w:val="bottom"/>
            <w:hideMark/>
          </w:tcPr>
          <w:p w14:paraId="46AEF7F7"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vAlign w:val="bottom"/>
            <w:hideMark/>
          </w:tcPr>
          <w:p w14:paraId="416B89E2"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551" w:type="dxa"/>
            <w:tcBorders>
              <w:top w:val="single" w:sz="4" w:space="0" w:color="auto"/>
              <w:left w:val="nil"/>
              <w:bottom w:val="single" w:sz="4" w:space="0" w:color="auto"/>
              <w:right w:val="single" w:sz="4" w:space="0" w:color="auto"/>
            </w:tcBorders>
            <w:vAlign w:val="bottom"/>
            <w:hideMark/>
          </w:tcPr>
          <w:p w14:paraId="5595840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694" w:type="dxa"/>
            <w:tcBorders>
              <w:top w:val="single" w:sz="4" w:space="0" w:color="auto"/>
              <w:left w:val="nil"/>
              <w:bottom w:val="single" w:sz="4" w:space="0" w:color="auto"/>
              <w:right w:val="single" w:sz="4" w:space="0" w:color="auto"/>
            </w:tcBorders>
            <w:vAlign w:val="bottom"/>
            <w:hideMark/>
          </w:tcPr>
          <w:p w14:paraId="63F80EE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0BBBF6CA"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4BA9B79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410" w:type="dxa"/>
            <w:tcBorders>
              <w:top w:val="nil"/>
              <w:left w:val="nil"/>
              <w:bottom w:val="single" w:sz="4" w:space="0" w:color="auto"/>
              <w:right w:val="single" w:sz="4" w:space="0" w:color="auto"/>
            </w:tcBorders>
            <w:noWrap/>
            <w:vAlign w:val="center"/>
            <w:hideMark/>
          </w:tcPr>
          <w:p w14:paraId="48F432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B4270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ED85A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6D12F7D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94FD7A9"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44F74FA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name of the award</w:t>
            </w:r>
          </w:p>
        </w:tc>
        <w:tc>
          <w:tcPr>
            <w:tcW w:w="2410" w:type="dxa"/>
            <w:tcBorders>
              <w:top w:val="nil"/>
              <w:left w:val="nil"/>
              <w:bottom w:val="single" w:sz="4" w:space="0" w:color="auto"/>
              <w:right w:val="single" w:sz="4" w:space="0" w:color="auto"/>
            </w:tcBorders>
            <w:noWrap/>
            <w:vAlign w:val="center"/>
            <w:hideMark/>
          </w:tcPr>
          <w:p w14:paraId="5EB814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E4761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593BA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5F63F8E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72076B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271134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Client of the awarded project</w:t>
            </w:r>
          </w:p>
        </w:tc>
        <w:tc>
          <w:tcPr>
            <w:tcW w:w="2410" w:type="dxa"/>
            <w:tcBorders>
              <w:top w:val="nil"/>
              <w:left w:val="nil"/>
              <w:bottom w:val="single" w:sz="4" w:space="0" w:color="auto"/>
              <w:right w:val="single" w:sz="4" w:space="0" w:color="auto"/>
            </w:tcBorders>
            <w:noWrap/>
            <w:vAlign w:val="center"/>
            <w:hideMark/>
          </w:tcPr>
          <w:p w14:paraId="5A2758D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287D83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207DB07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10E75E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184EE0F"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53762E4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Award Received</w:t>
            </w:r>
          </w:p>
        </w:tc>
        <w:tc>
          <w:tcPr>
            <w:tcW w:w="2410" w:type="dxa"/>
            <w:tcBorders>
              <w:top w:val="single" w:sz="4" w:space="0" w:color="auto"/>
              <w:left w:val="nil"/>
              <w:bottom w:val="single" w:sz="4" w:space="0" w:color="auto"/>
              <w:right w:val="single" w:sz="4" w:space="0" w:color="auto"/>
            </w:tcBorders>
            <w:noWrap/>
            <w:vAlign w:val="center"/>
          </w:tcPr>
          <w:p w14:paraId="77D9582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68183A5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0482276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102E0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381194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73AD89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role of staff in the award-winning project</w:t>
            </w:r>
          </w:p>
        </w:tc>
        <w:tc>
          <w:tcPr>
            <w:tcW w:w="2410" w:type="dxa"/>
            <w:tcBorders>
              <w:top w:val="single" w:sz="4" w:space="0" w:color="auto"/>
              <w:left w:val="nil"/>
              <w:bottom w:val="single" w:sz="4" w:space="0" w:color="auto"/>
              <w:right w:val="single" w:sz="4" w:space="0" w:color="auto"/>
            </w:tcBorders>
            <w:noWrap/>
            <w:vAlign w:val="center"/>
          </w:tcPr>
          <w:p w14:paraId="637606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41D22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375E577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394F551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7AB43154" w14:textId="77777777" w:rsidR="0087050C" w:rsidRPr="00C10916" w:rsidRDefault="0087050C" w:rsidP="0087050C">
      <w:pPr>
        <w:rPr>
          <w:rFonts w:ascii="Arial" w:hAnsi="Arial" w:cs="Arial"/>
          <w:sz w:val="24"/>
          <w:szCs w:val="24"/>
          <w:lang w:val="en-GB"/>
        </w:rPr>
      </w:pPr>
    </w:p>
    <w:p w14:paraId="6DD5509C" w14:textId="77777777" w:rsidR="0087050C" w:rsidRPr="00C10916" w:rsidRDefault="0087050C" w:rsidP="0087050C">
      <w:pPr>
        <w:rPr>
          <w:rFonts w:ascii="Arial" w:eastAsia="SimSun" w:hAnsi="Arial" w:cs="Arial"/>
          <w:b/>
          <w:bCs/>
          <w:kern w:val="3"/>
          <w:sz w:val="24"/>
          <w:szCs w:val="24"/>
          <w:lang w:val="en-GB"/>
        </w:rPr>
      </w:pPr>
      <w:r w:rsidRPr="00C10916">
        <w:rPr>
          <w:rFonts w:ascii="Arial" w:eastAsia="SimSun" w:hAnsi="Arial" w:cs="Arial"/>
          <w:b/>
          <w:bCs/>
          <w:kern w:val="3"/>
          <w:sz w:val="24"/>
          <w:szCs w:val="24"/>
          <w:lang w:val="en-GB"/>
        </w:rPr>
        <w:br w:type="page"/>
      </w:r>
    </w:p>
    <w:p w14:paraId="2B825C7F" w14:textId="4D16F875" w:rsidR="0087050C"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As part of the criterion, we apply for the following certifications for SEO staff and web analyst _______ (name and surname):</w:t>
      </w:r>
    </w:p>
    <w:p w14:paraId="31EDA91B" w14:textId="77777777" w:rsidR="00F00393" w:rsidRPr="00C10916" w:rsidRDefault="00F00393"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7508" w:type="dxa"/>
        <w:tblCellMar>
          <w:left w:w="70" w:type="dxa"/>
          <w:right w:w="70" w:type="dxa"/>
        </w:tblCellMar>
        <w:tblLook w:val="04A0" w:firstRow="1" w:lastRow="0" w:firstColumn="1" w:lastColumn="0" w:noHBand="0" w:noVBand="1"/>
      </w:tblPr>
      <w:tblGrid>
        <w:gridCol w:w="2972"/>
        <w:gridCol w:w="2268"/>
        <w:gridCol w:w="2268"/>
      </w:tblGrid>
      <w:tr w:rsidR="0087050C" w:rsidRPr="00C10916" w14:paraId="223CB533" w14:textId="77777777" w:rsidTr="00F00393">
        <w:trPr>
          <w:trHeight w:val="492"/>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38E6EA5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vAlign w:val="center"/>
            <w:hideMark/>
          </w:tcPr>
          <w:p w14:paraId="0DB9A2B7"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1</w:t>
            </w:r>
          </w:p>
        </w:tc>
        <w:tc>
          <w:tcPr>
            <w:tcW w:w="2268" w:type="dxa"/>
            <w:tcBorders>
              <w:top w:val="single" w:sz="4" w:space="0" w:color="auto"/>
              <w:left w:val="nil"/>
              <w:bottom w:val="single" w:sz="4" w:space="0" w:color="auto"/>
              <w:right w:val="single" w:sz="4" w:space="0" w:color="auto"/>
            </w:tcBorders>
            <w:vAlign w:val="center"/>
          </w:tcPr>
          <w:p w14:paraId="25A41169"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2</w:t>
            </w:r>
          </w:p>
        </w:tc>
      </w:tr>
      <w:tr w:rsidR="0087050C" w:rsidRPr="00C10916" w14:paraId="4048168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0E0027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Name</w:t>
            </w:r>
          </w:p>
        </w:tc>
        <w:tc>
          <w:tcPr>
            <w:tcW w:w="2268" w:type="dxa"/>
            <w:tcBorders>
              <w:top w:val="nil"/>
              <w:left w:val="nil"/>
              <w:bottom w:val="single" w:sz="4" w:space="0" w:color="auto"/>
              <w:right w:val="single" w:sz="4" w:space="0" w:color="auto"/>
            </w:tcBorders>
            <w:noWrap/>
            <w:vAlign w:val="center"/>
            <w:hideMark/>
          </w:tcPr>
          <w:p w14:paraId="36E594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208C45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059CDA1D"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289571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Issuer</w:t>
            </w:r>
          </w:p>
        </w:tc>
        <w:tc>
          <w:tcPr>
            <w:tcW w:w="2268" w:type="dxa"/>
            <w:tcBorders>
              <w:top w:val="nil"/>
              <w:left w:val="nil"/>
              <w:bottom w:val="single" w:sz="4" w:space="0" w:color="auto"/>
              <w:right w:val="single" w:sz="4" w:space="0" w:color="auto"/>
            </w:tcBorders>
            <w:noWrap/>
            <w:vAlign w:val="center"/>
            <w:hideMark/>
          </w:tcPr>
          <w:p w14:paraId="0830B67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4FD3A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5779B2" w14:textId="77777777" w:rsidTr="005858D5">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6D6832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issue of the certificate</w:t>
            </w:r>
          </w:p>
        </w:tc>
        <w:tc>
          <w:tcPr>
            <w:tcW w:w="2268" w:type="dxa"/>
            <w:tcBorders>
              <w:top w:val="single" w:sz="4" w:space="0" w:color="auto"/>
              <w:left w:val="nil"/>
              <w:bottom w:val="single" w:sz="4" w:space="0" w:color="auto"/>
              <w:right w:val="single" w:sz="4" w:space="0" w:color="auto"/>
            </w:tcBorders>
            <w:noWrap/>
            <w:vAlign w:val="center"/>
          </w:tcPr>
          <w:p w14:paraId="515C7F1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tcPr>
          <w:p w14:paraId="6483837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4AE4791B" w14:textId="77777777" w:rsidR="0087050C" w:rsidRPr="00C10916" w:rsidRDefault="0087050C" w:rsidP="0087050C">
      <w:pPr>
        <w:rPr>
          <w:rFonts w:ascii="Arial" w:hAnsi="Arial" w:cs="Arial"/>
          <w:sz w:val="24"/>
          <w:szCs w:val="24"/>
          <w:lang w:val="en-GB"/>
        </w:rPr>
      </w:pPr>
    </w:p>
    <w:p w14:paraId="3AC8B98B" w14:textId="0B27F044" w:rsidR="00C24FF8" w:rsidRPr="000E7344" w:rsidRDefault="00C24FF8" w:rsidP="00C24FF8">
      <w:pPr>
        <w:rPr>
          <w:ins w:id="116" w:author="Nina Rejic" w:date="2026-06-01T14:40:00Z" w16du:dateUtc="2026-06-01T12:40:00Z"/>
          <w:rFonts w:ascii="Arial" w:eastAsia="SimSun" w:hAnsi="Arial" w:cs="Arial"/>
          <w:kern w:val="3"/>
          <w:sz w:val="24"/>
          <w:szCs w:val="24"/>
        </w:rPr>
      </w:pPr>
      <w:proofErr w:type="spellStart"/>
      <w:ins w:id="117" w:author="Nina Rejic" w:date="2026-06-01T14:40:00Z" w16du:dateUtc="2026-06-01T12:40:00Z">
        <w:r w:rsidRPr="004A2257">
          <w:rPr>
            <w:rFonts w:ascii="Arial" w:eastAsia="SimSun" w:hAnsi="Arial" w:cs="Arial"/>
            <w:b/>
            <w:bCs/>
            <w:kern w:val="3"/>
            <w:sz w:val="24"/>
            <w:szCs w:val="24"/>
          </w:rPr>
          <w:t>Within</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the</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criterion</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we</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report</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additional</w:t>
        </w:r>
        <w:proofErr w:type="spellEnd"/>
        <w:r w:rsidRPr="004A2257">
          <w:rPr>
            <w:rFonts w:ascii="Arial" w:eastAsia="SimSun" w:hAnsi="Arial" w:cs="Arial"/>
            <w:b/>
            <w:bCs/>
            <w:kern w:val="3"/>
            <w:sz w:val="24"/>
            <w:szCs w:val="24"/>
          </w:rPr>
          <w:t xml:space="preserve"> WCAG </w:t>
        </w:r>
        <w:proofErr w:type="spellStart"/>
        <w:r w:rsidRPr="004A2257">
          <w:rPr>
            <w:rFonts w:ascii="Arial" w:eastAsia="SimSun" w:hAnsi="Arial" w:cs="Arial"/>
            <w:b/>
            <w:bCs/>
            <w:kern w:val="3"/>
            <w:sz w:val="24"/>
            <w:szCs w:val="24"/>
          </w:rPr>
          <w:t>references</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for</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the</w:t>
        </w:r>
        <w:proofErr w:type="spellEnd"/>
        <w:r w:rsidRPr="004A2257">
          <w:rPr>
            <w:rFonts w:ascii="Arial" w:eastAsia="SimSun" w:hAnsi="Arial" w:cs="Arial"/>
            <w:b/>
            <w:bCs/>
            <w:kern w:val="3"/>
            <w:sz w:val="24"/>
            <w:szCs w:val="24"/>
          </w:rPr>
          <w:t xml:space="preserve"> </w:t>
        </w:r>
      </w:ins>
      <w:proofErr w:type="spellStart"/>
      <w:ins w:id="118" w:author="Nina Rejic" w:date="2026-06-01T14:42:00Z" w16du:dateUtc="2026-06-01T12:42:00Z">
        <w:r w:rsidR="009A79C3">
          <w:rPr>
            <w:rFonts w:ascii="Arial" w:eastAsia="SimSun" w:hAnsi="Arial" w:cs="Arial"/>
            <w:b/>
            <w:bCs/>
            <w:kern w:val="3"/>
            <w:sz w:val="24"/>
            <w:szCs w:val="24"/>
          </w:rPr>
          <w:t>staff</w:t>
        </w:r>
      </w:ins>
      <w:proofErr w:type="spellEnd"/>
      <w:ins w:id="119" w:author="Nina Rejic" w:date="2026-06-01T14:40:00Z" w16du:dateUtc="2026-06-01T12:40:00Z">
        <w:r w:rsidRPr="004A2257">
          <w:rPr>
            <w:rFonts w:ascii="Arial" w:eastAsia="SimSun" w:hAnsi="Arial" w:cs="Arial"/>
            <w:b/>
            <w:bCs/>
            <w:kern w:val="3"/>
            <w:sz w:val="24"/>
            <w:szCs w:val="24"/>
          </w:rPr>
          <w:t xml:space="preserve"> </w:t>
        </w:r>
        <w:r w:rsidRPr="000E7344">
          <w:rPr>
            <w:rFonts w:ascii="Arial" w:eastAsia="SimSun" w:hAnsi="Arial" w:cs="Arial"/>
            <w:kern w:val="3"/>
            <w:sz w:val="24"/>
            <w:szCs w:val="24"/>
          </w:rPr>
          <w:t>(</w:t>
        </w:r>
      </w:ins>
      <w:ins w:id="120" w:author="Nina Rejic" w:date="2026-06-01T14:42:00Z" w16du:dateUtc="2026-06-01T12:42:00Z">
        <w:r w:rsidR="006E4893">
          <w:rPr>
            <w:rFonts w:ascii="Arial" w:eastAsia="SimSun" w:hAnsi="Arial" w:cs="Arial"/>
            <w:kern w:val="3"/>
            <w:sz w:val="24"/>
            <w:szCs w:val="24"/>
          </w:rPr>
          <w:t xml:space="preserve">at </w:t>
        </w:r>
        <w:proofErr w:type="spellStart"/>
        <w:r w:rsidR="006E4893">
          <w:rPr>
            <w:rFonts w:ascii="Arial" w:eastAsia="SimSun" w:hAnsi="Arial" w:cs="Arial"/>
            <w:kern w:val="3"/>
            <w:sz w:val="24"/>
            <w:szCs w:val="24"/>
          </w:rPr>
          <w:t>least</w:t>
        </w:r>
      </w:ins>
      <w:proofErr w:type="spellEnd"/>
      <w:ins w:id="121" w:author="Nina Rejic" w:date="2026-06-01T14:43:00Z" w16du:dateUtc="2026-06-01T12:43:00Z">
        <w:r w:rsidR="006E4893">
          <w:rPr>
            <w:rFonts w:ascii="Arial" w:eastAsia="SimSun" w:hAnsi="Arial" w:cs="Arial"/>
            <w:kern w:val="3"/>
            <w:sz w:val="24"/>
            <w:szCs w:val="24"/>
          </w:rPr>
          <w:t xml:space="preserve"> </w:t>
        </w:r>
      </w:ins>
      <w:ins w:id="122" w:author="Nina Rejic" w:date="2026-06-01T14:40:00Z" w16du:dateUtc="2026-06-01T12:40:00Z">
        <w:r w:rsidRPr="000E7344">
          <w:rPr>
            <w:rFonts w:ascii="Arial" w:eastAsia="Times New Roman" w:hAnsi="Arial" w:cs="Arial"/>
            <w:color w:val="000000"/>
            <w:sz w:val="24"/>
            <w:szCs w:val="24"/>
            <w:lang w:eastAsia="sl-SI"/>
          </w:rPr>
          <w:t xml:space="preserve">WCAG 2.1 AA </w:t>
        </w:r>
        <w:proofErr w:type="spellStart"/>
        <w:r w:rsidRPr="000E7344">
          <w:rPr>
            <w:rFonts w:ascii="Arial" w:eastAsia="Times New Roman" w:hAnsi="Arial" w:cs="Arial"/>
            <w:color w:val="000000"/>
            <w:sz w:val="24"/>
            <w:szCs w:val="24"/>
            <w:lang w:eastAsia="sl-SI"/>
          </w:rPr>
          <w:t>compliance</w:t>
        </w:r>
        <w:proofErr w:type="spellEnd"/>
        <w:r w:rsidRPr="000E7344">
          <w:rPr>
            <w:rFonts w:ascii="Arial" w:eastAsia="Times New Roman" w:hAnsi="Arial" w:cs="Arial"/>
            <w:color w:val="000000"/>
            <w:sz w:val="24"/>
            <w:szCs w:val="24"/>
            <w:lang w:eastAsia="sl-SI"/>
          </w:rPr>
          <w:t>):</w:t>
        </w:r>
      </w:ins>
    </w:p>
    <w:p w14:paraId="4182DE8A" w14:textId="01C9E210" w:rsidR="00C24FF8" w:rsidRDefault="00C24FF8" w:rsidP="00C24FF8">
      <w:pPr>
        <w:rPr>
          <w:ins w:id="123" w:author="Nina Rejic" w:date="2026-06-01T14:40:00Z" w16du:dateUtc="2026-06-01T12:40:00Z"/>
          <w:rFonts w:ascii="Arial" w:hAnsi="Arial" w:cs="Arial"/>
          <w:sz w:val="24"/>
          <w:szCs w:val="24"/>
        </w:rPr>
      </w:pPr>
      <w:ins w:id="124" w:author="Nina Rejic" w:date="2026-06-01T14:40:00Z" w16du:dateUtc="2026-06-01T12:40:00Z">
        <w:r w:rsidRPr="000E7344">
          <w:rPr>
            <w:rFonts w:ascii="Arial" w:eastAsia="SimSun" w:hAnsi="Arial" w:cs="Arial"/>
            <w:kern w:val="3"/>
            <w:sz w:val="24"/>
            <w:szCs w:val="24"/>
          </w:rPr>
          <w:t>(</w:t>
        </w:r>
        <w:proofErr w:type="spellStart"/>
        <w:r w:rsidRPr="00C148D0">
          <w:rPr>
            <w:rFonts w:ascii="Arial" w:hAnsi="Arial" w:cs="Arial"/>
            <w:sz w:val="24"/>
            <w:szCs w:val="24"/>
          </w:rPr>
          <w:t>The</w:t>
        </w:r>
        <w:proofErr w:type="spellEnd"/>
        <w:r w:rsidRPr="00C148D0">
          <w:rPr>
            <w:rFonts w:ascii="Arial" w:hAnsi="Arial" w:cs="Arial"/>
            <w:sz w:val="24"/>
            <w:szCs w:val="24"/>
          </w:rPr>
          <w:t xml:space="preserve"> </w:t>
        </w:r>
      </w:ins>
      <w:proofErr w:type="spellStart"/>
      <w:ins w:id="125" w:author="Nina Rejic" w:date="2026-06-01T14:42:00Z" w16du:dateUtc="2026-06-01T12:42:00Z">
        <w:r w:rsidR="00D210CB">
          <w:rPr>
            <w:rFonts w:ascii="Arial" w:hAnsi="Arial" w:cs="Arial"/>
            <w:sz w:val="24"/>
            <w:szCs w:val="24"/>
          </w:rPr>
          <w:t>tenderer</w:t>
        </w:r>
      </w:ins>
      <w:proofErr w:type="spellEnd"/>
      <w:ins w:id="126" w:author="Nina Rejic" w:date="2026-06-01T14:40:00Z" w16du:dateUtc="2026-06-01T12:40:00Z">
        <w:r w:rsidRPr="00C148D0">
          <w:rPr>
            <w:rFonts w:ascii="Arial" w:hAnsi="Arial" w:cs="Arial"/>
            <w:sz w:val="24"/>
            <w:szCs w:val="24"/>
          </w:rPr>
          <w:t xml:space="preserve"> </w:t>
        </w:r>
        <w:proofErr w:type="spellStart"/>
        <w:r w:rsidRPr="00C148D0">
          <w:rPr>
            <w:rFonts w:ascii="Arial" w:hAnsi="Arial" w:cs="Arial"/>
            <w:sz w:val="24"/>
            <w:szCs w:val="24"/>
          </w:rPr>
          <w:t>proves</w:t>
        </w:r>
        <w:proofErr w:type="spellEnd"/>
        <w:r w:rsidRPr="00C148D0">
          <w:rPr>
            <w:rFonts w:ascii="Arial" w:hAnsi="Arial" w:cs="Arial"/>
            <w:sz w:val="24"/>
            <w:szCs w:val="24"/>
          </w:rPr>
          <w:t xml:space="preserve"> </w:t>
        </w:r>
        <w:proofErr w:type="spellStart"/>
        <w:r w:rsidRPr="00C148D0">
          <w:rPr>
            <w:rFonts w:ascii="Arial" w:hAnsi="Arial" w:cs="Arial"/>
            <w:sz w:val="24"/>
            <w:szCs w:val="24"/>
          </w:rPr>
          <w:t>that</w:t>
        </w:r>
        <w:proofErr w:type="spellEnd"/>
        <w:r w:rsidRPr="00C148D0">
          <w:rPr>
            <w:rFonts w:ascii="Arial" w:hAnsi="Arial" w:cs="Arial"/>
            <w:sz w:val="24"/>
            <w:szCs w:val="24"/>
          </w:rPr>
          <w:t xml:space="preserve"> </w:t>
        </w:r>
        <w:proofErr w:type="spellStart"/>
        <w:r w:rsidRPr="00C148D0">
          <w:rPr>
            <w:rFonts w:ascii="Arial" w:hAnsi="Arial" w:cs="Arial"/>
            <w:sz w:val="24"/>
            <w:szCs w:val="24"/>
          </w:rPr>
          <w:t>the</w:t>
        </w:r>
        <w:proofErr w:type="spellEnd"/>
        <w:r w:rsidRPr="00C148D0">
          <w:rPr>
            <w:rFonts w:ascii="Arial" w:hAnsi="Arial" w:cs="Arial"/>
            <w:sz w:val="24"/>
            <w:szCs w:val="24"/>
          </w:rPr>
          <w:t xml:space="preserve"> </w:t>
        </w:r>
        <w:proofErr w:type="spellStart"/>
        <w:r w:rsidRPr="00C148D0">
          <w:rPr>
            <w:rFonts w:ascii="Arial" w:hAnsi="Arial" w:cs="Arial"/>
            <w:sz w:val="24"/>
            <w:szCs w:val="24"/>
          </w:rPr>
          <w:t>criterion</w:t>
        </w:r>
        <w:proofErr w:type="spellEnd"/>
        <w:r w:rsidRPr="00C148D0">
          <w:rPr>
            <w:rFonts w:ascii="Arial" w:hAnsi="Arial" w:cs="Arial"/>
            <w:sz w:val="24"/>
            <w:szCs w:val="24"/>
          </w:rPr>
          <w:t xml:space="preserve"> is met </w:t>
        </w:r>
        <w:proofErr w:type="spellStart"/>
        <w:r w:rsidRPr="00C148D0">
          <w:rPr>
            <w:rFonts w:ascii="Arial" w:hAnsi="Arial" w:cs="Arial"/>
            <w:sz w:val="24"/>
            <w:szCs w:val="24"/>
          </w:rPr>
          <w:t>with</w:t>
        </w:r>
        <w:proofErr w:type="spellEnd"/>
        <w:r w:rsidRPr="00C148D0">
          <w:rPr>
            <w:rFonts w:ascii="Arial" w:hAnsi="Arial" w:cs="Arial"/>
            <w:sz w:val="24"/>
            <w:szCs w:val="24"/>
          </w:rPr>
          <w:t xml:space="preserve"> </w:t>
        </w:r>
        <w:proofErr w:type="spellStart"/>
        <w:r w:rsidRPr="00C148D0">
          <w:rPr>
            <w:rFonts w:ascii="Arial" w:hAnsi="Arial" w:cs="Arial"/>
            <w:sz w:val="24"/>
            <w:szCs w:val="24"/>
          </w:rPr>
          <w:t>ay</w:t>
        </w:r>
        <w:proofErr w:type="spellEnd"/>
        <w:r w:rsidRPr="00C148D0">
          <w:rPr>
            <w:rFonts w:ascii="Arial" w:hAnsi="Arial" w:cs="Arial"/>
            <w:sz w:val="24"/>
            <w:szCs w:val="24"/>
          </w:rPr>
          <w:t xml:space="preserve"> </w:t>
        </w:r>
        <w:proofErr w:type="spellStart"/>
        <w:r w:rsidRPr="00C148D0">
          <w:rPr>
            <w:rFonts w:ascii="Arial" w:hAnsi="Arial" w:cs="Arial"/>
            <w:sz w:val="24"/>
            <w:szCs w:val="24"/>
          </w:rPr>
          <w:t>validated</w:t>
        </w:r>
        <w:proofErr w:type="spellEnd"/>
        <w:r w:rsidRPr="00C148D0">
          <w:rPr>
            <w:rFonts w:ascii="Arial" w:hAnsi="Arial" w:cs="Arial"/>
            <w:sz w:val="24"/>
            <w:szCs w:val="24"/>
          </w:rPr>
          <w:t xml:space="preserve"> form STAFF REFERENCE CERTIFICATE - LOT 1)</w:t>
        </w:r>
      </w:ins>
    </w:p>
    <w:p w14:paraId="54A03431" w14:textId="77777777" w:rsidR="00C24FF8" w:rsidRDefault="00C24FF8" w:rsidP="00C24FF8">
      <w:pPr>
        <w:rPr>
          <w:ins w:id="127" w:author="Nina Rejic" w:date="2026-06-01T14:40:00Z" w16du:dateUtc="2026-06-01T12:40:00Z"/>
          <w:rFonts w:ascii="Arial" w:eastAsia="SimSun" w:hAnsi="Arial" w:cs="Arial"/>
          <w:b/>
          <w:bCs/>
          <w:kern w:val="3"/>
          <w:sz w:val="24"/>
          <w:szCs w:val="24"/>
        </w:rPr>
      </w:pPr>
    </w:p>
    <w:tbl>
      <w:tblPr>
        <w:tblW w:w="13887" w:type="dxa"/>
        <w:tblCellMar>
          <w:left w:w="70" w:type="dxa"/>
          <w:right w:w="70" w:type="dxa"/>
        </w:tblCellMar>
        <w:tblLook w:val="04A0" w:firstRow="1" w:lastRow="0" w:firstColumn="1" w:lastColumn="0" w:noHBand="0" w:noVBand="1"/>
      </w:tblPr>
      <w:tblGrid>
        <w:gridCol w:w="4248"/>
        <w:gridCol w:w="2835"/>
        <w:gridCol w:w="3260"/>
        <w:gridCol w:w="3544"/>
      </w:tblGrid>
      <w:tr w:rsidR="00C24FF8" w:rsidRPr="004A2257" w14:paraId="48D1F1A1" w14:textId="77777777" w:rsidTr="00F00393">
        <w:trPr>
          <w:trHeight w:val="502"/>
          <w:ins w:id="128" w:author="Nina Rejic" w:date="2026-06-01T14:40:00Z"/>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20FF1066" w14:textId="77777777" w:rsidR="00C24FF8" w:rsidRPr="004A2257" w:rsidRDefault="00C24FF8" w:rsidP="00A140B3">
            <w:pPr>
              <w:spacing w:after="0" w:line="240" w:lineRule="auto"/>
              <w:rPr>
                <w:ins w:id="129" w:author="Nina Rejic" w:date="2026-06-01T14:40:00Z" w16du:dateUtc="2026-06-01T12:40:00Z"/>
                <w:rFonts w:ascii="Arial" w:eastAsia="Times New Roman" w:hAnsi="Arial" w:cs="Arial"/>
                <w:color w:val="000000"/>
                <w:sz w:val="24"/>
                <w:szCs w:val="24"/>
                <w:lang w:eastAsia="sl-SI"/>
              </w:rPr>
            </w:pPr>
            <w:ins w:id="130" w:author="Nina Rejic" w:date="2026-06-01T14:40:00Z" w16du:dateUtc="2026-06-01T12:40:00Z">
              <w:r w:rsidRPr="004A2257">
                <w:rPr>
                  <w:rFonts w:ascii="Arial" w:eastAsia="Times New Roman" w:hAnsi="Arial" w:cs="Arial"/>
                  <w:color w:val="000000"/>
                  <w:sz w:val="24"/>
                  <w:szCs w:val="24"/>
                  <w:lang w:eastAsia="sl-SI"/>
                </w:rPr>
                <w:t>Reference 1</w:t>
              </w:r>
            </w:ins>
          </w:p>
        </w:tc>
        <w:tc>
          <w:tcPr>
            <w:tcW w:w="2835" w:type="dxa"/>
            <w:tcBorders>
              <w:top w:val="single" w:sz="4" w:space="0" w:color="auto"/>
              <w:left w:val="nil"/>
              <w:bottom w:val="single" w:sz="4" w:space="0" w:color="auto"/>
              <w:right w:val="single" w:sz="4" w:space="0" w:color="auto"/>
            </w:tcBorders>
            <w:vAlign w:val="center"/>
            <w:hideMark/>
          </w:tcPr>
          <w:p w14:paraId="7424CF4D" w14:textId="77777777" w:rsidR="00C24FF8" w:rsidRPr="004A2257" w:rsidRDefault="00C24FF8" w:rsidP="00A140B3">
            <w:pPr>
              <w:spacing w:after="0" w:line="240" w:lineRule="auto"/>
              <w:rPr>
                <w:ins w:id="131" w:author="Nina Rejic" w:date="2026-06-01T14:40:00Z" w16du:dateUtc="2026-06-01T12:40:00Z"/>
                <w:rFonts w:ascii="Arial" w:eastAsia="Times New Roman" w:hAnsi="Arial" w:cs="Arial"/>
                <w:b/>
                <w:bCs/>
                <w:color w:val="000000"/>
                <w:sz w:val="24"/>
                <w:szCs w:val="24"/>
                <w:lang w:eastAsia="sl-SI"/>
              </w:rPr>
            </w:pPr>
            <w:ins w:id="132" w:author="Nina Rejic" w:date="2026-06-01T14:40:00Z" w16du:dateUtc="2026-06-01T12:40:00Z">
              <w:r w:rsidRPr="004A2257">
                <w:rPr>
                  <w:rFonts w:ascii="Arial" w:eastAsia="Times New Roman" w:hAnsi="Arial" w:cs="Arial"/>
                  <w:b/>
                  <w:bCs/>
                  <w:color w:val="000000"/>
                  <w:sz w:val="24"/>
                  <w:szCs w:val="24"/>
                  <w:lang w:eastAsia="sl-SI"/>
                </w:rPr>
                <w:t xml:space="preserve">1. UX </w:t>
              </w:r>
              <w:proofErr w:type="spellStart"/>
              <w:r w:rsidRPr="004A2257">
                <w:rPr>
                  <w:rFonts w:ascii="Arial" w:eastAsia="Times New Roman" w:hAnsi="Arial" w:cs="Arial"/>
                  <w:b/>
                  <w:bCs/>
                  <w:color w:val="000000"/>
                  <w:sz w:val="24"/>
                  <w:szCs w:val="24"/>
                  <w:lang w:eastAsia="sl-SI"/>
                </w:rPr>
                <w:t>Planner</w:t>
              </w:r>
              <w:proofErr w:type="spellEnd"/>
            </w:ins>
          </w:p>
        </w:tc>
        <w:tc>
          <w:tcPr>
            <w:tcW w:w="3260" w:type="dxa"/>
            <w:tcBorders>
              <w:top w:val="single" w:sz="4" w:space="0" w:color="auto"/>
              <w:left w:val="nil"/>
              <w:bottom w:val="single" w:sz="4" w:space="0" w:color="auto"/>
              <w:right w:val="single" w:sz="4" w:space="0" w:color="auto"/>
            </w:tcBorders>
            <w:vAlign w:val="center"/>
            <w:hideMark/>
          </w:tcPr>
          <w:p w14:paraId="4331AA4B" w14:textId="77777777" w:rsidR="00C24FF8" w:rsidRPr="004A2257" w:rsidRDefault="00C24FF8" w:rsidP="00A140B3">
            <w:pPr>
              <w:spacing w:after="0" w:line="240" w:lineRule="auto"/>
              <w:rPr>
                <w:ins w:id="133" w:author="Nina Rejic" w:date="2026-06-01T14:40:00Z" w16du:dateUtc="2026-06-01T12:40:00Z"/>
                <w:rFonts w:ascii="Arial" w:eastAsia="Times New Roman" w:hAnsi="Arial" w:cs="Arial"/>
                <w:b/>
                <w:bCs/>
                <w:color w:val="000000"/>
                <w:sz w:val="24"/>
                <w:szCs w:val="24"/>
                <w:lang w:eastAsia="sl-SI"/>
              </w:rPr>
            </w:pPr>
            <w:ins w:id="134" w:author="Nina Rejic" w:date="2026-06-01T14:40:00Z" w16du:dateUtc="2026-06-01T12:40:00Z">
              <w:r w:rsidRPr="004A2257">
                <w:rPr>
                  <w:rFonts w:ascii="Arial" w:eastAsia="Times New Roman" w:hAnsi="Arial" w:cs="Arial"/>
                  <w:b/>
                  <w:bCs/>
                  <w:color w:val="000000"/>
                  <w:sz w:val="24"/>
                  <w:szCs w:val="24"/>
                  <w:lang w:eastAsia="sl-SI"/>
                </w:rPr>
                <w:t xml:space="preserve">2. </w:t>
              </w:r>
              <w:proofErr w:type="spellStart"/>
              <w:r w:rsidRPr="004A2257">
                <w:rPr>
                  <w:rFonts w:ascii="Arial" w:eastAsia="Times New Roman" w:hAnsi="Arial" w:cs="Arial"/>
                  <w:b/>
                  <w:bCs/>
                  <w:color w:val="000000"/>
                  <w:sz w:val="24"/>
                  <w:szCs w:val="24"/>
                  <w:lang w:eastAsia="sl-SI"/>
                </w:rPr>
                <w:t>Web</w:t>
              </w:r>
              <w:proofErr w:type="spellEnd"/>
              <w:r w:rsidRPr="004A2257">
                <w:rPr>
                  <w:rFonts w:ascii="Arial" w:eastAsia="Times New Roman" w:hAnsi="Arial" w:cs="Arial"/>
                  <w:b/>
                  <w:bCs/>
                  <w:color w:val="000000"/>
                  <w:sz w:val="24"/>
                  <w:szCs w:val="24"/>
                  <w:lang w:eastAsia="sl-SI"/>
                </w:rPr>
                <w:t xml:space="preserve"> </w:t>
              </w:r>
              <w:proofErr w:type="spellStart"/>
              <w:r w:rsidRPr="004A2257">
                <w:rPr>
                  <w:rFonts w:ascii="Arial" w:eastAsia="Times New Roman" w:hAnsi="Arial" w:cs="Arial"/>
                  <w:b/>
                  <w:bCs/>
                  <w:color w:val="000000"/>
                  <w:sz w:val="24"/>
                  <w:szCs w:val="24"/>
                  <w:lang w:eastAsia="sl-SI"/>
                </w:rPr>
                <w:t>Designer</w:t>
              </w:r>
              <w:proofErr w:type="spellEnd"/>
            </w:ins>
          </w:p>
        </w:tc>
        <w:tc>
          <w:tcPr>
            <w:tcW w:w="3544" w:type="dxa"/>
            <w:tcBorders>
              <w:top w:val="single" w:sz="4" w:space="0" w:color="auto"/>
              <w:left w:val="nil"/>
              <w:bottom w:val="single" w:sz="4" w:space="0" w:color="auto"/>
              <w:right w:val="single" w:sz="4" w:space="0" w:color="auto"/>
            </w:tcBorders>
            <w:vAlign w:val="center"/>
            <w:hideMark/>
          </w:tcPr>
          <w:p w14:paraId="635ED9AF" w14:textId="77777777" w:rsidR="00C24FF8" w:rsidRPr="004A2257" w:rsidRDefault="00C24FF8" w:rsidP="00A140B3">
            <w:pPr>
              <w:spacing w:after="0" w:line="240" w:lineRule="auto"/>
              <w:rPr>
                <w:ins w:id="135" w:author="Nina Rejic" w:date="2026-06-01T14:40:00Z" w16du:dateUtc="2026-06-01T12:40:00Z"/>
                <w:rFonts w:ascii="Arial" w:eastAsia="Times New Roman" w:hAnsi="Arial" w:cs="Arial"/>
                <w:b/>
                <w:bCs/>
                <w:color w:val="000000"/>
                <w:sz w:val="24"/>
                <w:szCs w:val="24"/>
                <w:lang w:eastAsia="sl-SI"/>
              </w:rPr>
            </w:pPr>
            <w:ins w:id="136" w:author="Nina Rejic" w:date="2026-06-01T14:40:00Z" w16du:dateUtc="2026-06-01T12:40:00Z">
              <w:r w:rsidRPr="004A2257">
                <w:rPr>
                  <w:rFonts w:ascii="Arial" w:eastAsia="Times New Roman" w:hAnsi="Arial" w:cs="Arial"/>
                  <w:b/>
                  <w:bCs/>
                  <w:color w:val="000000"/>
                  <w:sz w:val="24"/>
                  <w:szCs w:val="24"/>
                  <w:lang w:eastAsia="sl-SI"/>
                </w:rPr>
                <w:t>5. Project Manager</w:t>
              </w:r>
            </w:ins>
          </w:p>
        </w:tc>
      </w:tr>
      <w:tr w:rsidR="00C24FF8" w:rsidRPr="004A2257" w14:paraId="198EFC81" w14:textId="77777777" w:rsidTr="00A140B3">
        <w:trPr>
          <w:trHeight w:val="450"/>
          <w:ins w:id="137" w:author="Nina Rejic" w:date="2026-06-01T14:40:00Z"/>
        </w:trPr>
        <w:tc>
          <w:tcPr>
            <w:tcW w:w="4248" w:type="dxa"/>
            <w:tcBorders>
              <w:top w:val="nil"/>
              <w:left w:val="single" w:sz="4" w:space="0" w:color="auto"/>
              <w:bottom w:val="single" w:sz="4" w:space="0" w:color="auto"/>
              <w:right w:val="single" w:sz="4" w:space="0" w:color="auto"/>
            </w:tcBorders>
            <w:noWrap/>
            <w:vAlign w:val="center"/>
          </w:tcPr>
          <w:p w14:paraId="392F8C46" w14:textId="77777777" w:rsidR="00C24FF8" w:rsidRPr="004A2257" w:rsidRDefault="00C24FF8" w:rsidP="00A140B3">
            <w:pPr>
              <w:spacing w:after="0" w:line="240" w:lineRule="auto"/>
              <w:rPr>
                <w:ins w:id="138" w:author="Nina Rejic" w:date="2026-06-01T14:40:00Z" w16du:dateUtc="2026-06-01T12:40:00Z"/>
                <w:rFonts w:ascii="Arial" w:eastAsia="Times New Roman" w:hAnsi="Arial" w:cs="Arial"/>
                <w:color w:val="000000"/>
                <w:sz w:val="24"/>
                <w:szCs w:val="24"/>
                <w:lang w:eastAsia="sl-SI"/>
              </w:rPr>
            </w:pPr>
            <w:ins w:id="139" w:author="Nina Rejic" w:date="2026-06-01T14:40:00Z" w16du:dateUtc="2026-06-01T12:40:00Z">
              <w:r>
                <w:rPr>
                  <w:rFonts w:ascii="Arial" w:eastAsia="Times New Roman" w:hAnsi="Arial" w:cs="Arial"/>
                  <w:color w:val="000000"/>
                  <w:sz w:val="24"/>
                  <w:szCs w:val="24"/>
                  <w:lang w:eastAsia="sl-SI"/>
                </w:rPr>
                <w:t xml:space="preserve">Name </w:t>
              </w:r>
              <w:proofErr w:type="spellStart"/>
              <w:r>
                <w:rPr>
                  <w:rFonts w:ascii="Arial" w:eastAsia="Times New Roman" w:hAnsi="Arial" w:cs="Arial"/>
                  <w:color w:val="000000"/>
                  <w:sz w:val="24"/>
                  <w:szCs w:val="24"/>
                  <w:lang w:eastAsia="sl-SI"/>
                </w:rPr>
                <w:t>and</w:t>
              </w:r>
              <w:proofErr w:type="spellEnd"/>
              <w:r>
                <w:rPr>
                  <w:rFonts w:ascii="Arial" w:eastAsia="Times New Roman" w:hAnsi="Arial" w:cs="Arial"/>
                  <w:color w:val="000000"/>
                  <w:sz w:val="24"/>
                  <w:szCs w:val="24"/>
                  <w:lang w:eastAsia="sl-SI"/>
                </w:rPr>
                <w:t xml:space="preserve"> </w:t>
              </w:r>
              <w:proofErr w:type="spellStart"/>
              <w:r>
                <w:rPr>
                  <w:rFonts w:ascii="Arial" w:eastAsia="Times New Roman" w:hAnsi="Arial" w:cs="Arial"/>
                  <w:color w:val="000000"/>
                  <w:sz w:val="24"/>
                  <w:szCs w:val="24"/>
                  <w:lang w:eastAsia="sl-SI"/>
                </w:rPr>
                <w:t>surname</w:t>
              </w:r>
              <w:proofErr w:type="spellEnd"/>
            </w:ins>
          </w:p>
        </w:tc>
        <w:tc>
          <w:tcPr>
            <w:tcW w:w="2835" w:type="dxa"/>
            <w:tcBorders>
              <w:top w:val="nil"/>
              <w:left w:val="nil"/>
              <w:bottom w:val="single" w:sz="4" w:space="0" w:color="auto"/>
              <w:right w:val="single" w:sz="4" w:space="0" w:color="auto"/>
            </w:tcBorders>
            <w:noWrap/>
            <w:vAlign w:val="center"/>
          </w:tcPr>
          <w:p w14:paraId="70252AA6" w14:textId="77777777" w:rsidR="00C24FF8" w:rsidRPr="004A2257" w:rsidRDefault="00C24FF8" w:rsidP="00A140B3">
            <w:pPr>
              <w:spacing w:after="0" w:line="240" w:lineRule="auto"/>
              <w:rPr>
                <w:ins w:id="140" w:author="Nina Rejic" w:date="2026-06-01T14:40:00Z" w16du:dateUtc="2026-06-01T12:40:00Z"/>
                <w:rFonts w:ascii="Arial" w:eastAsia="Times New Roman" w:hAnsi="Arial" w:cs="Arial"/>
                <w:color w:val="000000"/>
                <w:sz w:val="24"/>
                <w:szCs w:val="24"/>
                <w:lang w:eastAsia="sl-SI"/>
              </w:rPr>
            </w:pPr>
          </w:p>
        </w:tc>
        <w:tc>
          <w:tcPr>
            <w:tcW w:w="3260" w:type="dxa"/>
            <w:tcBorders>
              <w:top w:val="nil"/>
              <w:left w:val="nil"/>
              <w:bottom w:val="single" w:sz="4" w:space="0" w:color="auto"/>
              <w:right w:val="single" w:sz="4" w:space="0" w:color="auto"/>
            </w:tcBorders>
            <w:noWrap/>
            <w:vAlign w:val="center"/>
          </w:tcPr>
          <w:p w14:paraId="5CE21E9C" w14:textId="77777777" w:rsidR="00C24FF8" w:rsidRPr="004A2257" w:rsidRDefault="00C24FF8" w:rsidP="00A140B3">
            <w:pPr>
              <w:spacing w:after="0" w:line="240" w:lineRule="auto"/>
              <w:rPr>
                <w:ins w:id="141" w:author="Nina Rejic" w:date="2026-06-01T14:40:00Z" w16du:dateUtc="2026-06-01T12:40:00Z"/>
                <w:rFonts w:ascii="Arial" w:eastAsia="Times New Roman" w:hAnsi="Arial" w:cs="Arial"/>
                <w:color w:val="000000"/>
                <w:sz w:val="24"/>
                <w:szCs w:val="24"/>
                <w:lang w:eastAsia="sl-SI"/>
              </w:rPr>
            </w:pPr>
          </w:p>
        </w:tc>
        <w:tc>
          <w:tcPr>
            <w:tcW w:w="3544" w:type="dxa"/>
            <w:tcBorders>
              <w:top w:val="nil"/>
              <w:left w:val="nil"/>
              <w:bottom w:val="single" w:sz="4" w:space="0" w:color="auto"/>
              <w:right w:val="single" w:sz="4" w:space="0" w:color="auto"/>
            </w:tcBorders>
            <w:noWrap/>
            <w:vAlign w:val="center"/>
          </w:tcPr>
          <w:p w14:paraId="69BD2DB2" w14:textId="77777777" w:rsidR="00C24FF8" w:rsidRPr="004A2257" w:rsidRDefault="00C24FF8" w:rsidP="00A140B3">
            <w:pPr>
              <w:spacing w:after="0" w:line="240" w:lineRule="auto"/>
              <w:rPr>
                <w:ins w:id="142" w:author="Nina Rejic" w:date="2026-06-01T14:40:00Z" w16du:dateUtc="2026-06-01T12:40:00Z"/>
                <w:rFonts w:ascii="Arial" w:eastAsia="Times New Roman" w:hAnsi="Arial" w:cs="Arial"/>
                <w:color w:val="000000"/>
                <w:sz w:val="24"/>
                <w:szCs w:val="24"/>
                <w:lang w:eastAsia="sl-SI"/>
              </w:rPr>
            </w:pPr>
          </w:p>
        </w:tc>
      </w:tr>
      <w:tr w:rsidR="00C24FF8" w:rsidRPr="004A2257" w14:paraId="1008C03A" w14:textId="77777777" w:rsidTr="00A140B3">
        <w:trPr>
          <w:trHeight w:val="450"/>
          <w:ins w:id="143" w:author="Nina Rejic" w:date="2026-06-01T14:40:00Z"/>
        </w:trPr>
        <w:tc>
          <w:tcPr>
            <w:tcW w:w="4248" w:type="dxa"/>
            <w:tcBorders>
              <w:top w:val="nil"/>
              <w:left w:val="single" w:sz="4" w:space="0" w:color="auto"/>
              <w:bottom w:val="single" w:sz="4" w:space="0" w:color="auto"/>
              <w:right w:val="single" w:sz="4" w:space="0" w:color="auto"/>
            </w:tcBorders>
            <w:noWrap/>
            <w:vAlign w:val="center"/>
            <w:hideMark/>
          </w:tcPr>
          <w:p w14:paraId="1D79977D" w14:textId="77777777" w:rsidR="00C24FF8" w:rsidRPr="004A2257" w:rsidRDefault="00C24FF8" w:rsidP="00A140B3">
            <w:pPr>
              <w:spacing w:after="0" w:line="240" w:lineRule="auto"/>
              <w:rPr>
                <w:ins w:id="144" w:author="Nina Rejic" w:date="2026-06-01T14:40:00Z" w16du:dateUtc="2026-06-01T12:40:00Z"/>
                <w:rFonts w:ascii="Arial" w:eastAsia="Times New Roman" w:hAnsi="Arial" w:cs="Arial"/>
                <w:color w:val="000000"/>
                <w:sz w:val="24"/>
                <w:szCs w:val="24"/>
                <w:lang w:eastAsia="sl-SI"/>
              </w:rPr>
            </w:pPr>
            <w:proofErr w:type="spellStart"/>
            <w:ins w:id="145" w:author="Nina Rejic" w:date="2026-06-01T14:40:00Z" w16du:dateUtc="2026-06-01T12:40:00Z">
              <w:r w:rsidRPr="004A2257">
                <w:rPr>
                  <w:rFonts w:ascii="Arial" w:eastAsia="Times New Roman" w:hAnsi="Arial" w:cs="Arial"/>
                  <w:color w:val="000000"/>
                  <w:sz w:val="24"/>
                  <w:szCs w:val="24"/>
                  <w:lang w:eastAsia="sl-SI"/>
                </w:rPr>
                <w:t>Company</w:t>
              </w:r>
              <w:proofErr w:type="spellEnd"/>
              <w:r w:rsidRPr="004A2257">
                <w:rPr>
                  <w:rFonts w:ascii="Arial" w:eastAsia="Times New Roman" w:hAnsi="Arial" w:cs="Arial"/>
                  <w:color w:val="000000"/>
                  <w:sz w:val="24"/>
                  <w:szCs w:val="24"/>
                  <w:lang w:eastAsia="sl-SI"/>
                </w:rPr>
                <w:t xml:space="preserve"> name of </w:t>
              </w:r>
              <w:proofErr w:type="spellStart"/>
              <w:r w:rsidRPr="004A2257">
                <w:rPr>
                  <w:rFonts w:ascii="Arial" w:eastAsia="Times New Roman" w:hAnsi="Arial" w:cs="Arial"/>
                  <w:color w:val="000000"/>
                  <w:sz w:val="24"/>
                  <w:szCs w:val="24"/>
                  <w:lang w:eastAsia="sl-SI"/>
                </w:rPr>
                <w:t>the</w:t>
              </w:r>
              <w:proofErr w:type="spellEnd"/>
              <w:r w:rsidRPr="004A2257">
                <w:rPr>
                  <w:rFonts w:ascii="Arial" w:eastAsia="Times New Roman" w:hAnsi="Arial" w:cs="Arial"/>
                  <w:color w:val="000000"/>
                  <w:sz w:val="24"/>
                  <w:szCs w:val="24"/>
                  <w:lang w:eastAsia="sl-SI"/>
                </w:rPr>
                <w:t xml:space="preserve"> reference </w:t>
              </w:r>
              <w:proofErr w:type="spellStart"/>
              <w:r w:rsidRPr="004A2257">
                <w:rPr>
                  <w:rFonts w:ascii="Arial" w:eastAsia="Times New Roman" w:hAnsi="Arial" w:cs="Arial"/>
                  <w:color w:val="000000"/>
                  <w:sz w:val="24"/>
                  <w:szCs w:val="24"/>
                  <w:lang w:eastAsia="sl-SI"/>
                </w:rPr>
                <w:t>transaction</w:t>
              </w:r>
              <w:proofErr w:type="spellEnd"/>
            </w:ins>
          </w:p>
        </w:tc>
        <w:tc>
          <w:tcPr>
            <w:tcW w:w="2835" w:type="dxa"/>
            <w:tcBorders>
              <w:top w:val="nil"/>
              <w:left w:val="nil"/>
              <w:bottom w:val="single" w:sz="4" w:space="0" w:color="auto"/>
              <w:right w:val="single" w:sz="4" w:space="0" w:color="auto"/>
            </w:tcBorders>
            <w:noWrap/>
            <w:vAlign w:val="center"/>
            <w:hideMark/>
          </w:tcPr>
          <w:p w14:paraId="5CB559D8" w14:textId="77777777" w:rsidR="00C24FF8" w:rsidRPr="004A2257" w:rsidRDefault="00C24FF8" w:rsidP="00A140B3">
            <w:pPr>
              <w:spacing w:after="0" w:line="240" w:lineRule="auto"/>
              <w:rPr>
                <w:ins w:id="146" w:author="Nina Rejic" w:date="2026-06-01T14:40:00Z" w16du:dateUtc="2026-06-01T12:40:00Z"/>
                <w:rFonts w:ascii="Arial" w:eastAsia="Times New Roman" w:hAnsi="Arial" w:cs="Arial"/>
                <w:color w:val="000000"/>
                <w:sz w:val="24"/>
                <w:szCs w:val="24"/>
                <w:lang w:eastAsia="sl-SI"/>
              </w:rPr>
            </w:pPr>
            <w:ins w:id="147" w:author="Nina Rejic" w:date="2026-06-01T14:40:00Z" w16du:dateUtc="2026-06-01T12:4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
          <w:p w14:paraId="34449F97" w14:textId="77777777" w:rsidR="00C24FF8" w:rsidRPr="004A2257" w:rsidRDefault="00C24FF8" w:rsidP="00A140B3">
            <w:pPr>
              <w:spacing w:after="0" w:line="240" w:lineRule="auto"/>
              <w:rPr>
                <w:ins w:id="148" w:author="Nina Rejic" w:date="2026-06-01T14:40:00Z" w16du:dateUtc="2026-06-01T12:40:00Z"/>
                <w:rFonts w:ascii="Arial" w:eastAsia="Times New Roman" w:hAnsi="Arial" w:cs="Arial"/>
                <w:color w:val="000000"/>
                <w:sz w:val="24"/>
                <w:szCs w:val="24"/>
                <w:lang w:eastAsia="sl-SI"/>
              </w:rPr>
            </w:pPr>
            <w:ins w:id="149" w:author="Nina Rejic" w:date="2026-06-01T14:40:00Z" w16du:dateUtc="2026-06-01T12:4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
          <w:p w14:paraId="47AB41D1" w14:textId="77777777" w:rsidR="00C24FF8" w:rsidRPr="004A2257" w:rsidRDefault="00C24FF8" w:rsidP="00A140B3">
            <w:pPr>
              <w:spacing w:after="0" w:line="240" w:lineRule="auto"/>
              <w:rPr>
                <w:ins w:id="150" w:author="Nina Rejic" w:date="2026-06-01T14:40:00Z" w16du:dateUtc="2026-06-01T12:40:00Z"/>
                <w:rFonts w:ascii="Arial" w:eastAsia="Times New Roman" w:hAnsi="Arial" w:cs="Arial"/>
                <w:color w:val="000000"/>
                <w:sz w:val="24"/>
                <w:szCs w:val="24"/>
                <w:lang w:eastAsia="sl-SI"/>
              </w:rPr>
            </w:pPr>
            <w:ins w:id="151" w:author="Nina Rejic" w:date="2026-06-01T14:40:00Z" w16du:dateUtc="2026-06-01T12:40:00Z">
              <w:r w:rsidRPr="004A2257">
                <w:rPr>
                  <w:rFonts w:ascii="Arial" w:eastAsia="Times New Roman" w:hAnsi="Arial" w:cs="Arial"/>
                  <w:color w:val="000000"/>
                  <w:sz w:val="24"/>
                  <w:szCs w:val="24"/>
                  <w:lang w:eastAsia="sl-SI"/>
                </w:rPr>
                <w:t> </w:t>
              </w:r>
            </w:ins>
          </w:p>
        </w:tc>
      </w:tr>
      <w:tr w:rsidR="00C24FF8" w:rsidRPr="004A2257" w14:paraId="24A1B6DE" w14:textId="77777777" w:rsidTr="00A140B3">
        <w:trPr>
          <w:trHeight w:val="450"/>
          <w:ins w:id="152" w:author="Nina Rejic" w:date="2026-06-01T14:40:00Z"/>
        </w:trPr>
        <w:tc>
          <w:tcPr>
            <w:tcW w:w="4248" w:type="dxa"/>
            <w:tcBorders>
              <w:top w:val="nil"/>
              <w:left w:val="single" w:sz="4" w:space="0" w:color="auto"/>
              <w:bottom w:val="single" w:sz="4" w:space="0" w:color="auto"/>
              <w:right w:val="single" w:sz="4" w:space="0" w:color="auto"/>
            </w:tcBorders>
            <w:noWrap/>
            <w:vAlign w:val="center"/>
          </w:tcPr>
          <w:p w14:paraId="3AC3279E" w14:textId="77777777" w:rsidR="00C24FF8" w:rsidRPr="004A2257" w:rsidRDefault="00C24FF8" w:rsidP="00A140B3">
            <w:pPr>
              <w:spacing w:after="0" w:line="240" w:lineRule="auto"/>
              <w:rPr>
                <w:ins w:id="153" w:author="Nina Rejic" w:date="2026-06-01T14:40:00Z" w16du:dateUtc="2026-06-01T12:40:00Z"/>
                <w:rFonts w:ascii="Arial" w:eastAsia="Times New Roman" w:hAnsi="Arial" w:cs="Arial"/>
                <w:color w:val="000000"/>
                <w:sz w:val="24"/>
                <w:szCs w:val="24"/>
                <w:lang w:eastAsia="sl-SI"/>
              </w:rPr>
            </w:pPr>
            <w:proofErr w:type="spellStart"/>
            <w:ins w:id="154" w:author="Nina Rejic" w:date="2026-06-01T14:40:00Z" w16du:dateUtc="2026-06-01T12:40:00Z">
              <w:r w:rsidRPr="004A2257">
                <w:rPr>
                  <w:rFonts w:ascii="Arial" w:eastAsia="Times New Roman" w:hAnsi="Arial" w:cs="Arial"/>
                  <w:color w:val="000000"/>
                  <w:sz w:val="24"/>
                  <w:szCs w:val="24"/>
                  <w:lang w:eastAsia="sl-SI"/>
                </w:rPr>
                <w:t>Referral</w:t>
              </w:r>
              <w:proofErr w:type="spellEnd"/>
              <w:r w:rsidRPr="004A2257">
                <w:rPr>
                  <w:rFonts w:ascii="Arial" w:eastAsia="Times New Roman" w:hAnsi="Arial" w:cs="Arial"/>
                  <w:color w:val="000000"/>
                  <w:sz w:val="24"/>
                  <w:szCs w:val="24"/>
                  <w:lang w:eastAsia="sl-SI"/>
                </w:rPr>
                <w:t xml:space="preserve"> </w:t>
              </w:r>
              <w:proofErr w:type="spellStart"/>
              <w:r w:rsidRPr="004A2257">
                <w:rPr>
                  <w:rFonts w:ascii="Arial" w:eastAsia="Times New Roman" w:hAnsi="Arial" w:cs="Arial"/>
                  <w:color w:val="000000"/>
                  <w:sz w:val="24"/>
                  <w:szCs w:val="24"/>
                  <w:lang w:eastAsia="sl-SI"/>
                </w:rPr>
                <w:t>website</w:t>
              </w:r>
              <w:proofErr w:type="spellEnd"/>
              <w:r w:rsidRPr="004A2257">
                <w:rPr>
                  <w:rFonts w:ascii="Arial" w:eastAsia="Times New Roman" w:hAnsi="Arial" w:cs="Arial"/>
                  <w:color w:val="000000"/>
                  <w:sz w:val="24"/>
                  <w:szCs w:val="24"/>
                  <w:lang w:eastAsia="sl-SI"/>
                </w:rPr>
                <w:t xml:space="preserve"> URL</w:t>
              </w:r>
            </w:ins>
          </w:p>
        </w:tc>
        <w:tc>
          <w:tcPr>
            <w:tcW w:w="2835" w:type="dxa"/>
            <w:tcBorders>
              <w:top w:val="nil"/>
              <w:left w:val="nil"/>
              <w:bottom w:val="single" w:sz="4" w:space="0" w:color="auto"/>
              <w:right w:val="single" w:sz="4" w:space="0" w:color="auto"/>
            </w:tcBorders>
            <w:noWrap/>
            <w:vAlign w:val="center"/>
            <w:hideMark/>
          </w:tcPr>
          <w:p w14:paraId="6BD3BB3A" w14:textId="77777777" w:rsidR="00C24FF8" w:rsidRPr="004A2257" w:rsidRDefault="00C24FF8" w:rsidP="00A140B3">
            <w:pPr>
              <w:spacing w:after="0" w:line="240" w:lineRule="auto"/>
              <w:rPr>
                <w:ins w:id="155" w:author="Nina Rejic" w:date="2026-06-01T14:40:00Z" w16du:dateUtc="2026-06-01T12:40:00Z"/>
                <w:rFonts w:ascii="Arial" w:eastAsia="Times New Roman" w:hAnsi="Arial" w:cs="Arial"/>
                <w:color w:val="000000"/>
                <w:sz w:val="24"/>
                <w:szCs w:val="24"/>
                <w:lang w:eastAsia="sl-SI"/>
              </w:rPr>
            </w:pPr>
            <w:ins w:id="156" w:author="Nina Rejic" w:date="2026-06-01T14:40:00Z" w16du:dateUtc="2026-06-01T12:4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
          <w:p w14:paraId="34C29050" w14:textId="77777777" w:rsidR="00C24FF8" w:rsidRPr="004A2257" w:rsidRDefault="00C24FF8" w:rsidP="00A140B3">
            <w:pPr>
              <w:spacing w:after="0" w:line="240" w:lineRule="auto"/>
              <w:rPr>
                <w:ins w:id="157" w:author="Nina Rejic" w:date="2026-06-01T14:40:00Z" w16du:dateUtc="2026-06-01T12:40:00Z"/>
                <w:rFonts w:ascii="Arial" w:eastAsia="Times New Roman" w:hAnsi="Arial" w:cs="Arial"/>
                <w:color w:val="000000"/>
                <w:sz w:val="24"/>
                <w:szCs w:val="24"/>
                <w:lang w:eastAsia="sl-SI"/>
              </w:rPr>
            </w:pPr>
            <w:ins w:id="158" w:author="Nina Rejic" w:date="2026-06-01T14:40:00Z" w16du:dateUtc="2026-06-01T12:4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
          <w:p w14:paraId="27272ACD" w14:textId="77777777" w:rsidR="00C24FF8" w:rsidRPr="004A2257" w:rsidRDefault="00C24FF8" w:rsidP="00A140B3">
            <w:pPr>
              <w:spacing w:after="0" w:line="240" w:lineRule="auto"/>
              <w:rPr>
                <w:ins w:id="159" w:author="Nina Rejic" w:date="2026-06-01T14:40:00Z" w16du:dateUtc="2026-06-01T12:40:00Z"/>
                <w:rFonts w:ascii="Arial" w:eastAsia="Times New Roman" w:hAnsi="Arial" w:cs="Arial"/>
                <w:color w:val="000000"/>
                <w:sz w:val="24"/>
                <w:szCs w:val="24"/>
                <w:lang w:eastAsia="sl-SI"/>
              </w:rPr>
            </w:pPr>
            <w:ins w:id="160" w:author="Nina Rejic" w:date="2026-06-01T14:40:00Z" w16du:dateUtc="2026-06-01T12:40:00Z">
              <w:r w:rsidRPr="004A2257">
                <w:rPr>
                  <w:rFonts w:ascii="Arial" w:eastAsia="Times New Roman" w:hAnsi="Arial" w:cs="Arial"/>
                  <w:color w:val="000000"/>
                  <w:sz w:val="24"/>
                  <w:szCs w:val="24"/>
                  <w:lang w:eastAsia="sl-SI"/>
                </w:rPr>
                <w:t> </w:t>
              </w:r>
            </w:ins>
          </w:p>
        </w:tc>
      </w:tr>
      <w:tr w:rsidR="00C24FF8" w:rsidRPr="004A2257" w14:paraId="187B8CD7" w14:textId="77777777" w:rsidTr="00F00393">
        <w:trPr>
          <w:trHeight w:val="489"/>
          <w:ins w:id="161" w:author="Nina Rejic" w:date="2026-06-01T14:40:00Z"/>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6AF1258F" w14:textId="77777777" w:rsidR="00C24FF8" w:rsidRPr="004A2257" w:rsidRDefault="00C24FF8" w:rsidP="00A140B3">
            <w:pPr>
              <w:spacing w:after="0" w:line="240" w:lineRule="auto"/>
              <w:rPr>
                <w:ins w:id="162" w:author="Nina Rejic" w:date="2026-06-01T14:40:00Z" w16du:dateUtc="2026-06-01T12:40:00Z"/>
                <w:rFonts w:ascii="Arial" w:eastAsia="Times New Roman" w:hAnsi="Arial" w:cs="Arial"/>
                <w:color w:val="000000"/>
                <w:sz w:val="24"/>
                <w:szCs w:val="24"/>
                <w:lang w:eastAsia="sl-SI"/>
              </w:rPr>
            </w:pPr>
            <w:ins w:id="163" w:author="Nina Rejic" w:date="2026-06-01T14:40:00Z" w16du:dateUtc="2026-06-01T12:40:00Z">
              <w:r w:rsidRPr="004A2257">
                <w:rPr>
                  <w:rFonts w:ascii="Arial" w:eastAsia="Times New Roman" w:hAnsi="Arial" w:cs="Arial"/>
                  <w:color w:val="000000"/>
                  <w:sz w:val="24"/>
                  <w:szCs w:val="24"/>
                  <w:lang w:eastAsia="sl-SI"/>
                </w:rPr>
                <w:t>Reference 2</w:t>
              </w:r>
            </w:ins>
          </w:p>
        </w:tc>
        <w:tc>
          <w:tcPr>
            <w:tcW w:w="2835" w:type="dxa"/>
            <w:tcBorders>
              <w:top w:val="single" w:sz="4" w:space="0" w:color="auto"/>
              <w:left w:val="nil"/>
              <w:bottom w:val="single" w:sz="4" w:space="0" w:color="auto"/>
              <w:right w:val="single" w:sz="4" w:space="0" w:color="auto"/>
            </w:tcBorders>
            <w:vAlign w:val="center"/>
            <w:hideMark/>
          </w:tcPr>
          <w:p w14:paraId="403AC0A8" w14:textId="77777777" w:rsidR="00C24FF8" w:rsidRPr="004A2257" w:rsidRDefault="00C24FF8" w:rsidP="00A140B3">
            <w:pPr>
              <w:spacing w:after="0" w:line="240" w:lineRule="auto"/>
              <w:rPr>
                <w:ins w:id="164" w:author="Nina Rejic" w:date="2026-06-01T14:40:00Z" w16du:dateUtc="2026-06-01T12:40:00Z"/>
                <w:rFonts w:ascii="Arial" w:eastAsia="Times New Roman" w:hAnsi="Arial" w:cs="Arial"/>
                <w:b/>
                <w:bCs/>
                <w:color w:val="000000"/>
                <w:sz w:val="24"/>
                <w:szCs w:val="24"/>
                <w:lang w:eastAsia="sl-SI"/>
              </w:rPr>
            </w:pPr>
            <w:ins w:id="165" w:author="Nina Rejic" w:date="2026-06-01T14:40:00Z" w16du:dateUtc="2026-06-01T12:40:00Z">
              <w:r w:rsidRPr="004A2257">
                <w:rPr>
                  <w:rFonts w:ascii="Arial" w:eastAsia="Times New Roman" w:hAnsi="Arial" w:cs="Arial"/>
                  <w:b/>
                  <w:bCs/>
                  <w:color w:val="000000"/>
                  <w:sz w:val="24"/>
                  <w:szCs w:val="24"/>
                  <w:lang w:eastAsia="sl-SI"/>
                </w:rPr>
                <w:t xml:space="preserve">1. UX </w:t>
              </w:r>
              <w:proofErr w:type="spellStart"/>
              <w:r w:rsidRPr="004A2257">
                <w:rPr>
                  <w:rFonts w:ascii="Arial" w:eastAsia="Times New Roman" w:hAnsi="Arial" w:cs="Arial"/>
                  <w:b/>
                  <w:bCs/>
                  <w:color w:val="000000"/>
                  <w:sz w:val="24"/>
                  <w:szCs w:val="24"/>
                  <w:lang w:eastAsia="sl-SI"/>
                </w:rPr>
                <w:t>Planner</w:t>
              </w:r>
              <w:proofErr w:type="spellEnd"/>
            </w:ins>
          </w:p>
        </w:tc>
        <w:tc>
          <w:tcPr>
            <w:tcW w:w="3260" w:type="dxa"/>
            <w:tcBorders>
              <w:top w:val="single" w:sz="4" w:space="0" w:color="auto"/>
              <w:left w:val="nil"/>
              <w:bottom w:val="single" w:sz="4" w:space="0" w:color="auto"/>
              <w:right w:val="single" w:sz="4" w:space="0" w:color="auto"/>
            </w:tcBorders>
            <w:vAlign w:val="center"/>
            <w:hideMark/>
          </w:tcPr>
          <w:p w14:paraId="28FDC17A" w14:textId="77777777" w:rsidR="00C24FF8" w:rsidRPr="004A2257" w:rsidRDefault="00C24FF8" w:rsidP="00A140B3">
            <w:pPr>
              <w:spacing w:after="0" w:line="240" w:lineRule="auto"/>
              <w:rPr>
                <w:ins w:id="166" w:author="Nina Rejic" w:date="2026-06-01T14:40:00Z" w16du:dateUtc="2026-06-01T12:40:00Z"/>
                <w:rFonts w:ascii="Arial" w:eastAsia="Times New Roman" w:hAnsi="Arial" w:cs="Arial"/>
                <w:b/>
                <w:bCs/>
                <w:color w:val="000000"/>
                <w:sz w:val="24"/>
                <w:szCs w:val="24"/>
                <w:lang w:eastAsia="sl-SI"/>
              </w:rPr>
            </w:pPr>
            <w:ins w:id="167" w:author="Nina Rejic" w:date="2026-06-01T14:40:00Z" w16du:dateUtc="2026-06-01T12:40:00Z">
              <w:r w:rsidRPr="004A2257">
                <w:rPr>
                  <w:rFonts w:ascii="Arial" w:eastAsia="Times New Roman" w:hAnsi="Arial" w:cs="Arial"/>
                  <w:b/>
                  <w:bCs/>
                  <w:color w:val="000000"/>
                  <w:sz w:val="24"/>
                  <w:szCs w:val="24"/>
                  <w:lang w:eastAsia="sl-SI"/>
                </w:rPr>
                <w:t xml:space="preserve">2. </w:t>
              </w:r>
              <w:proofErr w:type="spellStart"/>
              <w:r w:rsidRPr="004A2257">
                <w:rPr>
                  <w:rFonts w:ascii="Arial" w:eastAsia="Times New Roman" w:hAnsi="Arial" w:cs="Arial"/>
                  <w:b/>
                  <w:bCs/>
                  <w:color w:val="000000"/>
                  <w:sz w:val="24"/>
                  <w:szCs w:val="24"/>
                  <w:lang w:eastAsia="sl-SI"/>
                </w:rPr>
                <w:t>Web</w:t>
              </w:r>
              <w:proofErr w:type="spellEnd"/>
              <w:r w:rsidRPr="004A2257">
                <w:rPr>
                  <w:rFonts w:ascii="Arial" w:eastAsia="Times New Roman" w:hAnsi="Arial" w:cs="Arial"/>
                  <w:b/>
                  <w:bCs/>
                  <w:color w:val="000000"/>
                  <w:sz w:val="24"/>
                  <w:szCs w:val="24"/>
                  <w:lang w:eastAsia="sl-SI"/>
                </w:rPr>
                <w:t xml:space="preserve"> </w:t>
              </w:r>
              <w:proofErr w:type="spellStart"/>
              <w:r w:rsidRPr="004A2257">
                <w:rPr>
                  <w:rFonts w:ascii="Arial" w:eastAsia="Times New Roman" w:hAnsi="Arial" w:cs="Arial"/>
                  <w:b/>
                  <w:bCs/>
                  <w:color w:val="000000"/>
                  <w:sz w:val="24"/>
                  <w:szCs w:val="24"/>
                  <w:lang w:eastAsia="sl-SI"/>
                </w:rPr>
                <w:t>Designer</w:t>
              </w:r>
              <w:proofErr w:type="spellEnd"/>
            </w:ins>
          </w:p>
        </w:tc>
        <w:tc>
          <w:tcPr>
            <w:tcW w:w="3544" w:type="dxa"/>
            <w:tcBorders>
              <w:top w:val="single" w:sz="4" w:space="0" w:color="auto"/>
              <w:left w:val="nil"/>
              <w:bottom w:val="single" w:sz="4" w:space="0" w:color="auto"/>
              <w:right w:val="single" w:sz="4" w:space="0" w:color="auto"/>
            </w:tcBorders>
            <w:vAlign w:val="center"/>
            <w:hideMark/>
          </w:tcPr>
          <w:p w14:paraId="29F433FF" w14:textId="77777777" w:rsidR="00C24FF8" w:rsidRPr="004A2257" w:rsidRDefault="00C24FF8" w:rsidP="00A140B3">
            <w:pPr>
              <w:spacing w:after="0" w:line="240" w:lineRule="auto"/>
              <w:rPr>
                <w:ins w:id="168" w:author="Nina Rejic" w:date="2026-06-01T14:40:00Z" w16du:dateUtc="2026-06-01T12:40:00Z"/>
                <w:rFonts w:ascii="Arial" w:eastAsia="Times New Roman" w:hAnsi="Arial" w:cs="Arial"/>
                <w:b/>
                <w:bCs/>
                <w:color w:val="000000"/>
                <w:sz w:val="24"/>
                <w:szCs w:val="24"/>
                <w:lang w:eastAsia="sl-SI"/>
              </w:rPr>
            </w:pPr>
            <w:ins w:id="169" w:author="Nina Rejic" w:date="2026-06-01T14:40:00Z" w16du:dateUtc="2026-06-01T12:40:00Z">
              <w:r w:rsidRPr="004A2257">
                <w:rPr>
                  <w:rFonts w:ascii="Arial" w:eastAsia="Times New Roman" w:hAnsi="Arial" w:cs="Arial"/>
                  <w:b/>
                  <w:bCs/>
                  <w:color w:val="000000"/>
                  <w:sz w:val="24"/>
                  <w:szCs w:val="24"/>
                  <w:lang w:eastAsia="sl-SI"/>
                </w:rPr>
                <w:t>5. Project Manager</w:t>
              </w:r>
            </w:ins>
          </w:p>
        </w:tc>
      </w:tr>
      <w:tr w:rsidR="00C24FF8" w:rsidRPr="004A2257" w14:paraId="1137AC3D" w14:textId="77777777" w:rsidTr="00A140B3">
        <w:trPr>
          <w:trHeight w:val="455"/>
          <w:ins w:id="170" w:author="Nina Rejic" w:date="2026-06-01T14:40:00Z"/>
        </w:trPr>
        <w:tc>
          <w:tcPr>
            <w:tcW w:w="4248" w:type="dxa"/>
            <w:tcBorders>
              <w:top w:val="single" w:sz="4" w:space="0" w:color="auto"/>
              <w:left w:val="single" w:sz="4" w:space="0" w:color="auto"/>
              <w:bottom w:val="single" w:sz="4" w:space="0" w:color="auto"/>
              <w:right w:val="single" w:sz="4" w:space="0" w:color="auto"/>
            </w:tcBorders>
            <w:noWrap/>
            <w:vAlign w:val="center"/>
          </w:tcPr>
          <w:p w14:paraId="56D6C75B" w14:textId="77777777" w:rsidR="00C24FF8" w:rsidRPr="004A2257" w:rsidRDefault="00C24FF8" w:rsidP="00A140B3">
            <w:pPr>
              <w:spacing w:after="0" w:line="240" w:lineRule="auto"/>
              <w:rPr>
                <w:ins w:id="171" w:author="Nina Rejic" w:date="2026-06-01T14:40:00Z" w16du:dateUtc="2026-06-01T12:40:00Z"/>
                <w:rFonts w:ascii="Arial" w:eastAsia="Times New Roman" w:hAnsi="Arial" w:cs="Arial"/>
                <w:color w:val="000000"/>
                <w:sz w:val="24"/>
                <w:szCs w:val="24"/>
                <w:lang w:eastAsia="sl-SI"/>
              </w:rPr>
            </w:pPr>
            <w:ins w:id="172" w:author="Nina Rejic" w:date="2026-06-01T14:40:00Z" w16du:dateUtc="2026-06-01T12:40:00Z">
              <w:r>
                <w:rPr>
                  <w:rFonts w:ascii="Arial" w:eastAsia="Times New Roman" w:hAnsi="Arial" w:cs="Arial"/>
                  <w:color w:val="000000"/>
                  <w:sz w:val="24"/>
                  <w:szCs w:val="24"/>
                  <w:lang w:eastAsia="sl-SI"/>
                </w:rPr>
                <w:t xml:space="preserve">Name </w:t>
              </w:r>
              <w:proofErr w:type="spellStart"/>
              <w:r>
                <w:rPr>
                  <w:rFonts w:ascii="Arial" w:eastAsia="Times New Roman" w:hAnsi="Arial" w:cs="Arial"/>
                  <w:color w:val="000000"/>
                  <w:sz w:val="24"/>
                  <w:szCs w:val="24"/>
                  <w:lang w:eastAsia="sl-SI"/>
                </w:rPr>
                <w:t>and</w:t>
              </w:r>
              <w:proofErr w:type="spellEnd"/>
              <w:r>
                <w:rPr>
                  <w:rFonts w:ascii="Arial" w:eastAsia="Times New Roman" w:hAnsi="Arial" w:cs="Arial"/>
                  <w:color w:val="000000"/>
                  <w:sz w:val="24"/>
                  <w:szCs w:val="24"/>
                  <w:lang w:eastAsia="sl-SI"/>
                </w:rPr>
                <w:t xml:space="preserve"> </w:t>
              </w:r>
              <w:proofErr w:type="spellStart"/>
              <w:r>
                <w:rPr>
                  <w:rFonts w:ascii="Arial" w:eastAsia="Times New Roman" w:hAnsi="Arial" w:cs="Arial"/>
                  <w:color w:val="000000"/>
                  <w:sz w:val="24"/>
                  <w:szCs w:val="24"/>
                  <w:lang w:eastAsia="sl-SI"/>
                </w:rPr>
                <w:t>surname</w:t>
              </w:r>
              <w:proofErr w:type="spellEnd"/>
            </w:ins>
          </w:p>
        </w:tc>
        <w:tc>
          <w:tcPr>
            <w:tcW w:w="2835" w:type="dxa"/>
            <w:tcBorders>
              <w:top w:val="single" w:sz="4" w:space="0" w:color="auto"/>
              <w:left w:val="nil"/>
              <w:bottom w:val="single" w:sz="4" w:space="0" w:color="auto"/>
              <w:right w:val="single" w:sz="4" w:space="0" w:color="auto"/>
            </w:tcBorders>
            <w:vAlign w:val="bottom"/>
          </w:tcPr>
          <w:p w14:paraId="08AAD131" w14:textId="77777777" w:rsidR="00C24FF8" w:rsidRPr="004A2257" w:rsidRDefault="00C24FF8" w:rsidP="00A140B3">
            <w:pPr>
              <w:spacing w:after="0" w:line="240" w:lineRule="auto"/>
              <w:rPr>
                <w:ins w:id="173" w:author="Nina Rejic" w:date="2026-06-01T14:40:00Z" w16du:dateUtc="2026-06-01T12:40:00Z"/>
                <w:rFonts w:ascii="Arial" w:eastAsia="Times New Roman" w:hAnsi="Arial" w:cs="Arial"/>
                <w:b/>
                <w:bCs/>
                <w:color w:val="000000"/>
                <w:sz w:val="24"/>
                <w:szCs w:val="24"/>
                <w:lang w:eastAsia="sl-SI"/>
              </w:rPr>
            </w:pPr>
          </w:p>
        </w:tc>
        <w:tc>
          <w:tcPr>
            <w:tcW w:w="3260" w:type="dxa"/>
            <w:tcBorders>
              <w:top w:val="single" w:sz="4" w:space="0" w:color="auto"/>
              <w:left w:val="nil"/>
              <w:bottom w:val="single" w:sz="4" w:space="0" w:color="auto"/>
              <w:right w:val="single" w:sz="4" w:space="0" w:color="auto"/>
            </w:tcBorders>
            <w:vAlign w:val="bottom"/>
          </w:tcPr>
          <w:p w14:paraId="1C280431" w14:textId="77777777" w:rsidR="00C24FF8" w:rsidRPr="004A2257" w:rsidRDefault="00C24FF8" w:rsidP="00A140B3">
            <w:pPr>
              <w:spacing w:after="0" w:line="240" w:lineRule="auto"/>
              <w:rPr>
                <w:ins w:id="174" w:author="Nina Rejic" w:date="2026-06-01T14:40:00Z" w16du:dateUtc="2026-06-01T12:40:00Z"/>
                <w:rFonts w:ascii="Arial" w:eastAsia="Times New Roman" w:hAnsi="Arial" w:cs="Arial"/>
                <w:b/>
                <w:bCs/>
                <w:color w:val="000000"/>
                <w:sz w:val="24"/>
                <w:szCs w:val="24"/>
                <w:lang w:eastAsia="sl-SI"/>
              </w:rPr>
            </w:pPr>
          </w:p>
        </w:tc>
        <w:tc>
          <w:tcPr>
            <w:tcW w:w="3544" w:type="dxa"/>
            <w:tcBorders>
              <w:top w:val="single" w:sz="4" w:space="0" w:color="auto"/>
              <w:left w:val="nil"/>
              <w:bottom w:val="single" w:sz="4" w:space="0" w:color="auto"/>
              <w:right w:val="single" w:sz="4" w:space="0" w:color="auto"/>
            </w:tcBorders>
            <w:vAlign w:val="bottom"/>
          </w:tcPr>
          <w:p w14:paraId="463598E7" w14:textId="77777777" w:rsidR="00C24FF8" w:rsidRPr="004A2257" w:rsidRDefault="00C24FF8" w:rsidP="00A140B3">
            <w:pPr>
              <w:spacing w:after="0" w:line="240" w:lineRule="auto"/>
              <w:rPr>
                <w:ins w:id="175" w:author="Nina Rejic" w:date="2026-06-01T14:40:00Z" w16du:dateUtc="2026-06-01T12:40:00Z"/>
                <w:rFonts w:ascii="Arial" w:eastAsia="Times New Roman" w:hAnsi="Arial" w:cs="Arial"/>
                <w:b/>
                <w:bCs/>
                <w:color w:val="000000"/>
                <w:sz w:val="24"/>
                <w:szCs w:val="24"/>
                <w:lang w:eastAsia="sl-SI"/>
              </w:rPr>
            </w:pPr>
          </w:p>
        </w:tc>
      </w:tr>
      <w:tr w:rsidR="00C24FF8" w:rsidRPr="004A2257" w14:paraId="2011DB01" w14:textId="77777777" w:rsidTr="00A140B3">
        <w:trPr>
          <w:trHeight w:val="450"/>
          <w:ins w:id="176" w:author="Nina Rejic" w:date="2026-06-01T14:40:00Z"/>
        </w:trPr>
        <w:tc>
          <w:tcPr>
            <w:tcW w:w="4248" w:type="dxa"/>
            <w:tcBorders>
              <w:top w:val="nil"/>
              <w:left w:val="single" w:sz="4" w:space="0" w:color="auto"/>
              <w:bottom w:val="single" w:sz="4" w:space="0" w:color="auto"/>
              <w:right w:val="single" w:sz="4" w:space="0" w:color="auto"/>
            </w:tcBorders>
            <w:noWrap/>
            <w:vAlign w:val="center"/>
            <w:hideMark/>
          </w:tcPr>
          <w:p w14:paraId="1FD75D3B" w14:textId="77777777" w:rsidR="00C24FF8" w:rsidRPr="004A2257" w:rsidRDefault="00C24FF8" w:rsidP="00A140B3">
            <w:pPr>
              <w:spacing w:after="0" w:line="240" w:lineRule="auto"/>
              <w:rPr>
                <w:ins w:id="177" w:author="Nina Rejic" w:date="2026-06-01T14:40:00Z" w16du:dateUtc="2026-06-01T12:40:00Z"/>
                <w:rFonts w:ascii="Arial" w:eastAsia="Times New Roman" w:hAnsi="Arial" w:cs="Arial"/>
                <w:color w:val="000000"/>
                <w:sz w:val="24"/>
                <w:szCs w:val="24"/>
                <w:lang w:eastAsia="sl-SI"/>
              </w:rPr>
            </w:pPr>
            <w:proofErr w:type="spellStart"/>
            <w:ins w:id="178" w:author="Nina Rejic" w:date="2026-06-01T14:40:00Z" w16du:dateUtc="2026-06-01T12:40:00Z">
              <w:r w:rsidRPr="004A2257">
                <w:rPr>
                  <w:rFonts w:ascii="Arial" w:eastAsia="Times New Roman" w:hAnsi="Arial" w:cs="Arial"/>
                  <w:color w:val="000000"/>
                  <w:sz w:val="24"/>
                  <w:szCs w:val="24"/>
                  <w:lang w:eastAsia="sl-SI"/>
                </w:rPr>
                <w:t>Company</w:t>
              </w:r>
              <w:proofErr w:type="spellEnd"/>
              <w:r w:rsidRPr="004A2257">
                <w:rPr>
                  <w:rFonts w:ascii="Arial" w:eastAsia="Times New Roman" w:hAnsi="Arial" w:cs="Arial"/>
                  <w:color w:val="000000"/>
                  <w:sz w:val="24"/>
                  <w:szCs w:val="24"/>
                  <w:lang w:eastAsia="sl-SI"/>
                </w:rPr>
                <w:t xml:space="preserve"> name of </w:t>
              </w:r>
              <w:proofErr w:type="spellStart"/>
              <w:r w:rsidRPr="004A2257">
                <w:rPr>
                  <w:rFonts w:ascii="Arial" w:eastAsia="Times New Roman" w:hAnsi="Arial" w:cs="Arial"/>
                  <w:color w:val="000000"/>
                  <w:sz w:val="24"/>
                  <w:szCs w:val="24"/>
                  <w:lang w:eastAsia="sl-SI"/>
                </w:rPr>
                <w:t>the</w:t>
              </w:r>
              <w:proofErr w:type="spellEnd"/>
              <w:r w:rsidRPr="004A2257">
                <w:rPr>
                  <w:rFonts w:ascii="Arial" w:eastAsia="Times New Roman" w:hAnsi="Arial" w:cs="Arial"/>
                  <w:color w:val="000000"/>
                  <w:sz w:val="24"/>
                  <w:szCs w:val="24"/>
                  <w:lang w:eastAsia="sl-SI"/>
                </w:rPr>
                <w:t xml:space="preserve"> reference </w:t>
              </w:r>
              <w:proofErr w:type="spellStart"/>
              <w:r w:rsidRPr="004A2257">
                <w:rPr>
                  <w:rFonts w:ascii="Arial" w:eastAsia="Times New Roman" w:hAnsi="Arial" w:cs="Arial"/>
                  <w:color w:val="000000"/>
                  <w:sz w:val="24"/>
                  <w:szCs w:val="24"/>
                  <w:lang w:eastAsia="sl-SI"/>
                </w:rPr>
                <w:t>transaction</w:t>
              </w:r>
              <w:proofErr w:type="spellEnd"/>
            </w:ins>
          </w:p>
        </w:tc>
        <w:tc>
          <w:tcPr>
            <w:tcW w:w="2835" w:type="dxa"/>
            <w:tcBorders>
              <w:top w:val="nil"/>
              <w:left w:val="nil"/>
              <w:bottom w:val="single" w:sz="4" w:space="0" w:color="auto"/>
              <w:right w:val="single" w:sz="4" w:space="0" w:color="auto"/>
            </w:tcBorders>
            <w:noWrap/>
            <w:vAlign w:val="center"/>
            <w:hideMark/>
          </w:tcPr>
          <w:p w14:paraId="24205556" w14:textId="77777777" w:rsidR="00C24FF8" w:rsidRPr="004A2257" w:rsidRDefault="00C24FF8" w:rsidP="00A140B3">
            <w:pPr>
              <w:spacing w:after="0" w:line="240" w:lineRule="auto"/>
              <w:rPr>
                <w:ins w:id="179" w:author="Nina Rejic" w:date="2026-06-01T14:40:00Z" w16du:dateUtc="2026-06-01T12:40:00Z"/>
                <w:rFonts w:ascii="Arial" w:eastAsia="Times New Roman" w:hAnsi="Arial" w:cs="Arial"/>
                <w:color w:val="000000"/>
                <w:sz w:val="24"/>
                <w:szCs w:val="24"/>
                <w:lang w:eastAsia="sl-SI"/>
              </w:rPr>
            </w:pPr>
            <w:ins w:id="180" w:author="Nina Rejic" w:date="2026-06-01T14:40:00Z" w16du:dateUtc="2026-06-01T12:4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
          <w:p w14:paraId="077680DD" w14:textId="77777777" w:rsidR="00C24FF8" w:rsidRPr="004A2257" w:rsidRDefault="00C24FF8" w:rsidP="00A140B3">
            <w:pPr>
              <w:spacing w:after="0" w:line="240" w:lineRule="auto"/>
              <w:rPr>
                <w:ins w:id="181" w:author="Nina Rejic" w:date="2026-06-01T14:40:00Z" w16du:dateUtc="2026-06-01T12:40:00Z"/>
                <w:rFonts w:ascii="Arial" w:eastAsia="Times New Roman" w:hAnsi="Arial" w:cs="Arial"/>
                <w:color w:val="000000"/>
                <w:sz w:val="24"/>
                <w:szCs w:val="24"/>
                <w:lang w:eastAsia="sl-SI"/>
              </w:rPr>
            </w:pPr>
            <w:ins w:id="182" w:author="Nina Rejic" w:date="2026-06-01T14:40:00Z" w16du:dateUtc="2026-06-01T12:4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
          <w:p w14:paraId="683A4FBC" w14:textId="77777777" w:rsidR="00C24FF8" w:rsidRPr="004A2257" w:rsidRDefault="00C24FF8" w:rsidP="00A140B3">
            <w:pPr>
              <w:spacing w:after="0" w:line="240" w:lineRule="auto"/>
              <w:rPr>
                <w:ins w:id="183" w:author="Nina Rejic" w:date="2026-06-01T14:40:00Z" w16du:dateUtc="2026-06-01T12:40:00Z"/>
                <w:rFonts w:ascii="Arial" w:eastAsia="Times New Roman" w:hAnsi="Arial" w:cs="Arial"/>
                <w:color w:val="000000"/>
                <w:sz w:val="24"/>
                <w:szCs w:val="24"/>
                <w:lang w:eastAsia="sl-SI"/>
              </w:rPr>
            </w:pPr>
            <w:ins w:id="184" w:author="Nina Rejic" w:date="2026-06-01T14:40:00Z" w16du:dateUtc="2026-06-01T12:40:00Z">
              <w:r w:rsidRPr="004A2257">
                <w:rPr>
                  <w:rFonts w:ascii="Arial" w:eastAsia="Times New Roman" w:hAnsi="Arial" w:cs="Arial"/>
                  <w:color w:val="000000"/>
                  <w:sz w:val="24"/>
                  <w:szCs w:val="24"/>
                  <w:lang w:eastAsia="sl-SI"/>
                </w:rPr>
                <w:t> </w:t>
              </w:r>
            </w:ins>
          </w:p>
        </w:tc>
      </w:tr>
      <w:tr w:rsidR="00C24FF8" w:rsidRPr="004A2257" w14:paraId="1F12301F" w14:textId="77777777" w:rsidTr="00A140B3">
        <w:trPr>
          <w:trHeight w:val="450"/>
          <w:ins w:id="185" w:author="Nina Rejic" w:date="2026-06-01T14:40:00Z"/>
        </w:trPr>
        <w:tc>
          <w:tcPr>
            <w:tcW w:w="4248" w:type="dxa"/>
            <w:tcBorders>
              <w:top w:val="nil"/>
              <w:left w:val="single" w:sz="4" w:space="0" w:color="auto"/>
              <w:bottom w:val="single" w:sz="4" w:space="0" w:color="auto"/>
              <w:right w:val="single" w:sz="4" w:space="0" w:color="auto"/>
            </w:tcBorders>
            <w:noWrap/>
            <w:vAlign w:val="center"/>
          </w:tcPr>
          <w:p w14:paraId="680B8AEE" w14:textId="77777777" w:rsidR="00C24FF8" w:rsidRPr="004A2257" w:rsidRDefault="00C24FF8" w:rsidP="00A140B3">
            <w:pPr>
              <w:spacing w:after="0" w:line="240" w:lineRule="auto"/>
              <w:rPr>
                <w:ins w:id="186" w:author="Nina Rejic" w:date="2026-06-01T14:40:00Z" w16du:dateUtc="2026-06-01T12:40:00Z"/>
                <w:rFonts w:ascii="Arial" w:eastAsia="Times New Roman" w:hAnsi="Arial" w:cs="Arial"/>
                <w:color w:val="000000"/>
                <w:sz w:val="24"/>
                <w:szCs w:val="24"/>
                <w:lang w:eastAsia="sl-SI"/>
              </w:rPr>
            </w:pPr>
            <w:proofErr w:type="spellStart"/>
            <w:ins w:id="187" w:author="Nina Rejic" w:date="2026-06-01T14:40:00Z" w16du:dateUtc="2026-06-01T12:40:00Z">
              <w:r w:rsidRPr="004A2257">
                <w:rPr>
                  <w:rFonts w:ascii="Arial" w:eastAsia="Times New Roman" w:hAnsi="Arial" w:cs="Arial"/>
                  <w:color w:val="000000"/>
                  <w:sz w:val="24"/>
                  <w:szCs w:val="24"/>
                  <w:lang w:eastAsia="sl-SI"/>
                </w:rPr>
                <w:t>Referral</w:t>
              </w:r>
              <w:proofErr w:type="spellEnd"/>
              <w:r w:rsidRPr="004A2257">
                <w:rPr>
                  <w:rFonts w:ascii="Arial" w:eastAsia="Times New Roman" w:hAnsi="Arial" w:cs="Arial"/>
                  <w:color w:val="000000"/>
                  <w:sz w:val="24"/>
                  <w:szCs w:val="24"/>
                  <w:lang w:eastAsia="sl-SI"/>
                </w:rPr>
                <w:t xml:space="preserve"> </w:t>
              </w:r>
              <w:proofErr w:type="spellStart"/>
              <w:r w:rsidRPr="004A2257">
                <w:rPr>
                  <w:rFonts w:ascii="Arial" w:eastAsia="Times New Roman" w:hAnsi="Arial" w:cs="Arial"/>
                  <w:color w:val="000000"/>
                  <w:sz w:val="24"/>
                  <w:szCs w:val="24"/>
                  <w:lang w:eastAsia="sl-SI"/>
                </w:rPr>
                <w:t>website</w:t>
              </w:r>
              <w:proofErr w:type="spellEnd"/>
              <w:r w:rsidRPr="004A2257">
                <w:rPr>
                  <w:rFonts w:ascii="Arial" w:eastAsia="Times New Roman" w:hAnsi="Arial" w:cs="Arial"/>
                  <w:color w:val="000000"/>
                  <w:sz w:val="24"/>
                  <w:szCs w:val="24"/>
                  <w:lang w:eastAsia="sl-SI"/>
                </w:rPr>
                <w:t xml:space="preserve"> URL</w:t>
              </w:r>
            </w:ins>
          </w:p>
        </w:tc>
        <w:tc>
          <w:tcPr>
            <w:tcW w:w="2835" w:type="dxa"/>
            <w:tcBorders>
              <w:top w:val="nil"/>
              <w:left w:val="nil"/>
              <w:bottom w:val="single" w:sz="4" w:space="0" w:color="auto"/>
              <w:right w:val="single" w:sz="4" w:space="0" w:color="auto"/>
            </w:tcBorders>
            <w:noWrap/>
            <w:vAlign w:val="center"/>
            <w:hideMark/>
          </w:tcPr>
          <w:p w14:paraId="1DDDB6F0" w14:textId="77777777" w:rsidR="00C24FF8" w:rsidRPr="004A2257" w:rsidRDefault="00C24FF8" w:rsidP="00A140B3">
            <w:pPr>
              <w:spacing w:after="0" w:line="240" w:lineRule="auto"/>
              <w:rPr>
                <w:ins w:id="188" w:author="Nina Rejic" w:date="2026-06-01T14:40:00Z" w16du:dateUtc="2026-06-01T12:40:00Z"/>
                <w:rFonts w:ascii="Arial" w:eastAsia="Times New Roman" w:hAnsi="Arial" w:cs="Arial"/>
                <w:color w:val="000000"/>
                <w:sz w:val="24"/>
                <w:szCs w:val="24"/>
                <w:lang w:eastAsia="sl-SI"/>
              </w:rPr>
            </w:pPr>
            <w:ins w:id="189" w:author="Nina Rejic" w:date="2026-06-01T14:40:00Z" w16du:dateUtc="2026-06-01T12:40:00Z">
              <w:r w:rsidRPr="004A2257">
                <w:rPr>
                  <w:rFonts w:ascii="Arial" w:eastAsia="Times New Roman" w:hAnsi="Arial" w:cs="Arial"/>
                  <w:color w:val="000000"/>
                  <w:sz w:val="24"/>
                  <w:szCs w:val="24"/>
                  <w:lang w:eastAsia="sl-SI"/>
                </w:rPr>
                <w:t> </w:t>
              </w:r>
            </w:ins>
          </w:p>
        </w:tc>
        <w:tc>
          <w:tcPr>
            <w:tcW w:w="3260" w:type="dxa"/>
            <w:tcBorders>
              <w:top w:val="nil"/>
              <w:left w:val="nil"/>
              <w:bottom w:val="single" w:sz="4" w:space="0" w:color="auto"/>
              <w:right w:val="single" w:sz="4" w:space="0" w:color="auto"/>
            </w:tcBorders>
            <w:noWrap/>
            <w:vAlign w:val="center"/>
            <w:hideMark/>
          </w:tcPr>
          <w:p w14:paraId="5DBFCCEF" w14:textId="77777777" w:rsidR="00C24FF8" w:rsidRPr="004A2257" w:rsidRDefault="00C24FF8" w:rsidP="00A140B3">
            <w:pPr>
              <w:spacing w:after="0" w:line="240" w:lineRule="auto"/>
              <w:rPr>
                <w:ins w:id="190" w:author="Nina Rejic" w:date="2026-06-01T14:40:00Z" w16du:dateUtc="2026-06-01T12:40:00Z"/>
                <w:rFonts w:ascii="Arial" w:eastAsia="Times New Roman" w:hAnsi="Arial" w:cs="Arial"/>
                <w:color w:val="000000"/>
                <w:sz w:val="24"/>
                <w:szCs w:val="24"/>
                <w:lang w:eastAsia="sl-SI"/>
              </w:rPr>
            </w:pPr>
            <w:ins w:id="191" w:author="Nina Rejic" w:date="2026-06-01T14:40:00Z" w16du:dateUtc="2026-06-01T12:40:00Z">
              <w:r w:rsidRPr="004A2257">
                <w:rPr>
                  <w:rFonts w:ascii="Arial" w:eastAsia="Times New Roman" w:hAnsi="Arial" w:cs="Arial"/>
                  <w:color w:val="000000"/>
                  <w:sz w:val="24"/>
                  <w:szCs w:val="24"/>
                  <w:lang w:eastAsia="sl-SI"/>
                </w:rPr>
                <w:t> </w:t>
              </w:r>
            </w:ins>
          </w:p>
        </w:tc>
        <w:tc>
          <w:tcPr>
            <w:tcW w:w="3544" w:type="dxa"/>
            <w:tcBorders>
              <w:top w:val="nil"/>
              <w:left w:val="nil"/>
              <w:bottom w:val="single" w:sz="4" w:space="0" w:color="auto"/>
              <w:right w:val="single" w:sz="4" w:space="0" w:color="auto"/>
            </w:tcBorders>
            <w:noWrap/>
            <w:vAlign w:val="center"/>
            <w:hideMark/>
          </w:tcPr>
          <w:p w14:paraId="2225CC0F" w14:textId="77777777" w:rsidR="00C24FF8" w:rsidRPr="004A2257" w:rsidRDefault="00C24FF8" w:rsidP="00A140B3">
            <w:pPr>
              <w:spacing w:after="0" w:line="240" w:lineRule="auto"/>
              <w:rPr>
                <w:ins w:id="192" w:author="Nina Rejic" w:date="2026-06-01T14:40:00Z" w16du:dateUtc="2026-06-01T12:40:00Z"/>
                <w:rFonts w:ascii="Arial" w:eastAsia="Times New Roman" w:hAnsi="Arial" w:cs="Arial"/>
                <w:color w:val="000000"/>
                <w:sz w:val="24"/>
                <w:szCs w:val="24"/>
                <w:lang w:eastAsia="sl-SI"/>
              </w:rPr>
            </w:pPr>
            <w:ins w:id="193" w:author="Nina Rejic" w:date="2026-06-01T14:40:00Z" w16du:dateUtc="2026-06-01T12:40:00Z">
              <w:r w:rsidRPr="004A2257">
                <w:rPr>
                  <w:rFonts w:ascii="Arial" w:eastAsia="Times New Roman" w:hAnsi="Arial" w:cs="Arial"/>
                  <w:color w:val="000000"/>
                  <w:sz w:val="24"/>
                  <w:szCs w:val="24"/>
                  <w:lang w:eastAsia="sl-SI"/>
                </w:rPr>
                <w:t> </w:t>
              </w:r>
            </w:ins>
          </w:p>
        </w:tc>
      </w:tr>
    </w:tbl>
    <w:p w14:paraId="3A06D9AD" w14:textId="77777777" w:rsidR="0087050C" w:rsidRPr="00C10916" w:rsidRDefault="0087050C" w:rsidP="0087050C">
      <w:pPr>
        <w:rPr>
          <w:rFonts w:ascii="Arial" w:hAnsi="Arial" w:cs="Arial"/>
          <w:sz w:val="24"/>
          <w:szCs w:val="24"/>
          <w:lang w:val="en-GB"/>
        </w:rPr>
      </w:pPr>
    </w:p>
    <w:p w14:paraId="33D985A9" w14:textId="6C1740AF"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Within the criterion, we nominate additional staff:</w:t>
      </w:r>
    </w:p>
    <w:p w14:paraId="3AE966A2" w14:textId="77777777" w:rsidR="0087050C" w:rsidRPr="00C10916" w:rsidRDefault="0087050C" w:rsidP="0087050C">
      <w:pPr>
        <w:rPr>
          <w:rFonts w:ascii="Arial" w:hAnsi="Arial" w:cs="Arial"/>
          <w:sz w:val="24"/>
          <w:szCs w:val="24"/>
          <w:lang w:val="en-GB"/>
        </w:rPr>
      </w:pP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C10916" w14:paraId="08558074" w14:textId="77777777" w:rsidTr="002C030E">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27131E35" w14:textId="77777777" w:rsidR="0087050C" w:rsidRPr="00C10916" w:rsidRDefault="0087050C" w:rsidP="002C030E">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237AAA6D"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User Interface (UI) Specialist</w:t>
            </w:r>
          </w:p>
        </w:tc>
        <w:tc>
          <w:tcPr>
            <w:tcW w:w="4961" w:type="dxa"/>
            <w:tcBorders>
              <w:top w:val="single" w:sz="4" w:space="0" w:color="auto"/>
              <w:left w:val="nil"/>
              <w:bottom w:val="single" w:sz="4" w:space="0" w:color="auto"/>
              <w:right w:val="single" w:sz="4" w:space="0" w:color="auto"/>
            </w:tcBorders>
          </w:tcPr>
          <w:p w14:paraId="33E8E2E7"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Junior Web Designer</w:t>
            </w:r>
          </w:p>
        </w:tc>
      </w:tr>
      <w:tr w:rsidR="0087050C" w:rsidRPr="00C10916" w14:paraId="29F305D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2D8F0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15D4AB7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2458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0D7B83E1"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33FE37"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44AC808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8CAF73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50DF1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67F025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618A89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5B8D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4A9AEC4"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F8AED5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3FBFE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40C36FE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D5ECF0"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tcPr>
          <w:p w14:paraId="1CA25C9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1BC7AA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4961" w:type="dxa"/>
            <w:tcBorders>
              <w:top w:val="nil"/>
              <w:left w:val="nil"/>
              <w:bottom w:val="single" w:sz="4" w:space="0" w:color="auto"/>
              <w:right w:val="single" w:sz="4" w:space="0" w:color="auto"/>
            </w:tcBorders>
            <w:noWrap/>
            <w:vAlign w:val="center"/>
          </w:tcPr>
          <w:p w14:paraId="55E41A6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7AF78339"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EF6EE7" w14:textId="1FD09FDB"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5387" w:type="dxa"/>
            <w:tcBorders>
              <w:top w:val="nil"/>
              <w:left w:val="nil"/>
              <w:bottom w:val="single" w:sz="4" w:space="0" w:color="auto"/>
              <w:right w:val="single" w:sz="4" w:space="0" w:color="auto"/>
            </w:tcBorders>
            <w:noWrap/>
            <w:vAlign w:val="center"/>
            <w:hideMark/>
          </w:tcPr>
          <w:p w14:paraId="5B7E8B3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0AF2A5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344C6C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4721015"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26DF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ADD9FB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12292D"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108AD361"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38DBF93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9F4B00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EEDCB7C"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2C2905F" w14:textId="77777777"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6D294B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4320B7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516715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A4414B"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3F69AD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543D0C8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416716B"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9069F00"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5E0E83A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DDDE1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46A50F30" w14:textId="77777777" w:rsidR="0087050C" w:rsidRPr="00C10916" w:rsidRDefault="0087050C" w:rsidP="0087050C">
      <w:pPr>
        <w:rPr>
          <w:rFonts w:ascii="Arial" w:hAnsi="Arial" w:cs="Arial"/>
          <w:sz w:val="24"/>
          <w:szCs w:val="24"/>
          <w:lang w:val="en-GB"/>
        </w:rPr>
      </w:pPr>
    </w:p>
    <w:tbl>
      <w:tblPr>
        <w:tblW w:w="10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1843"/>
      </w:tblGrid>
      <w:tr w:rsidR="0087050C" w:rsidRPr="00C10916" w14:paraId="4E694DFE" w14:textId="77777777" w:rsidTr="00C75BAC">
        <w:trPr>
          <w:trHeight w:val="300"/>
        </w:trPr>
        <w:tc>
          <w:tcPr>
            <w:tcW w:w="3119" w:type="dxa"/>
            <w:tcBorders>
              <w:top w:val="nil"/>
              <w:left w:val="nil"/>
              <w:bottom w:val="nil"/>
              <w:right w:val="nil"/>
            </w:tcBorders>
            <w:hideMark/>
          </w:tcPr>
          <w:p w14:paraId="4544853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70B88F6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5015" w:type="dxa"/>
            <w:gridSpan w:val="2"/>
            <w:tcBorders>
              <w:top w:val="nil"/>
              <w:left w:val="nil"/>
              <w:bottom w:val="nil"/>
              <w:right w:val="nil"/>
            </w:tcBorders>
            <w:hideMark/>
          </w:tcPr>
          <w:p w14:paraId="73639573" w14:textId="3EE2EFB0"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22F3A3F0" w14:textId="77777777" w:rsidTr="00C75BAC">
        <w:trPr>
          <w:gridAfter w:val="1"/>
          <w:wAfter w:w="1843" w:type="dxa"/>
          <w:trHeight w:val="300"/>
        </w:trPr>
        <w:tc>
          <w:tcPr>
            <w:tcW w:w="3119" w:type="dxa"/>
            <w:tcBorders>
              <w:top w:val="nil"/>
              <w:left w:val="nil"/>
              <w:bottom w:val="single" w:sz="6" w:space="0" w:color="auto"/>
              <w:right w:val="nil"/>
            </w:tcBorders>
          </w:tcPr>
          <w:p w14:paraId="3985EF7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624030C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539C018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7E4E661" w14:textId="77777777" w:rsidR="0087050C" w:rsidRPr="00C10916" w:rsidRDefault="0087050C" w:rsidP="0087050C">
      <w:pPr>
        <w:rPr>
          <w:rFonts w:ascii="Arial" w:hAnsi="Arial" w:cs="Arial"/>
          <w:sz w:val="24"/>
          <w:szCs w:val="24"/>
          <w:lang w:val="en-GB"/>
        </w:rPr>
      </w:pPr>
    </w:p>
    <w:p w14:paraId="23672049" w14:textId="77777777" w:rsidR="0087050C" w:rsidRPr="00C10916" w:rsidRDefault="0087050C" w:rsidP="0087050C">
      <w:pPr>
        <w:rPr>
          <w:rFonts w:ascii="Arial" w:hAnsi="Arial" w:cs="Arial"/>
          <w:sz w:val="24"/>
          <w:szCs w:val="24"/>
          <w:lang w:val="en-GB"/>
        </w:rPr>
        <w:sectPr w:rsidR="0087050C" w:rsidRPr="00C10916" w:rsidSect="0087050C">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23175AA0" w14:textId="77777777" w:rsidTr="00AE0BEF">
        <w:trPr>
          <w:trHeight w:val="569"/>
        </w:trPr>
        <w:tc>
          <w:tcPr>
            <w:tcW w:w="8996" w:type="dxa"/>
            <w:shd w:val="clear" w:color="auto" w:fill="E2EFD9" w:themeFill="accent6" w:themeFillTint="33"/>
            <w:vAlign w:val="center"/>
          </w:tcPr>
          <w:p w14:paraId="44DB1091" w14:textId="0A735C42"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PROJECT CERTIFICATE – LOT 1</w:t>
            </w:r>
          </w:p>
        </w:tc>
      </w:tr>
    </w:tbl>
    <w:p w14:paraId="51FC7EB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9552F2"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19BF76A"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776F6DC1"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08D27390"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87050C" w:rsidRPr="00C10916" w14:paraId="5627FAC7" w14:textId="77777777" w:rsidTr="005858D5">
        <w:tc>
          <w:tcPr>
            <w:tcW w:w="3027" w:type="dxa"/>
            <w:shd w:val="clear" w:color="auto" w:fill="E2EFD9" w:themeFill="accent6" w:themeFillTint="33"/>
          </w:tcPr>
          <w:p w14:paraId="24D0BE21" w14:textId="784E6068"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ins w:id="194" w:author="Nina Rejic" w:date="2026-06-02T18:25:00Z" w16du:dateUtc="2026-06-02T16:25:00Z">
              <w:r w:rsidR="00F60150">
                <w:rPr>
                  <w:rFonts w:ascii="Arial" w:eastAsia="SimSun" w:hAnsi="Arial" w:cs="Arial"/>
                  <w:kern w:val="3"/>
                  <w:sz w:val="24"/>
                  <w:szCs w:val="24"/>
                  <w:lang w:val="en-GB"/>
                </w:rPr>
                <w:t>n</w:t>
              </w:r>
              <w:r w:rsidR="00F60150" w:rsidRPr="005B1AB2">
                <w:rPr>
                  <w:rFonts w:ascii="Arial" w:eastAsia="SimSun" w:hAnsi="Arial" w:cs="Arial"/>
                  <w:kern w:val="3"/>
                  <w:sz w:val="24"/>
                  <w:szCs w:val="24"/>
                  <w:lang w:val="en-GB"/>
                </w:rPr>
                <w:t>umber of employees during the implementation of the reference project</w:t>
              </w:r>
            </w:ins>
            <w:del w:id="195" w:author="Nina Rejic" w:date="2026-06-02T18:25:00Z" w16du:dateUtc="2026-06-02T16:25:00Z">
              <w:r w:rsidRPr="00C10916" w:rsidDel="00F60150">
                <w:rPr>
                  <w:rFonts w:ascii="Arial" w:eastAsia="SimSun" w:hAnsi="Arial" w:cs="Arial"/>
                  <w:kern w:val="3"/>
                  <w:sz w:val="24"/>
                  <w:szCs w:val="24"/>
                  <w:lang w:val="en-GB"/>
                </w:rPr>
                <w:delText>size of the company according to ZGD-1</w:delText>
              </w:r>
            </w:del>
            <w:r w:rsidRPr="00C10916">
              <w:rPr>
                <w:rFonts w:ascii="Arial" w:eastAsia="SimSun" w:hAnsi="Arial" w:cs="Arial"/>
                <w:kern w:val="3"/>
                <w:sz w:val="24"/>
                <w:szCs w:val="24"/>
                <w:lang w:val="en-GB"/>
              </w:rPr>
              <w:t>)</w:t>
            </w:r>
          </w:p>
        </w:tc>
        <w:tc>
          <w:tcPr>
            <w:tcW w:w="5332" w:type="dxa"/>
          </w:tcPr>
          <w:p w14:paraId="771AB1E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247F8596" w14:textId="77777777" w:rsidTr="005858D5">
        <w:tc>
          <w:tcPr>
            <w:tcW w:w="3027" w:type="dxa"/>
            <w:shd w:val="clear" w:color="auto" w:fill="E2EFD9" w:themeFill="accent6" w:themeFillTint="33"/>
          </w:tcPr>
          <w:p w14:paraId="56CC9AE7"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025F7E5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E322C" w:rsidRPr="00C10916" w14:paraId="56A68D24" w14:textId="77777777" w:rsidTr="005858D5">
        <w:tc>
          <w:tcPr>
            <w:tcW w:w="3027" w:type="dxa"/>
            <w:shd w:val="clear" w:color="auto" w:fill="E2EFD9" w:themeFill="accent6" w:themeFillTint="33"/>
          </w:tcPr>
          <w:p w14:paraId="79A0A37C" w14:textId="1742A3B5" w:rsidR="008E322C" w:rsidRPr="00C10916" w:rsidRDefault="00BF5164"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22ACB4F3" w14:textId="77777777" w:rsidR="008E322C" w:rsidRPr="00C10916" w:rsidRDefault="008E322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2B553E8F" w14:textId="77777777" w:rsidTr="005858D5">
        <w:tc>
          <w:tcPr>
            <w:tcW w:w="3027" w:type="dxa"/>
            <w:shd w:val="clear" w:color="auto" w:fill="E2EFD9" w:themeFill="accent6" w:themeFillTint="33"/>
          </w:tcPr>
          <w:p w14:paraId="4B349021"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3A8A1B2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A user and editorial experience (UX) planning and website design project that meets all of the following criteria:</w:t>
            </w:r>
          </w:p>
          <w:p w14:paraId="5F4086DA"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 at least 2 languages or more</w:t>
            </w:r>
          </w:p>
          <w:p w14:paraId="49823150"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contains advanced navigation (e.g. megamenus or multi-level navigation with multiple functional sets),</w:t>
            </w:r>
          </w:p>
          <w:p w14:paraId="22AA94EB"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at least one interactive functionality that goes beyond the basic contact forms (e.g. event registrations, submission of enquiries, multi-step forms);</w:t>
            </w:r>
          </w:p>
          <w:p w14:paraId="051FC075"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integration with at least two back-end systems (e.g. CRM, marketing automation, event system),</w:t>
            </w:r>
          </w:p>
          <w:p w14:paraId="2E270E1D"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 xml:space="preserve">It combines several content-related or business-competitive sets (e.g. products, </w:t>
            </w:r>
            <w:r w:rsidRPr="00C10916">
              <w:rPr>
                <w:rFonts w:ascii="Arial" w:eastAsia="SimSun" w:hAnsi="Arial" w:cs="Arial"/>
                <w:bCs/>
                <w:kern w:val="3"/>
                <w:lang w:val="en-GB"/>
              </w:rPr>
              <w:lastRenderedPageBreak/>
              <w:t>services, campaigns, institutional content) within a single information architecture.</w:t>
            </w:r>
          </w:p>
        </w:tc>
      </w:tr>
      <w:tr w:rsidR="0087050C" w:rsidRPr="00C10916" w14:paraId="46759AEA" w14:textId="77777777" w:rsidTr="005858D5">
        <w:tc>
          <w:tcPr>
            <w:tcW w:w="3027" w:type="dxa"/>
            <w:shd w:val="clear" w:color="auto" w:fill="E2EFD9" w:themeFill="accent6" w:themeFillTint="33"/>
          </w:tcPr>
          <w:p w14:paraId="004DCD7E"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The project achieved at least WCAG 2.1 AA compliance (enter YES/NO)</w:t>
            </w:r>
          </w:p>
        </w:tc>
        <w:tc>
          <w:tcPr>
            <w:tcW w:w="5332" w:type="dxa"/>
          </w:tcPr>
          <w:p w14:paraId="43D11092"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7050C" w:rsidRPr="00C10916" w14:paraId="05063066" w14:textId="77777777" w:rsidTr="005858D5">
        <w:tc>
          <w:tcPr>
            <w:tcW w:w="3027" w:type="dxa"/>
            <w:shd w:val="clear" w:color="auto" w:fill="E2EFD9" w:themeFill="accent6" w:themeFillTint="33"/>
          </w:tcPr>
          <w:p w14:paraId="28C4DE1F"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238A204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3114374F" w14:textId="77777777" w:rsidTr="005858D5">
        <w:tc>
          <w:tcPr>
            <w:tcW w:w="3027" w:type="dxa"/>
            <w:shd w:val="clear" w:color="auto" w:fill="E2EFD9" w:themeFill="accent6" w:themeFillTint="33"/>
          </w:tcPr>
          <w:p w14:paraId="597B674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6E36382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47136D80" w14:textId="77777777" w:rsidTr="005858D5">
        <w:tc>
          <w:tcPr>
            <w:tcW w:w="3027" w:type="dxa"/>
            <w:shd w:val="clear" w:color="auto" w:fill="E2EFD9" w:themeFill="accent6" w:themeFillTint="33"/>
          </w:tcPr>
          <w:p w14:paraId="6F9AAC23"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1BCA9DC6" w14:textId="245B1CF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Yes</w:t>
            </w:r>
            <w:r w:rsidR="009109C5">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 xml:space="preserve"> No</w:t>
            </w:r>
          </w:p>
        </w:tc>
      </w:tr>
      <w:tr w:rsidR="0087050C" w:rsidRPr="00C10916" w14:paraId="311CD36C" w14:textId="77777777" w:rsidTr="005858D5">
        <w:tc>
          <w:tcPr>
            <w:tcW w:w="3027" w:type="dxa"/>
            <w:shd w:val="clear" w:color="auto" w:fill="E2EFD9" w:themeFill="accent6" w:themeFillTint="33"/>
          </w:tcPr>
          <w:p w14:paraId="4F5CA6A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30726F1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3117C4E8" w14:textId="77777777" w:rsidTr="005858D5">
        <w:tc>
          <w:tcPr>
            <w:tcW w:w="3027" w:type="dxa"/>
            <w:shd w:val="clear" w:color="auto" w:fill="E2EFD9" w:themeFill="accent6" w:themeFillTint="33"/>
          </w:tcPr>
          <w:p w14:paraId="39E798B2"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signatory of this certificate (name and surname, position, e-mail address, telephone number) </w:t>
            </w:r>
          </w:p>
        </w:tc>
        <w:tc>
          <w:tcPr>
            <w:tcW w:w="5332" w:type="dxa"/>
          </w:tcPr>
          <w:p w14:paraId="04D9C2E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77E9C4B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7050C" w:rsidRPr="00C10916" w14:paraId="2AE6549F" w14:textId="77777777" w:rsidTr="009109C5">
        <w:trPr>
          <w:gridAfter w:val="1"/>
          <w:wAfter w:w="354" w:type="dxa"/>
          <w:trHeight w:val="300"/>
        </w:trPr>
        <w:tc>
          <w:tcPr>
            <w:tcW w:w="3119" w:type="dxa"/>
            <w:tcBorders>
              <w:top w:val="nil"/>
              <w:left w:val="nil"/>
              <w:bottom w:val="nil"/>
              <w:right w:val="nil"/>
            </w:tcBorders>
            <w:hideMark/>
          </w:tcPr>
          <w:p w14:paraId="5E2C381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1705F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2F1A59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0F325D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2AFFC7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19B38F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87050C" w:rsidRPr="00C10916" w14:paraId="281D733B" w14:textId="77777777" w:rsidTr="009109C5">
        <w:trPr>
          <w:gridAfter w:val="1"/>
          <w:wAfter w:w="354" w:type="dxa"/>
          <w:trHeight w:val="300"/>
        </w:trPr>
        <w:tc>
          <w:tcPr>
            <w:tcW w:w="3119" w:type="dxa"/>
            <w:tcBorders>
              <w:top w:val="nil"/>
              <w:left w:val="nil"/>
              <w:bottom w:val="single" w:sz="6" w:space="0" w:color="auto"/>
              <w:right w:val="nil"/>
            </w:tcBorders>
            <w:hideMark/>
          </w:tcPr>
          <w:p w14:paraId="6149244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E0109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8DB904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3A39BF8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47503B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0579EDE9" w14:textId="77777777" w:rsidTr="009109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shd w:val="clear" w:color="auto" w:fill="E2EFD9" w:themeFill="accent6" w:themeFillTint="33"/>
            <w:vAlign w:val="center"/>
          </w:tcPr>
          <w:p w14:paraId="5498D03F" w14:textId="40280F18"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t>STAFF REFERENCE CERTIFICATE - LOT 1</w:t>
            </w:r>
          </w:p>
        </w:tc>
      </w:tr>
    </w:tbl>
    <w:p w14:paraId="6DF2B7FB" w14:textId="77777777" w:rsidR="00904B47" w:rsidRPr="00C10916" w:rsidRDefault="00904B47"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p>
    <w:p w14:paraId="322C7EEC" w14:textId="0163D518"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700E052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64E8150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367AF35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25D58BD3"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87050C" w:rsidRPr="00C10916" w14:paraId="7267E29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1DA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21165FD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72E08622"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D39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1A1AFC2"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5FED628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86AC55" w14:textId="63CC7A22"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ins w:id="196" w:author="Nina Rejic" w:date="2026-06-02T18:25:00Z" w16du:dateUtc="2026-06-02T16:25:00Z">
              <w:r w:rsidR="004B7DB1">
                <w:rPr>
                  <w:rFonts w:ascii="Arial" w:eastAsia="SimSun" w:hAnsi="Arial" w:cs="Arial"/>
                  <w:kern w:val="3"/>
                  <w:sz w:val="24"/>
                  <w:szCs w:val="24"/>
                  <w:lang w:val="en-GB"/>
                </w:rPr>
                <w:t>n</w:t>
              </w:r>
              <w:r w:rsidR="004B7DB1" w:rsidRPr="005B1AB2">
                <w:rPr>
                  <w:rFonts w:ascii="Arial" w:eastAsia="SimSun" w:hAnsi="Arial" w:cs="Arial"/>
                  <w:kern w:val="3"/>
                  <w:sz w:val="24"/>
                  <w:szCs w:val="24"/>
                  <w:lang w:val="en-GB"/>
                </w:rPr>
                <w:t>umber of employees during the implementation of the reference project</w:t>
              </w:r>
            </w:ins>
            <w:del w:id="197" w:author="Nina Rejic" w:date="2026-06-02T18:25:00Z" w16du:dateUtc="2026-06-02T16:25:00Z">
              <w:r w:rsidRPr="00C10916" w:rsidDel="004B7DB1">
                <w:rPr>
                  <w:rFonts w:ascii="Arial" w:eastAsia="SimSun" w:hAnsi="Arial" w:cs="Arial"/>
                  <w:kern w:val="3"/>
                  <w:sz w:val="24"/>
                  <w:szCs w:val="24"/>
                  <w:lang w:val="en-GB"/>
                </w:rPr>
                <w:delText>size of the company according to ZGD-1</w:delText>
              </w:r>
            </w:del>
            <w:r w:rsidRPr="00C10916">
              <w:rPr>
                <w:rFonts w:ascii="Arial" w:eastAsia="SimSun" w:hAnsi="Arial" w:cs="Arial"/>
                <w:kern w:val="3"/>
                <w:sz w:val="24"/>
                <w:szCs w:val="24"/>
                <w:lang w:val="en-GB"/>
              </w:rPr>
              <w:t>)</w:t>
            </w:r>
          </w:p>
        </w:tc>
        <w:tc>
          <w:tcPr>
            <w:tcW w:w="5173" w:type="dxa"/>
            <w:tcBorders>
              <w:top w:val="single" w:sz="4" w:space="0" w:color="auto"/>
              <w:left w:val="single" w:sz="4" w:space="0" w:color="auto"/>
              <w:bottom w:val="single" w:sz="4" w:space="0" w:color="auto"/>
              <w:right w:val="single" w:sz="4" w:space="0" w:color="auto"/>
            </w:tcBorders>
          </w:tcPr>
          <w:p w14:paraId="0B8DF49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43476C95"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E8CF4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6E6567AE"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08075D4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261D590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4EED7DFE"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4B21EB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tcPr>
          <w:p w14:paraId="1D933F9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34FC78C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0238760B"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50523E8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7E36BE2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528CB1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903CF67"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73034F0F"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4B152C62"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final client of the project </w:t>
            </w:r>
            <w:r w:rsidRPr="00C10916">
              <w:rPr>
                <w:rFonts w:ascii="Arial" w:eastAsia="SimSun" w:hAnsi="Arial" w:cs="Arial"/>
                <w:kern w:val="3"/>
                <w:sz w:val="24"/>
                <w:szCs w:val="24"/>
                <w:lang w:val="en-GB"/>
              </w:rPr>
              <w:lastRenderedPageBreak/>
              <w:t>confirms that the nominated specialist in the role specified in the line "The role of the nominated personnel in the reference business" has performed the work professionally and qualitatively, in accordance with contractual obligations.</w:t>
            </w:r>
          </w:p>
        </w:tc>
        <w:tc>
          <w:tcPr>
            <w:tcW w:w="5173" w:type="dxa"/>
          </w:tcPr>
          <w:p w14:paraId="065481C6" w14:textId="4A7F5A59"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YES NO</w:t>
            </w:r>
          </w:p>
        </w:tc>
      </w:tr>
      <w:tr w:rsidR="0087050C" w:rsidRPr="00C10916" w14:paraId="1D2AA545"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60FCF34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630CC16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B638BFD"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FE5C6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2C284BA"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8130C1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DC418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6F015D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382FA2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43B6349D"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B6AAB0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162F6AF5"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26FCD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6BDA02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400D3E3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718428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8BE307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356B1EF"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FF4C9B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705D7B0D" w14:textId="77777777" w:rsidTr="005858D5">
        <w:trPr>
          <w:trHeight w:val="300"/>
        </w:trPr>
        <w:tc>
          <w:tcPr>
            <w:tcW w:w="3119" w:type="dxa"/>
            <w:tcBorders>
              <w:top w:val="nil"/>
              <w:left w:val="nil"/>
              <w:bottom w:val="nil"/>
              <w:right w:val="nil"/>
            </w:tcBorders>
            <w:hideMark/>
          </w:tcPr>
          <w:p w14:paraId="6CEBF5B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3DF47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6AD7B59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87050C" w:rsidRPr="00C10916" w14:paraId="7E3C86E2" w14:textId="77777777" w:rsidTr="005858D5">
        <w:trPr>
          <w:trHeight w:val="300"/>
        </w:trPr>
        <w:tc>
          <w:tcPr>
            <w:tcW w:w="3119" w:type="dxa"/>
            <w:tcBorders>
              <w:top w:val="nil"/>
              <w:left w:val="nil"/>
              <w:bottom w:val="single" w:sz="6" w:space="0" w:color="auto"/>
              <w:right w:val="nil"/>
            </w:tcBorders>
            <w:hideMark/>
          </w:tcPr>
          <w:p w14:paraId="4D4699D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88860D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2F6DC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37B213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5B6508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30F9A9D" w14:textId="77777777" w:rsidR="0087050C" w:rsidRPr="00C10916" w:rsidRDefault="0087050C" w:rsidP="0087050C">
      <w:pPr>
        <w:rPr>
          <w:rFonts w:ascii="Arial" w:hAnsi="Arial" w:cs="Arial"/>
          <w:sz w:val="24"/>
          <w:szCs w:val="24"/>
          <w:lang w:val="en-GB"/>
        </w:rPr>
      </w:pPr>
    </w:p>
    <w:p w14:paraId="38AB6575" w14:textId="77777777"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59E17381" w14:textId="77777777" w:rsidTr="00AE0BEF">
        <w:trPr>
          <w:trHeight w:val="569"/>
        </w:trPr>
        <w:tc>
          <w:tcPr>
            <w:tcW w:w="8996" w:type="dxa"/>
            <w:shd w:val="clear" w:color="auto" w:fill="E2EFD9" w:themeFill="accent6" w:themeFillTint="33"/>
            <w:vAlign w:val="center"/>
          </w:tcPr>
          <w:p w14:paraId="22600D0D" w14:textId="5440D5FB"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0E2B77">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1</w:t>
            </w:r>
          </w:p>
        </w:tc>
      </w:tr>
    </w:tbl>
    <w:p w14:paraId="3918F627"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0DA80B4A"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C5D68D" w14:textId="51578F76"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7AC48954"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project"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on the criteria required for each staff reference are provided. If an individual required functionality/task is not specified, it is considered not to have been performed.</w:t>
      </w:r>
    </w:p>
    <w:p w14:paraId="60D55EDE"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frame individually, they fill out their own form.</w:t>
      </w:r>
    </w:p>
    <w:p w14:paraId="74A54516" w14:textId="77777777" w:rsidR="0087050C" w:rsidRPr="00C10916" w:rsidRDefault="0087050C" w:rsidP="0087050C">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87050C" w:rsidRPr="00C10916" w14:paraId="24587B68"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58400D"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6B9DEB4B"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4B01CC5B" w14:textId="77777777" w:rsidTr="00242D2C">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8312A1"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C6EA020" w14:textId="77777777" w:rsidR="0087050C" w:rsidRPr="00C10916" w:rsidRDefault="0087050C" w:rsidP="005858D5">
            <w:pPr>
              <w:spacing w:after="0" w:line="240" w:lineRule="auto"/>
              <w:rPr>
                <w:rFonts w:ascii="Arial" w:eastAsia="Arial" w:hAnsi="Arial" w:cs="Arial"/>
                <w:sz w:val="24"/>
                <w:szCs w:val="24"/>
                <w:lang w:val="en-GB"/>
              </w:rPr>
            </w:pPr>
          </w:p>
        </w:tc>
      </w:tr>
      <w:tr w:rsidR="0087050C" w:rsidRPr="00C10916" w14:paraId="33FCE194"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09AC02"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5118803F"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15B80F14" w14:textId="77777777" w:rsidTr="005858D5">
        <w:trPr>
          <w:trHeight w:val="600"/>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66CBC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Reference 1</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A53392" w14:textId="77777777" w:rsidR="0087050C" w:rsidRPr="00C10916" w:rsidRDefault="0087050C" w:rsidP="005858D5">
            <w:pPr>
              <w:spacing w:before="240" w:after="240" w:line="300" w:lineRule="auto"/>
              <w:rPr>
                <w:rFonts w:ascii="Arial" w:eastAsia="Arial" w:hAnsi="Arial" w:cs="Arial"/>
                <w:color w:val="E2EFD9" w:themeColor="accent6" w:themeTint="33"/>
                <w:sz w:val="24"/>
                <w:szCs w:val="24"/>
                <w:lang w:val="en-GB"/>
              </w:rPr>
            </w:pPr>
          </w:p>
        </w:tc>
      </w:tr>
      <w:tr w:rsidR="0087050C" w:rsidRPr="00C10916" w14:paraId="5294E385" w14:textId="77777777" w:rsidTr="005858D5">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73E18"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6985F1AA" w14:textId="77777777" w:rsidR="0087050C" w:rsidRPr="00C10916" w:rsidRDefault="0087050C" w:rsidP="005858D5">
            <w:pPr>
              <w:spacing w:before="240" w:after="240" w:line="300" w:lineRule="auto"/>
              <w:rPr>
                <w:rFonts w:ascii="Arial" w:eastAsia="Arial" w:hAnsi="Arial" w:cs="Arial"/>
                <w:sz w:val="24"/>
                <w:szCs w:val="24"/>
                <w:lang w:val="en-GB"/>
              </w:rPr>
            </w:pPr>
          </w:p>
        </w:tc>
      </w:tr>
      <w:tr w:rsidR="0087050C" w:rsidRPr="00C10916" w14:paraId="0D485E8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4E93A36"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26AFBB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CC5F719"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2C5E0A1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2EB54F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4F6040D4"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51A5792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425F62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0CD49A8D"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AA3F3F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w:t>
            </w:r>
            <w:r w:rsidRPr="00C10916">
              <w:rPr>
                <w:rFonts w:ascii="Arial" w:eastAsia="SimSun" w:hAnsi="Arial" w:cs="Arial"/>
                <w:b/>
                <w:kern w:val="3"/>
                <w:sz w:val="24"/>
                <w:szCs w:val="24"/>
                <w:lang w:val="en-GB"/>
              </w:rPr>
              <w:t>the person at the client</w:t>
            </w:r>
            <w:r w:rsidRPr="00C10916">
              <w:rPr>
                <w:rFonts w:ascii="Arial" w:eastAsia="SimSun" w:hAnsi="Arial" w:cs="Arial"/>
                <w:bCs/>
                <w:kern w:val="3"/>
                <w:sz w:val="24"/>
                <w:szCs w:val="24"/>
                <w:lang w:val="en-GB"/>
              </w:rPr>
              <w:t xml:space="preserve"> who can confirm the authenticity of the reference (name and surname, position, e-mail address, telephone number)</w:t>
            </w:r>
          </w:p>
        </w:tc>
        <w:tc>
          <w:tcPr>
            <w:tcW w:w="5173" w:type="dxa"/>
          </w:tcPr>
          <w:p w14:paraId="3ED3E4C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61FBDAF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160D070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6AEB86AF"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39CD5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Reference 2</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867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p>
        </w:tc>
      </w:tr>
      <w:tr w:rsidR="0087050C" w:rsidRPr="00C10916" w14:paraId="608B530B"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9AD74A"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17422B7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55FC043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B7C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Description of the tasks carried out under the reference project </w:t>
            </w:r>
          </w:p>
        </w:tc>
        <w:tc>
          <w:tcPr>
            <w:tcW w:w="5173" w:type="dxa"/>
            <w:tcBorders>
              <w:top w:val="single" w:sz="4" w:space="0" w:color="auto"/>
              <w:left w:val="single" w:sz="4" w:space="0" w:color="auto"/>
              <w:bottom w:val="single" w:sz="4" w:space="0" w:color="auto"/>
              <w:right w:val="single" w:sz="4" w:space="0" w:color="auto"/>
            </w:tcBorders>
          </w:tcPr>
          <w:p w14:paraId="2F7FD4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36FA1FA" w14:textId="77777777" w:rsidTr="00242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397B9B" w14:textId="77777777" w:rsidR="0087050C" w:rsidRPr="00C10916" w:rsidRDefault="0087050C" w:rsidP="00242D2C">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Project completion date </w:t>
            </w:r>
          </w:p>
        </w:tc>
        <w:tc>
          <w:tcPr>
            <w:tcW w:w="5173" w:type="dxa"/>
            <w:tcBorders>
              <w:top w:val="single" w:sz="4" w:space="0" w:color="auto"/>
              <w:left w:val="single" w:sz="4" w:space="0" w:color="auto"/>
              <w:bottom w:val="single" w:sz="4" w:space="0" w:color="auto"/>
              <w:right w:val="single" w:sz="4" w:space="0" w:color="auto"/>
            </w:tcBorders>
          </w:tcPr>
          <w:p w14:paraId="7847BEC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39C0FF31"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5D60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Borders>
              <w:top w:val="single" w:sz="4" w:space="0" w:color="auto"/>
              <w:left w:val="single" w:sz="4" w:space="0" w:color="auto"/>
              <w:bottom w:val="single" w:sz="4" w:space="0" w:color="auto"/>
              <w:right w:val="single" w:sz="4" w:space="0" w:color="auto"/>
            </w:tcBorders>
          </w:tcPr>
          <w:p w14:paraId="21118FA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15719AD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AC88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Information about the person at the client who can confirm the authenticity of the reference (name and surname, position, e-mail address, telephone number)</w:t>
            </w:r>
          </w:p>
        </w:tc>
        <w:tc>
          <w:tcPr>
            <w:tcW w:w="5173" w:type="dxa"/>
            <w:tcBorders>
              <w:top w:val="single" w:sz="4" w:space="0" w:color="auto"/>
              <w:left w:val="single" w:sz="4" w:space="0" w:color="auto"/>
              <w:bottom w:val="single" w:sz="4" w:space="0" w:color="auto"/>
              <w:right w:val="single" w:sz="4" w:space="0" w:color="auto"/>
            </w:tcBorders>
          </w:tcPr>
          <w:p w14:paraId="04BABE3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0B1F935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5564C1F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bl>
    <w:p w14:paraId="424CE9FD"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BB9733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86CD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327F74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5E9E23BC" w14:textId="77777777"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73CDDB1B" w14:textId="4E25E82C"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3B5B85A8" w14:textId="25BBDB04"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080497">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12358C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115623"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282224A7"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0E4ED6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CF93554" w14:textId="4A0B21DF" w:rsidR="0087050C" w:rsidRPr="00C10916" w:rsidRDefault="0087050C" w:rsidP="7E6B04D3">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1984"/>
        <w:gridCol w:w="3544"/>
      </w:tblGrid>
      <w:tr w:rsidR="0087050C" w:rsidRPr="00C10916" w14:paraId="7BAF3A44" w14:textId="77777777" w:rsidTr="00B202AA">
        <w:trPr>
          <w:trHeight w:val="300"/>
        </w:trPr>
        <w:tc>
          <w:tcPr>
            <w:tcW w:w="3119" w:type="dxa"/>
            <w:tcBorders>
              <w:top w:val="nil"/>
              <w:left w:val="nil"/>
              <w:bottom w:val="nil"/>
              <w:right w:val="nil"/>
            </w:tcBorders>
            <w:hideMark/>
          </w:tcPr>
          <w:p w14:paraId="5F7FCEE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1984" w:type="dxa"/>
            <w:tcBorders>
              <w:top w:val="nil"/>
              <w:left w:val="nil"/>
              <w:bottom w:val="nil"/>
              <w:right w:val="nil"/>
            </w:tcBorders>
            <w:hideMark/>
          </w:tcPr>
          <w:p w14:paraId="45304EC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nil"/>
              <w:right w:val="nil"/>
            </w:tcBorders>
            <w:hideMark/>
          </w:tcPr>
          <w:p w14:paraId="694AF53E"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87050C" w:rsidRPr="00C10916" w14:paraId="3DD880CA" w14:textId="77777777" w:rsidTr="00B202AA">
        <w:trPr>
          <w:trHeight w:val="300"/>
        </w:trPr>
        <w:tc>
          <w:tcPr>
            <w:tcW w:w="3119" w:type="dxa"/>
            <w:tcBorders>
              <w:top w:val="nil"/>
              <w:left w:val="nil"/>
              <w:bottom w:val="single" w:sz="6" w:space="0" w:color="auto"/>
              <w:right w:val="nil"/>
            </w:tcBorders>
            <w:hideMark/>
          </w:tcPr>
          <w:p w14:paraId="0C5B2E6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10EF37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1984" w:type="dxa"/>
            <w:tcBorders>
              <w:top w:val="nil"/>
              <w:left w:val="nil"/>
              <w:bottom w:val="nil"/>
              <w:right w:val="nil"/>
            </w:tcBorders>
            <w:hideMark/>
          </w:tcPr>
          <w:p w14:paraId="559EE6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single" w:sz="6" w:space="0" w:color="auto"/>
              <w:right w:val="nil"/>
            </w:tcBorders>
            <w:hideMark/>
          </w:tcPr>
          <w:p w14:paraId="4C0B5C77"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p w14:paraId="6AE71333"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tc>
      </w:tr>
    </w:tbl>
    <w:p w14:paraId="74717C12" w14:textId="11E06F31"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LIST OF REFERENCE CONDITIONS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AEB5248" w14:textId="77777777" w:rsidTr="005858D5">
        <w:trPr>
          <w:trHeight w:val="660"/>
        </w:trPr>
        <w:tc>
          <w:tcPr>
            <w:tcW w:w="3122" w:type="dxa"/>
            <w:shd w:val="clear" w:color="auto" w:fill="E2EFD9"/>
            <w:vAlign w:val="center"/>
            <w:hideMark/>
          </w:tcPr>
          <w:p w14:paraId="40B1C543" w14:textId="6B3E6DB5"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7EE96597" w14:textId="6B175692" w:rsidR="001A0C46" w:rsidRPr="00C10916" w:rsidRDefault="00176D2F"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31B05249" w14:textId="77777777" w:rsidTr="005858D5">
        <w:trPr>
          <w:trHeight w:val="660"/>
        </w:trPr>
        <w:tc>
          <w:tcPr>
            <w:tcW w:w="3122" w:type="dxa"/>
            <w:shd w:val="clear" w:color="auto" w:fill="E2EFD9"/>
            <w:vAlign w:val="center"/>
            <w:hideMark/>
          </w:tcPr>
          <w:p w14:paraId="10C07AE3" w14:textId="7BCF27BB"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43370B1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4517C75" w14:textId="77777777" w:rsidR="001A0C46" w:rsidRPr="00C10916" w:rsidRDefault="001A0C46" w:rsidP="001A0C46">
      <w:pPr>
        <w:rPr>
          <w:rFonts w:ascii="Arial" w:hAnsi="Arial" w:cs="Arial"/>
          <w:sz w:val="24"/>
          <w:szCs w:val="24"/>
          <w:lang w:val="en-GB"/>
        </w:rPr>
      </w:pPr>
    </w:p>
    <w:p w14:paraId="55206859"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1A0C46" w:rsidRPr="00C10916" w14:paraId="3545D3F6"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5001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336910B7"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60B31319"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50F07F05"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1A0C46" w:rsidRPr="00C10916" w14:paraId="3BE2447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2E1427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w:t>
            </w:r>
          </w:p>
        </w:tc>
        <w:tc>
          <w:tcPr>
            <w:tcW w:w="2362" w:type="dxa"/>
            <w:tcBorders>
              <w:top w:val="nil"/>
              <w:left w:val="nil"/>
              <w:bottom w:val="single" w:sz="4" w:space="0" w:color="auto"/>
              <w:right w:val="single" w:sz="4" w:space="0" w:color="auto"/>
            </w:tcBorders>
            <w:noWrap/>
            <w:vAlign w:val="center"/>
            <w:hideMark/>
          </w:tcPr>
          <w:p w14:paraId="26C058C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3C1A99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63908F9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1B8AE8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26864AF" w14:textId="2928AC0F" w:rsidR="001A0C46" w:rsidRPr="00C10916" w:rsidRDefault="00EB19E8" w:rsidP="005858D5">
            <w:pPr>
              <w:spacing w:after="0" w:line="240" w:lineRule="auto"/>
              <w:rPr>
                <w:rFonts w:ascii="Arial" w:eastAsia="Times New Roman" w:hAnsi="Arial" w:cs="Arial"/>
                <w:color w:val="000000"/>
                <w:sz w:val="24"/>
                <w:szCs w:val="24"/>
                <w:lang w:val="en-GB" w:eastAsia="sl-SI"/>
              </w:rPr>
            </w:pPr>
            <w:ins w:id="198" w:author="Nina Rejic" w:date="2026-06-02T18:25:00Z" w16du:dateUtc="2026-06-02T16:25:00Z">
              <w:r w:rsidRPr="00886414">
                <w:rPr>
                  <w:rFonts w:ascii="Arial" w:eastAsia="Times New Roman" w:hAnsi="Arial" w:cs="Arial"/>
                  <w:color w:val="000000"/>
                  <w:sz w:val="24"/>
                  <w:szCs w:val="24"/>
                  <w:lang w:val="en-GB" w:eastAsia="sl-SI"/>
                </w:rPr>
                <w:t>Number of employees during the implementation of the reference project</w:t>
              </w:r>
            </w:ins>
            <w:del w:id="199" w:author="Nina Rejic" w:date="2026-06-02T18:25:00Z" w16du:dateUtc="2026-06-02T16:25:00Z">
              <w:r w:rsidR="001A0C46" w:rsidRPr="00C10916" w:rsidDel="00EB19E8">
                <w:rPr>
                  <w:rFonts w:ascii="Arial" w:eastAsia="Times New Roman" w:hAnsi="Arial" w:cs="Arial"/>
                  <w:color w:val="000000"/>
                  <w:sz w:val="24"/>
                  <w:szCs w:val="24"/>
                  <w:lang w:val="en-GB" w:eastAsia="sl-SI"/>
                </w:rPr>
                <w:delText>Size of the company according to ZGD-1</w:delText>
              </w:r>
            </w:del>
          </w:p>
        </w:tc>
        <w:tc>
          <w:tcPr>
            <w:tcW w:w="2362" w:type="dxa"/>
            <w:tcBorders>
              <w:top w:val="nil"/>
              <w:left w:val="nil"/>
              <w:bottom w:val="single" w:sz="4" w:space="0" w:color="auto"/>
              <w:right w:val="single" w:sz="4" w:space="0" w:color="auto"/>
            </w:tcBorders>
            <w:noWrap/>
            <w:vAlign w:val="center"/>
            <w:hideMark/>
          </w:tcPr>
          <w:p w14:paraId="29EB924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4D5755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2A6F7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D19C942"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50CE9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0B66DF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4ABDCE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0475F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8826C23"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414AD95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6F81D6A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6315510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3D39ED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179F7849" w14:textId="77777777" w:rsidTr="005858D5">
        <w:trPr>
          <w:trHeight w:val="635"/>
        </w:trPr>
        <w:tc>
          <w:tcPr>
            <w:tcW w:w="2689" w:type="dxa"/>
            <w:tcBorders>
              <w:top w:val="nil"/>
              <w:left w:val="single" w:sz="4" w:space="0" w:color="auto"/>
              <w:bottom w:val="single" w:sz="4" w:space="0" w:color="auto"/>
              <w:right w:val="single" w:sz="4" w:space="0" w:color="auto"/>
            </w:tcBorders>
            <w:noWrap/>
            <w:vAlign w:val="center"/>
          </w:tcPr>
          <w:p w14:paraId="2E7B4B1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Maintenance period after the transfer of the transaction</w:t>
            </w:r>
          </w:p>
        </w:tc>
        <w:tc>
          <w:tcPr>
            <w:tcW w:w="2362" w:type="dxa"/>
            <w:tcBorders>
              <w:top w:val="nil"/>
              <w:left w:val="nil"/>
              <w:bottom w:val="single" w:sz="4" w:space="0" w:color="auto"/>
              <w:right w:val="single" w:sz="4" w:space="0" w:color="auto"/>
            </w:tcBorders>
            <w:noWrap/>
            <w:vAlign w:val="center"/>
          </w:tcPr>
          <w:p w14:paraId="4AFD6D8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7760A8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21F58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2FC2CFED"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BD655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48ADE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530773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FD955F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E7C312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FAF74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362" w:type="dxa"/>
            <w:tcBorders>
              <w:top w:val="nil"/>
              <w:left w:val="nil"/>
              <w:bottom w:val="single" w:sz="4" w:space="0" w:color="auto"/>
              <w:right w:val="single" w:sz="4" w:space="0" w:color="auto"/>
            </w:tcBorders>
            <w:noWrap/>
            <w:vAlign w:val="center"/>
          </w:tcPr>
          <w:p w14:paraId="691989B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13C62E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34F823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EF3F7FE"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6D76988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9C775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73EBCC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3806FBB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707DBAEA" w14:textId="77777777" w:rsidR="001A0C46" w:rsidRPr="00C10916" w:rsidRDefault="001A0C46" w:rsidP="001A0C46">
      <w:pPr>
        <w:rPr>
          <w:rFonts w:ascii="Arial" w:hAnsi="Arial" w:cs="Arial"/>
          <w:sz w:val="24"/>
          <w:szCs w:val="24"/>
          <w:lang w:val="en-GB"/>
        </w:rPr>
      </w:pPr>
    </w:p>
    <w:p w14:paraId="227895BA"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0714B7A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22548235" w14:textId="77777777" w:rsidTr="005858D5">
        <w:trPr>
          <w:trHeight w:val="300"/>
        </w:trPr>
        <w:tc>
          <w:tcPr>
            <w:tcW w:w="3119" w:type="dxa"/>
            <w:tcBorders>
              <w:top w:val="nil"/>
              <w:left w:val="nil"/>
              <w:bottom w:val="nil"/>
              <w:right w:val="nil"/>
            </w:tcBorders>
            <w:hideMark/>
          </w:tcPr>
          <w:p w14:paraId="40D5FB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6C2AA10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3A712991" w14:textId="734E36B6"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77913644" w14:textId="77777777" w:rsidTr="005858D5">
        <w:trPr>
          <w:trHeight w:val="300"/>
        </w:trPr>
        <w:tc>
          <w:tcPr>
            <w:tcW w:w="3119" w:type="dxa"/>
            <w:tcBorders>
              <w:top w:val="nil"/>
              <w:left w:val="nil"/>
              <w:bottom w:val="nil"/>
              <w:right w:val="nil"/>
            </w:tcBorders>
          </w:tcPr>
          <w:p w14:paraId="1F13FFA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5D4264D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572312B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6D3B84C4" w14:textId="77777777" w:rsidTr="005858D5">
        <w:trPr>
          <w:trHeight w:val="300"/>
        </w:trPr>
        <w:tc>
          <w:tcPr>
            <w:tcW w:w="3119" w:type="dxa"/>
            <w:tcBorders>
              <w:top w:val="nil"/>
              <w:left w:val="nil"/>
              <w:bottom w:val="single" w:sz="6" w:space="0" w:color="auto"/>
              <w:right w:val="nil"/>
            </w:tcBorders>
          </w:tcPr>
          <w:p w14:paraId="18DBB55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3FC9383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57DFC0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1F6151AF" w14:textId="77777777" w:rsidR="001A0C46" w:rsidRPr="00C10916" w:rsidRDefault="001A0C46" w:rsidP="001A0C46">
      <w:pPr>
        <w:rPr>
          <w:rFonts w:ascii="Arial" w:hAnsi="Arial" w:cs="Arial"/>
          <w:sz w:val="24"/>
          <w:szCs w:val="24"/>
          <w:lang w:val="en-GB"/>
        </w:rPr>
      </w:pPr>
    </w:p>
    <w:p w14:paraId="7387716D" w14:textId="77777777" w:rsidR="001A0C46" w:rsidRPr="00C10916" w:rsidRDefault="001A0C46" w:rsidP="001A0C46">
      <w:pPr>
        <w:rPr>
          <w:rFonts w:ascii="Arial" w:hAnsi="Arial" w:cs="Arial"/>
          <w:sz w:val="24"/>
          <w:szCs w:val="24"/>
          <w:lang w:val="en-GB"/>
        </w:rPr>
        <w:sectPr w:rsidR="001A0C46" w:rsidRPr="00C10916" w:rsidSect="001A0C46">
          <w:pgSz w:w="11906" w:h="16838"/>
          <w:pgMar w:top="1440" w:right="1440" w:bottom="1440" w:left="1440" w:header="708" w:footer="708" w:gutter="0"/>
          <w:cols w:space="708"/>
          <w:docGrid w:linePitch="360"/>
        </w:sectPr>
      </w:pPr>
    </w:p>
    <w:p w14:paraId="2E174E0C" w14:textId="473B716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STAFF LIST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7C35D38" w14:textId="77777777" w:rsidTr="005858D5">
        <w:trPr>
          <w:trHeight w:val="660"/>
        </w:trPr>
        <w:tc>
          <w:tcPr>
            <w:tcW w:w="3122" w:type="dxa"/>
            <w:shd w:val="clear" w:color="auto" w:fill="E2EFD9"/>
            <w:vAlign w:val="center"/>
            <w:hideMark/>
          </w:tcPr>
          <w:p w14:paraId="4F19E81E" w14:textId="7362A64C"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2FEAA4DC" w14:textId="23A6C30C" w:rsidR="001A0C46" w:rsidRPr="00C10916" w:rsidRDefault="001214E4"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403BD95E" w14:textId="77777777" w:rsidTr="005858D5">
        <w:trPr>
          <w:trHeight w:val="660"/>
        </w:trPr>
        <w:tc>
          <w:tcPr>
            <w:tcW w:w="3122" w:type="dxa"/>
            <w:shd w:val="clear" w:color="auto" w:fill="E2EFD9"/>
            <w:vAlign w:val="center"/>
            <w:hideMark/>
          </w:tcPr>
          <w:p w14:paraId="7CDC0A40" w14:textId="76F48416"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082427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30ECFB4" w14:textId="77777777" w:rsidR="001A0C46" w:rsidRPr="00C10916" w:rsidRDefault="001A0C46" w:rsidP="001A0C46">
      <w:pPr>
        <w:rPr>
          <w:rFonts w:ascii="Arial" w:hAnsi="Arial" w:cs="Arial"/>
          <w:sz w:val="24"/>
          <w:szCs w:val="24"/>
          <w:lang w:val="en-GB"/>
        </w:rPr>
      </w:pPr>
    </w:p>
    <w:p w14:paraId="7A42FD16"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620453FF" w14:textId="77777777" w:rsidTr="005F1692">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6F426E1"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0F84898A"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Information Architect</w:t>
            </w:r>
          </w:p>
        </w:tc>
        <w:tc>
          <w:tcPr>
            <w:tcW w:w="2268" w:type="dxa"/>
            <w:tcBorders>
              <w:top w:val="single" w:sz="4" w:space="0" w:color="auto"/>
              <w:left w:val="nil"/>
              <w:bottom w:val="single" w:sz="4" w:space="0" w:color="auto"/>
              <w:right w:val="single" w:sz="4" w:space="0" w:color="auto"/>
            </w:tcBorders>
            <w:hideMark/>
          </w:tcPr>
          <w:p w14:paraId="6A9D3A16"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Front-end developer</w:t>
            </w:r>
          </w:p>
        </w:tc>
        <w:tc>
          <w:tcPr>
            <w:tcW w:w="2268" w:type="dxa"/>
            <w:tcBorders>
              <w:top w:val="single" w:sz="4" w:space="0" w:color="auto"/>
              <w:left w:val="nil"/>
              <w:bottom w:val="single" w:sz="4" w:space="0" w:color="auto"/>
              <w:right w:val="single" w:sz="4" w:space="0" w:color="auto"/>
            </w:tcBorders>
            <w:hideMark/>
          </w:tcPr>
          <w:p w14:paraId="2CCA5EB8"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Back-end developer</w:t>
            </w:r>
          </w:p>
        </w:tc>
        <w:tc>
          <w:tcPr>
            <w:tcW w:w="2268" w:type="dxa"/>
            <w:tcBorders>
              <w:top w:val="single" w:sz="4" w:space="0" w:color="auto"/>
              <w:left w:val="nil"/>
              <w:bottom w:val="single" w:sz="4" w:space="0" w:color="auto"/>
              <w:right w:val="single" w:sz="4" w:space="0" w:color="auto"/>
            </w:tcBorders>
            <w:hideMark/>
          </w:tcPr>
          <w:p w14:paraId="6AA094E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Database Administrator (DBA)</w:t>
            </w:r>
          </w:p>
        </w:tc>
        <w:tc>
          <w:tcPr>
            <w:tcW w:w="2268" w:type="dxa"/>
            <w:tcBorders>
              <w:top w:val="single" w:sz="4" w:space="0" w:color="auto"/>
              <w:left w:val="nil"/>
              <w:bottom w:val="single" w:sz="4" w:space="0" w:color="auto"/>
              <w:right w:val="single" w:sz="4" w:space="0" w:color="auto"/>
            </w:tcBorders>
            <w:hideMark/>
          </w:tcPr>
          <w:p w14:paraId="2D7E515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Technical Project Manager</w:t>
            </w:r>
          </w:p>
        </w:tc>
      </w:tr>
      <w:tr w:rsidR="001A0C46" w:rsidRPr="00C10916" w14:paraId="1124D26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17371A"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24A9B5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DAA1C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2090FF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0B67A7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849A6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B3D9B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CA7FFC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640D1B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5D7DCD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411CD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DFC6F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4A69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C5AA9C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B447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461A7EC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7F8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4031A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28C1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49467A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AAC698F"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30CF7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14934E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23B9C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F84E2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DC26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D0572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2A784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635A462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194115C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0EDA9E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9B82E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0FA4B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D24284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ECF1E0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54E3A7"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62AE6FC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033D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6E408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CAE02D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AAFA1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1B25A7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AC065F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521554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4A53A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97909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3623B2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A83E9E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0C316F"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2244EBE2"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491A0B7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737210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FA33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A307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5B48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A9CF6A4"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69D13E26"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1B4A14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41232E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49386B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8544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7AB1D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28A6FF3"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52AED8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8A743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3D79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0610F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68F72C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483349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6FA91F61" w14:textId="77777777" w:rsidR="00106367" w:rsidRPr="00C10916" w:rsidRDefault="00106367">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209631F2"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3F5B71C" w14:textId="33C03474"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447E94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713B8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99398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419B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EA2B9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DDEF3D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06C35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4780C3C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1E4C8E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0FCCEB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931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F398CE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FBD09E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0D3DB0B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12B016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84E6AD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65E5C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72C6F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B910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5CBA4C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p w14:paraId="721F243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47EB4406"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0230C3B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3D05E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BB40EA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5A230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A2780D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28866C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95487E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79D8135"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0729EB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84022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3F7A8B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B421A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12080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1AEF1F49" w14:textId="77777777" w:rsidR="001A0C46" w:rsidRPr="00C10916" w:rsidRDefault="001A0C46" w:rsidP="001A0C46">
      <w:pPr>
        <w:rPr>
          <w:rFonts w:ascii="Arial" w:hAnsi="Arial" w:cs="Arial"/>
          <w:sz w:val="24"/>
          <w:szCs w:val="24"/>
          <w:lang w:val="en-GB"/>
        </w:rPr>
      </w:pPr>
    </w:p>
    <w:p w14:paraId="628FEFFC"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7A9DD0F7" w14:textId="77777777" w:rsidR="001A0C46" w:rsidRPr="00C10916" w:rsidRDefault="001A0C46" w:rsidP="001A0C46">
      <w:pPr>
        <w:rPr>
          <w:rFonts w:ascii="Arial" w:hAnsi="Arial" w:cs="Arial"/>
          <w:sz w:val="24"/>
          <w:szCs w:val="24"/>
          <w:lang w:val="en-GB"/>
        </w:rPr>
      </w:pPr>
    </w:p>
    <w:p w14:paraId="13668EE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We nominate additional staff as part of the criterion</w:t>
      </w:r>
    </w:p>
    <w:p w14:paraId="60857229" w14:textId="77777777" w:rsidR="001A0C46" w:rsidRPr="00C10916" w:rsidRDefault="001A0C46" w:rsidP="001A0C46">
      <w:pPr>
        <w:rPr>
          <w:rFonts w:ascii="Arial" w:hAnsi="Arial" w:cs="Arial"/>
          <w:sz w:val="24"/>
          <w:szCs w:val="24"/>
          <w:lang w:val="en-GB"/>
        </w:rPr>
      </w:pP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5DDFE02B" w14:textId="77777777" w:rsidTr="00106367">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A796FD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1FC4D9AF" w14:textId="77777777" w:rsidR="001A0C46" w:rsidRPr="00C10916" w:rsidRDefault="001A0C46" w:rsidP="00106367">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Quality Assurance (QA) Specialist</w:t>
            </w:r>
          </w:p>
        </w:tc>
      </w:tr>
      <w:tr w:rsidR="001A0C46" w:rsidRPr="00C10916" w14:paraId="35B31F71"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0A7CA67"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700CCA2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4103B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CA089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68B881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88E73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E37CE2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5DEBBB9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8711FB7"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A1A6AB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027CCA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3B759C8"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tcPr>
          <w:p w14:paraId="76DA5E1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3258621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3007DA35" w14:textId="77777777" w:rsidR="00106367" w:rsidRPr="00C10916" w:rsidRDefault="00106367">
      <w:pPr>
        <w:rPr>
          <w:lang w:val="en-GB"/>
        </w:rPr>
      </w:pPr>
      <w:r w:rsidRPr="00C10916">
        <w:rPr>
          <w:lang w:val="en-GB"/>
        </w:rPr>
        <w:br w:type="page"/>
      </w: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032EAE99"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2BFC1032" w14:textId="2B45CE4B"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 xml:space="preserve">Reference 1 </w:t>
            </w:r>
          </w:p>
        </w:tc>
        <w:tc>
          <w:tcPr>
            <w:tcW w:w="5387" w:type="dxa"/>
            <w:tcBorders>
              <w:top w:val="nil"/>
              <w:left w:val="nil"/>
              <w:bottom w:val="single" w:sz="4" w:space="0" w:color="auto"/>
              <w:right w:val="single" w:sz="4" w:space="0" w:color="auto"/>
            </w:tcBorders>
            <w:noWrap/>
            <w:vAlign w:val="center"/>
            <w:hideMark/>
          </w:tcPr>
          <w:p w14:paraId="00060D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7F06216"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0ECCA0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070F104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36CD71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0BEFCE3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09C7073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A9274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18589B0" w14:textId="77777777"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2B00257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EB3CAC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755D19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1255C002"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9BFA91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276AA54"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2D712C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78C62E11" w14:textId="77777777" w:rsidR="001A0C46" w:rsidRPr="00C10916" w:rsidRDefault="001A0C46" w:rsidP="001A0C46">
      <w:pPr>
        <w:rPr>
          <w:rFonts w:ascii="Arial" w:hAnsi="Arial" w:cs="Arial"/>
          <w:sz w:val="24"/>
          <w:szCs w:val="24"/>
          <w:lang w:val="en-GB"/>
        </w:rPr>
      </w:pPr>
    </w:p>
    <w:p w14:paraId="65E23F27" w14:textId="77777777" w:rsidR="001A0C46" w:rsidRPr="00C10916" w:rsidRDefault="001A0C46" w:rsidP="001A0C46">
      <w:pPr>
        <w:rPr>
          <w:rFonts w:ascii="Arial" w:hAnsi="Arial" w:cs="Arial"/>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4E5D5A06" w14:textId="77777777" w:rsidTr="005858D5">
        <w:trPr>
          <w:trHeight w:val="300"/>
        </w:trPr>
        <w:tc>
          <w:tcPr>
            <w:tcW w:w="3119" w:type="dxa"/>
            <w:tcBorders>
              <w:top w:val="nil"/>
              <w:left w:val="nil"/>
              <w:bottom w:val="nil"/>
              <w:right w:val="nil"/>
            </w:tcBorders>
            <w:hideMark/>
          </w:tcPr>
          <w:p w14:paraId="339DBA7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5077EB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4B95D6C6" w14:textId="5E693044"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247C81DD" w14:textId="77777777" w:rsidTr="005858D5">
        <w:trPr>
          <w:trHeight w:val="300"/>
        </w:trPr>
        <w:tc>
          <w:tcPr>
            <w:tcW w:w="3119" w:type="dxa"/>
            <w:tcBorders>
              <w:top w:val="nil"/>
              <w:left w:val="nil"/>
              <w:bottom w:val="nil"/>
              <w:right w:val="nil"/>
            </w:tcBorders>
          </w:tcPr>
          <w:p w14:paraId="6E5367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0C30D1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25D982D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26F0BB17" w14:textId="77777777" w:rsidTr="005858D5">
        <w:trPr>
          <w:trHeight w:val="300"/>
        </w:trPr>
        <w:tc>
          <w:tcPr>
            <w:tcW w:w="3119" w:type="dxa"/>
            <w:tcBorders>
              <w:top w:val="nil"/>
              <w:left w:val="nil"/>
              <w:bottom w:val="single" w:sz="6" w:space="0" w:color="auto"/>
              <w:right w:val="nil"/>
            </w:tcBorders>
          </w:tcPr>
          <w:p w14:paraId="578ED16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D0344C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171D47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C461D5F" w14:textId="77777777" w:rsidR="001A0C46" w:rsidRPr="00C10916" w:rsidRDefault="001A0C46" w:rsidP="001A0C46">
      <w:pPr>
        <w:rPr>
          <w:rFonts w:ascii="Arial" w:hAnsi="Arial" w:cs="Arial"/>
          <w:sz w:val="24"/>
          <w:szCs w:val="24"/>
          <w:lang w:val="en-GB"/>
        </w:rPr>
      </w:pPr>
    </w:p>
    <w:p w14:paraId="28E1B24F" w14:textId="77777777" w:rsidR="001A0C46" w:rsidRPr="00C10916" w:rsidRDefault="001A0C46" w:rsidP="001A0C46">
      <w:pPr>
        <w:rPr>
          <w:rFonts w:ascii="Arial" w:hAnsi="Arial" w:cs="Arial"/>
          <w:sz w:val="24"/>
          <w:szCs w:val="24"/>
          <w:lang w:val="en-GB"/>
        </w:rPr>
        <w:sectPr w:rsidR="001A0C46" w:rsidRPr="00C10916" w:rsidSect="001A0C46">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38ACEBCF" w14:textId="77777777" w:rsidTr="00AE0BEF">
        <w:trPr>
          <w:trHeight w:val="569"/>
        </w:trPr>
        <w:tc>
          <w:tcPr>
            <w:tcW w:w="8996" w:type="dxa"/>
            <w:shd w:val="clear" w:color="auto" w:fill="E2EFD9" w:themeFill="accent6" w:themeFillTint="33"/>
            <w:vAlign w:val="center"/>
          </w:tcPr>
          <w:p w14:paraId="235CC2E1" w14:textId="08C61A1A"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DESIGN CERTIFICATE – LOT 2</w:t>
            </w:r>
          </w:p>
        </w:tc>
      </w:tr>
    </w:tbl>
    <w:p w14:paraId="5CDF354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A0B866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7313F85"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275E9A13"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73498CB0"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1A0C46" w:rsidRPr="00C10916" w14:paraId="46149C42" w14:textId="77777777" w:rsidTr="005858D5">
        <w:tc>
          <w:tcPr>
            <w:tcW w:w="3027" w:type="dxa"/>
            <w:shd w:val="clear" w:color="auto" w:fill="E2EFD9" w:themeFill="accent6" w:themeFillTint="33"/>
          </w:tcPr>
          <w:p w14:paraId="12BE653B" w14:textId="0F2F1565"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ins w:id="200" w:author="Nina Rejic" w:date="2026-06-02T18:26:00Z" w16du:dateUtc="2026-06-02T16:26:00Z">
              <w:r w:rsidR="00D54522">
                <w:rPr>
                  <w:rFonts w:ascii="Arial" w:eastAsia="SimSun" w:hAnsi="Arial" w:cs="Arial"/>
                  <w:kern w:val="3"/>
                  <w:sz w:val="24"/>
                  <w:szCs w:val="24"/>
                  <w:lang w:val="en-GB"/>
                </w:rPr>
                <w:t>n</w:t>
              </w:r>
              <w:r w:rsidR="00D54522" w:rsidRPr="00237DBA">
                <w:rPr>
                  <w:rFonts w:ascii="Arial" w:eastAsia="SimSun" w:hAnsi="Arial" w:cs="Arial"/>
                  <w:kern w:val="3"/>
                  <w:sz w:val="24"/>
                  <w:szCs w:val="24"/>
                  <w:lang w:val="en-GB"/>
                </w:rPr>
                <w:t>umber of employees during the implementation of the reference project</w:t>
              </w:r>
            </w:ins>
            <w:del w:id="201" w:author="Nina Rejic" w:date="2026-06-02T18:26:00Z" w16du:dateUtc="2026-06-02T16:26:00Z">
              <w:r w:rsidRPr="00C10916" w:rsidDel="00D54522">
                <w:rPr>
                  <w:rFonts w:ascii="Arial" w:eastAsia="SimSun" w:hAnsi="Arial" w:cs="Arial"/>
                  <w:kern w:val="3"/>
                  <w:sz w:val="24"/>
                  <w:szCs w:val="24"/>
                  <w:lang w:val="en-GB"/>
                </w:rPr>
                <w:delText>size of the company according to ZGD-1)</w:delText>
              </w:r>
            </w:del>
          </w:p>
        </w:tc>
        <w:tc>
          <w:tcPr>
            <w:tcW w:w="5332" w:type="dxa"/>
          </w:tcPr>
          <w:p w14:paraId="2D3E32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F8FC194" w14:textId="77777777" w:rsidTr="005858D5">
        <w:tc>
          <w:tcPr>
            <w:tcW w:w="3027" w:type="dxa"/>
            <w:shd w:val="clear" w:color="auto" w:fill="E2EFD9" w:themeFill="accent6" w:themeFillTint="33"/>
          </w:tcPr>
          <w:p w14:paraId="1FBB6C24"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74306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F1443F" w:rsidRPr="00C10916" w14:paraId="1C6E54B0" w14:textId="77777777" w:rsidTr="005858D5">
        <w:tc>
          <w:tcPr>
            <w:tcW w:w="3027" w:type="dxa"/>
            <w:shd w:val="clear" w:color="auto" w:fill="E2EFD9" w:themeFill="accent6" w:themeFillTint="33"/>
          </w:tcPr>
          <w:p w14:paraId="6503FE9B" w14:textId="6905EC25" w:rsidR="00F1443F" w:rsidRPr="00C10916" w:rsidRDefault="00F1443F"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654B7FAF" w14:textId="77777777" w:rsidR="00F1443F" w:rsidRPr="00C10916" w:rsidRDefault="00F1443F"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3BD15D21" w14:textId="77777777" w:rsidTr="005858D5">
        <w:tc>
          <w:tcPr>
            <w:tcW w:w="3027" w:type="dxa"/>
            <w:shd w:val="clear" w:color="auto" w:fill="E2EFD9" w:themeFill="accent6" w:themeFillTint="33"/>
          </w:tcPr>
          <w:p w14:paraId="49024AF8"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7802DDD6" w14:textId="77777777" w:rsidR="001A0C46" w:rsidRPr="00C10916" w:rsidRDefault="001A0C46" w:rsidP="005858D5">
            <w:pPr>
              <w:spacing w:after="0" w:line="300" w:lineRule="auto"/>
              <w:ind w:left="127"/>
              <w:contextualSpacing/>
              <w:rPr>
                <w:rFonts w:ascii="Arial" w:eastAsia="Times New Roman" w:hAnsi="Arial" w:cs="Arial"/>
                <w:sz w:val="24"/>
                <w:szCs w:val="24"/>
                <w:lang w:val="en-GB"/>
              </w:rPr>
            </w:pPr>
            <w:r w:rsidRPr="00C10916">
              <w:rPr>
                <w:rFonts w:ascii="Arial" w:eastAsia="Times New Roman" w:hAnsi="Arial" w:cs="Arial"/>
                <w:sz w:val="24"/>
                <w:szCs w:val="24"/>
                <w:lang w:val="en-GB"/>
              </w:rPr>
              <w:t>Website creation project (development and establishment and maintenance of this website for at least one year) that meets all of the following criteria:</w:t>
            </w:r>
          </w:p>
          <w:p w14:paraId="21056177" w14:textId="77777777" w:rsidR="001A0C46" w:rsidRPr="00C10916" w:rsidRDefault="001A0C46">
            <w:pPr>
              <w:numPr>
                <w:ilvl w:val="0"/>
                <w:numId w:val="19"/>
              </w:numPr>
              <w:spacing w:after="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6678DC7B"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45AF5B1C"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includes integration with at least two back-end systems (e.g. CRM, marketing automation, event system),</w:t>
            </w:r>
          </w:p>
          <w:p w14:paraId="734727BF"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uses CMS with several content types and templates adapted to different functional sets,</w:t>
            </w:r>
          </w:p>
          <w:p w14:paraId="0BCCBDC8"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48994AA4" w14:textId="77777777" w:rsidR="001A0C46" w:rsidRPr="00C10916" w:rsidRDefault="001A0C46" w:rsidP="005858D5">
            <w:pPr>
              <w:widowControl w:val="0"/>
              <w:suppressAutoHyphens/>
              <w:autoSpaceDN w:val="0"/>
              <w:spacing w:line="300" w:lineRule="auto"/>
              <w:textAlignment w:val="baseline"/>
              <w:rPr>
                <w:rFonts w:ascii="Arial" w:eastAsia="SimSun" w:hAnsi="Arial" w:cs="Arial"/>
                <w:bCs/>
                <w:kern w:val="3"/>
                <w:sz w:val="24"/>
                <w:szCs w:val="24"/>
                <w:lang w:val="en-GB"/>
              </w:rPr>
            </w:pPr>
          </w:p>
        </w:tc>
      </w:tr>
      <w:tr w:rsidR="001A0C46" w:rsidRPr="00C10916" w14:paraId="5C0DB5CB" w14:textId="77777777" w:rsidTr="005858D5">
        <w:tc>
          <w:tcPr>
            <w:tcW w:w="3027" w:type="dxa"/>
            <w:shd w:val="clear" w:color="auto" w:fill="E2EFD9" w:themeFill="accent6" w:themeFillTint="33"/>
          </w:tcPr>
          <w:p w14:paraId="69EE95E0"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The site is built on the CMS platform</w:t>
            </w:r>
          </w:p>
        </w:tc>
        <w:tc>
          <w:tcPr>
            <w:tcW w:w="5332" w:type="dxa"/>
          </w:tcPr>
          <w:p w14:paraId="00F89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17EEE22D" w14:textId="77777777" w:rsidTr="005858D5">
        <w:tc>
          <w:tcPr>
            <w:tcW w:w="3027" w:type="dxa"/>
            <w:shd w:val="clear" w:color="auto" w:fill="E2EFD9" w:themeFill="accent6" w:themeFillTint="33"/>
          </w:tcPr>
          <w:p w14:paraId="15042695"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5B48EE6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0F928662" w14:textId="77777777" w:rsidTr="005858D5">
        <w:tc>
          <w:tcPr>
            <w:tcW w:w="3027" w:type="dxa"/>
            <w:shd w:val="clear" w:color="auto" w:fill="E2EFD9" w:themeFill="accent6" w:themeFillTint="33"/>
          </w:tcPr>
          <w:p w14:paraId="42679C62"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1BE732B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E991DAB" w14:textId="77777777" w:rsidTr="005858D5">
        <w:tc>
          <w:tcPr>
            <w:tcW w:w="3027" w:type="dxa"/>
            <w:shd w:val="clear" w:color="auto" w:fill="E2EFD9" w:themeFill="accent6" w:themeFillTint="33"/>
          </w:tcPr>
          <w:p w14:paraId="033A0B8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64D94781" w14:textId="7B66E599"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 xml:space="preserve">Yes </w:t>
            </w:r>
            <w:r w:rsidR="00B202AA">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No</w:t>
            </w:r>
          </w:p>
        </w:tc>
      </w:tr>
      <w:tr w:rsidR="001A0C46" w:rsidRPr="00C10916" w14:paraId="7F24F9BF" w14:textId="77777777" w:rsidTr="005858D5">
        <w:tc>
          <w:tcPr>
            <w:tcW w:w="3027" w:type="dxa"/>
            <w:shd w:val="clear" w:color="auto" w:fill="E2EFD9" w:themeFill="accent6" w:themeFillTint="33"/>
          </w:tcPr>
          <w:p w14:paraId="531418FD"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450F83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1A0C46" w:rsidRPr="00C10916" w14:paraId="1E57E87C" w14:textId="77777777" w:rsidTr="005858D5">
        <w:tc>
          <w:tcPr>
            <w:tcW w:w="3027" w:type="dxa"/>
            <w:shd w:val="clear" w:color="auto" w:fill="E2EFD9" w:themeFill="accent6" w:themeFillTint="33"/>
          </w:tcPr>
          <w:p w14:paraId="488DFFE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w:t>
            </w:r>
            <w:r w:rsidRPr="00C10916">
              <w:rPr>
                <w:rFonts w:ascii="Arial" w:eastAsia="SimSun" w:hAnsi="Arial" w:cs="Arial"/>
                <w:bCs/>
                <w:kern w:val="3"/>
                <w:sz w:val="24"/>
                <w:szCs w:val="24"/>
                <w:lang w:val="en-GB"/>
              </w:rPr>
              <w:lastRenderedPageBreak/>
              <w:t xml:space="preserve">signatory of this certificate (name and surname, position, e-mail address, telephone number) </w:t>
            </w:r>
          </w:p>
        </w:tc>
        <w:tc>
          <w:tcPr>
            <w:tcW w:w="5332" w:type="dxa"/>
          </w:tcPr>
          <w:p w14:paraId="0A9F5A4D"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2D7E8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0E3DBFEC" w14:textId="77777777" w:rsidTr="005858D5">
        <w:trPr>
          <w:trHeight w:val="300"/>
        </w:trPr>
        <w:tc>
          <w:tcPr>
            <w:tcW w:w="3119" w:type="dxa"/>
            <w:tcBorders>
              <w:top w:val="nil"/>
              <w:left w:val="nil"/>
              <w:bottom w:val="nil"/>
              <w:right w:val="nil"/>
            </w:tcBorders>
            <w:hideMark/>
          </w:tcPr>
          <w:p w14:paraId="6ADFFD5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069DF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4EE7D35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A3A80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5772760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D25CD3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1A0C46" w:rsidRPr="00C10916" w14:paraId="10036E68" w14:textId="77777777" w:rsidTr="005858D5">
        <w:trPr>
          <w:trHeight w:val="300"/>
        </w:trPr>
        <w:tc>
          <w:tcPr>
            <w:tcW w:w="3119" w:type="dxa"/>
            <w:tcBorders>
              <w:top w:val="nil"/>
              <w:left w:val="nil"/>
              <w:bottom w:val="single" w:sz="6" w:space="0" w:color="auto"/>
              <w:right w:val="nil"/>
            </w:tcBorders>
            <w:hideMark/>
          </w:tcPr>
          <w:p w14:paraId="71F8828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5B41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4886AA7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7146674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4F4022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6EAF5642" w14:textId="77777777" w:rsidR="001A0C46" w:rsidRPr="00C10916" w:rsidRDefault="001A0C46" w:rsidP="001A0C46">
      <w:pPr>
        <w:rPr>
          <w:rFonts w:ascii="Arial" w:hAnsi="Arial" w:cs="Arial"/>
          <w:sz w:val="24"/>
          <w:szCs w:val="24"/>
          <w:lang w:val="en-GB"/>
        </w:rPr>
      </w:pPr>
    </w:p>
    <w:p w14:paraId="578D10F2"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1A4331C1" w14:textId="77777777" w:rsidTr="00AE0BEF">
        <w:trPr>
          <w:trHeight w:val="569"/>
        </w:trPr>
        <w:tc>
          <w:tcPr>
            <w:tcW w:w="8996" w:type="dxa"/>
            <w:shd w:val="clear" w:color="auto" w:fill="E2EFD9" w:themeFill="accent6" w:themeFillTint="33"/>
            <w:vAlign w:val="center"/>
          </w:tcPr>
          <w:p w14:paraId="18F21603" w14:textId="5ABCB0F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STAFF REFERENCE CERTIFICATE - LOT 2</w:t>
            </w:r>
          </w:p>
        </w:tc>
      </w:tr>
    </w:tbl>
    <w:p w14:paraId="1ED889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4231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085E20"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160F9106"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6E3B4AC7"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73B09C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1A0C46" w:rsidRPr="00C10916" w14:paraId="423BE945"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744710"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5CD7148A"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2C7C3EBF"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0CE9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5B143A0"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08B929D9"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FF556" w14:textId="55DE1F28"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ins w:id="202" w:author="Nina Rejic" w:date="2026-06-02T18:26:00Z" w16du:dateUtc="2026-06-02T16:26:00Z">
              <w:r w:rsidR="00D27AB6">
                <w:rPr>
                  <w:rFonts w:ascii="Arial" w:eastAsia="SimSun" w:hAnsi="Arial" w:cs="Arial"/>
                  <w:kern w:val="3"/>
                  <w:sz w:val="24"/>
                  <w:szCs w:val="24"/>
                  <w:lang w:val="en-GB"/>
                </w:rPr>
                <w:t>n</w:t>
              </w:r>
              <w:r w:rsidR="00D27AB6" w:rsidRPr="009C2F9D">
                <w:rPr>
                  <w:rFonts w:ascii="Arial" w:eastAsia="SimSun" w:hAnsi="Arial" w:cs="Arial"/>
                  <w:kern w:val="3"/>
                  <w:sz w:val="24"/>
                  <w:szCs w:val="24"/>
                  <w:lang w:val="en-GB"/>
                </w:rPr>
                <w:t>umber of employees during the implementation of the reference project</w:t>
              </w:r>
            </w:ins>
            <w:del w:id="203" w:author="Nina Rejic" w:date="2026-06-02T18:26:00Z" w16du:dateUtc="2026-06-02T16:26:00Z">
              <w:r w:rsidRPr="00C10916" w:rsidDel="00D27AB6">
                <w:rPr>
                  <w:rFonts w:ascii="Arial" w:eastAsia="SimSun" w:hAnsi="Arial" w:cs="Arial"/>
                  <w:kern w:val="3"/>
                  <w:sz w:val="24"/>
                  <w:szCs w:val="24"/>
                  <w:lang w:val="en-GB"/>
                </w:rPr>
                <w:delText>size of the company according to ZGD-1</w:delText>
              </w:r>
            </w:del>
            <w:r w:rsidRPr="00C10916">
              <w:rPr>
                <w:rFonts w:ascii="Arial" w:eastAsia="SimSun" w:hAnsi="Arial" w:cs="Arial"/>
                <w:kern w:val="3"/>
                <w:sz w:val="24"/>
                <w:szCs w:val="24"/>
                <w:lang w:val="en-GB"/>
              </w:rPr>
              <w:t>)</w:t>
            </w:r>
          </w:p>
        </w:tc>
        <w:tc>
          <w:tcPr>
            <w:tcW w:w="5173" w:type="dxa"/>
            <w:tcBorders>
              <w:top w:val="single" w:sz="4" w:space="0" w:color="auto"/>
              <w:left w:val="single" w:sz="4" w:space="0" w:color="auto"/>
              <w:bottom w:val="single" w:sz="4" w:space="0" w:color="auto"/>
              <w:right w:val="single" w:sz="4" w:space="0" w:color="auto"/>
            </w:tcBorders>
          </w:tcPr>
          <w:p w14:paraId="08F3B6D1"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2FB560D"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872CF8"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56D4F657"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426BA9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F210086"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01DD95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953E0BE"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vAlign w:val="center"/>
          </w:tcPr>
          <w:p w14:paraId="1CD0F552"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176002B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2691E2FD"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3823" w:type="dxa"/>
            <w:shd w:val="clear" w:color="auto" w:fill="E2EFD9" w:themeFill="accent6" w:themeFillTint="33"/>
            <w:vAlign w:val="center"/>
          </w:tcPr>
          <w:p w14:paraId="01E1CBD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site is built on the CMS platform</w:t>
            </w:r>
          </w:p>
        </w:tc>
        <w:tc>
          <w:tcPr>
            <w:tcW w:w="5173" w:type="dxa"/>
          </w:tcPr>
          <w:p w14:paraId="4E54CEE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16C424A"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45BDCC7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1D58DE4C"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554DBE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3843183"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218E520"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0137C03E"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lastRenderedPageBreak/>
              <w:t>The final client of the project confirms that the nominated specialist in the role specified in the line "The role of the nominated personnel in the reference business" has performed the work professionally and qualitatively, in accordance with contractual obligations.</w:t>
            </w:r>
          </w:p>
        </w:tc>
        <w:tc>
          <w:tcPr>
            <w:tcW w:w="5173" w:type="dxa"/>
          </w:tcPr>
          <w:p w14:paraId="52D6B635" w14:textId="022CB79A"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 xml:space="preserve">YES </w:t>
            </w:r>
            <w:r w:rsidR="00B202AA">
              <w:rPr>
                <w:rFonts w:ascii="Arial" w:eastAsia="SimSun" w:hAnsi="Arial" w:cs="Arial"/>
                <w:b/>
                <w:bCs/>
                <w:kern w:val="3"/>
                <w:sz w:val="24"/>
                <w:szCs w:val="24"/>
                <w:lang w:val="en-GB"/>
              </w:rPr>
              <w:t xml:space="preserve">  </w:t>
            </w:r>
            <w:r w:rsidRPr="00C10916">
              <w:rPr>
                <w:rFonts w:ascii="Arial" w:eastAsia="SimSun" w:hAnsi="Arial" w:cs="Arial"/>
                <w:b/>
                <w:bCs/>
                <w:kern w:val="3"/>
                <w:sz w:val="24"/>
                <w:szCs w:val="24"/>
                <w:lang w:val="en-GB"/>
              </w:rPr>
              <w:t>NO</w:t>
            </w:r>
          </w:p>
        </w:tc>
      </w:tr>
      <w:tr w:rsidR="001A0C46" w:rsidRPr="00C10916" w14:paraId="68DE3DA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601AC1B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7D8628B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D5379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C29BC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A5D03C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0EF803D"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6F177ED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369363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65307B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3B99E54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D66B78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289B351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54FBF8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F730BD6"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19FD10F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C815EA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A17FA1E"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E30A24"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508FE9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6E0BF1E0" w14:textId="77777777" w:rsidTr="005858D5">
        <w:trPr>
          <w:trHeight w:val="300"/>
        </w:trPr>
        <w:tc>
          <w:tcPr>
            <w:tcW w:w="3119" w:type="dxa"/>
            <w:tcBorders>
              <w:top w:val="nil"/>
              <w:left w:val="nil"/>
              <w:bottom w:val="nil"/>
              <w:right w:val="nil"/>
            </w:tcBorders>
            <w:hideMark/>
          </w:tcPr>
          <w:p w14:paraId="051BB5E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131E50F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0D14B26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1A0C46" w:rsidRPr="00C10916" w14:paraId="4DC8A227" w14:textId="77777777" w:rsidTr="005858D5">
        <w:trPr>
          <w:trHeight w:val="300"/>
        </w:trPr>
        <w:tc>
          <w:tcPr>
            <w:tcW w:w="3119" w:type="dxa"/>
            <w:tcBorders>
              <w:top w:val="nil"/>
              <w:left w:val="nil"/>
              <w:bottom w:val="single" w:sz="6" w:space="0" w:color="auto"/>
              <w:right w:val="nil"/>
            </w:tcBorders>
            <w:hideMark/>
          </w:tcPr>
          <w:p w14:paraId="5B4B1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B066F5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70EA434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66230F1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A07F18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2501862A" w14:textId="77777777" w:rsidR="001A0C46" w:rsidRPr="00C10916" w:rsidRDefault="001A0C46" w:rsidP="001A0C46">
      <w:pPr>
        <w:rPr>
          <w:rFonts w:ascii="Arial" w:hAnsi="Arial" w:cs="Arial"/>
          <w:sz w:val="24"/>
          <w:szCs w:val="24"/>
          <w:lang w:val="en-GB"/>
        </w:rPr>
      </w:pPr>
    </w:p>
    <w:p w14:paraId="4684C47C"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40FC17D3" w14:textId="77777777" w:rsidTr="00AE0BEF">
        <w:trPr>
          <w:trHeight w:val="569"/>
        </w:trPr>
        <w:tc>
          <w:tcPr>
            <w:tcW w:w="8996" w:type="dxa"/>
            <w:shd w:val="clear" w:color="auto" w:fill="E2EFD9" w:themeFill="accent6" w:themeFillTint="33"/>
            <w:vAlign w:val="center"/>
          </w:tcPr>
          <w:p w14:paraId="6E72B0F8" w14:textId="552EC41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B202AA">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2</w:t>
            </w:r>
          </w:p>
        </w:tc>
      </w:tr>
    </w:tbl>
    <w:p w14:paraId="222ACBB3"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D567E5"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3BFF9C2D" w14:textId="7E24C459" w:rsidR="001A0C46" w:rsidRPr="00C10916" w:rsidRDefault="001A0C46">
      <w:pPr>
        <w:widowControl w:val="0"/>
        <w:numPr>
          <w:ilvl w:val="0"/>
          <w:numId w:val="53"/>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581737F9" w14:textId="77777777" w:rsidR="001A0C46" w:rsidRPr="00C10916" w:rsidRDefault="001A0C46" w:rsidP="001A0C46">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1A0C46" w:rsidRPr="00C10916" w14:paraId="4D5928BD"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B1A62"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15DFFF7D"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1A0C46" w:rsidRPr="00C10916" w14:paraId="3EE87B07" w14:textId="77777777" w:rsidTr="00EB2F6D">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BBB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C3957C1" w14:textId="77777777" w:rsidR="001A0C46" w:rsidRPr="00C10916" w:rsidRDefault="001A0C46" w:rsidP="005858D5">
            <w:pPr>
              <w:spacing w:after="0" w:line="240" w:lineRule="auto"/>
              <w:rPr>
                <w:rFonts w:ascii="Arial" w:eastAsia="Arial" w:hAnsi="Arial" w:cs="Arial"/>
                <w:sz w:val="24"/>
                <w:szCs w:val="24"/>
                <w:lang w:val="en-GB"/>
              </w:rPr>
            </w:pPr>
          </w:p>
        </w:tc>
      </w:tr>
      <w:tr w:rsidR="001A0C46" w:rsidRPr="00C10916" w14:paraId="5F9530F8"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C4956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4BA3A246"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bl>
    <w:p w14:paraId="7984764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9B9857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D42D93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5893CD6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393C9C26" w14:textId="77777777"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653F3791" w14:textId="44651BB0"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4543A6BE" w14:textId="2ABD0CEF"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5D69F9">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F60A48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994E99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70D34808"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7F61D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5D9C74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BEDBF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126"/>
        <w:gridCol w:w="3402"/>
      </w:tblGrid>
      <w:tr w:rsidR="001A0C46" w:rsidRPr="00C10916" w14:paraId="40285628" w14:textId="77777777" w:rsidTr="005A57C2">
        <w:trPr>
          <w:trHeight w:val="300"/>
        </w:trPr>
        <w:tc>
          <w:tcPr>
            <w:tcW w:w="3119" w:type="dxa"/>
            <w:tcBorders>
              <w:top w:val="nil"/>
              <w:left w:val="nil"/>
              <w:bottom w:val="nil"/>
              <w:right w:val="nil"/>
            </w:tcBorders>
            <w:hideMark/>
          </w:tcPr>
          <w:p w14:paraId="1B095F2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126" w:type="dxa"/>
            <w:tcBorders>
              <w:top w:val="nil"/>
              <w:left w:val="nil"/>
              <w:bottom w:val="nil"/>
              <w:right w:val="nil"/>
            </w:tcBorders>
            <w:hideMark/>
          </w:tcPr>
          <w:p w14:paraId="519465D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nil"/>
              <w:right w:val="nil"/>
            </w:tcBorders>
            <w:vAlign w:val="center"/>
            <w:hideMark/>
          </w:tcPr>
          <w:p w14:paraId="45148B14" w14:textId="77777777" w:rsidR="001A0C46" w:rsidRPr="00C10916" w:rsidRDefault="001A0C46" w:rsidP="00EB2F6D">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1A0C46" w:rsidRPr="00C10916" w14:paraId="01450EDF" w14:textId="77777777" w:rsidTr="005A57C2">
        <w:trPr>
          <w:trHeight w:val="300"/>
        </w:trPr>
        <w:tc>
          <w:tcPr>
            <w:tcW w:w="3119" w:type="dxa"/>
            <w:tcBorders>
              <w:top w:val="nil"/>
              <w:left w:val="nil"/>
              <w:bottom w:val="single" w:sz="6" w:space="0" w:color="auto"/>
              <w:right w:val="nil"/>
            </w:tcBorders>
            <w:hideMark/>
          </w:tcPr>
          <w:p w14:paraId="667E18D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0E8BE7E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126" w:type="dxa"/>
            <w:tcBorders>
              <w:top w:val="nil"/>
              <w:left w:val="nil"/>
              <w:bottom w:val="nil"/>
              <w:right w:val="nil"/>
            </w:tcBorders>
            <w:hideMark/>
          </w:tcPr>
          <w:p w14:paraId="284CE6D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single" w:sz="6" w:space="0" w:color="auto"/>
              <w:right w:val="nil"/>
            </w:tcBorders>
            <w:hideMark/>
          </w:tcPr>
          <w:p w14:paraId="29413A2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6608E6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1582C9F" w14:textId="77777777" w:rsidR="001A0C46" w:rsidRPr="00C10916" w:rsidRDefault="001A0C46" w:rsidP="001A0C46">
      <w:pPr>
        <w:rPr>
          <w:rFonts w:ascii="Arial" w:hAnsi="Arial" w:cs="Arial"/>
          <w:sz w:val="24"/>
          <w:szCs w:val="24"/>
          <w:lang w:val="en-GB"/>
        </w:rPr>
      </w:pPr>
    </w:p>
    <w:p w14:paraId="5EFA5B8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Style w:val="Tabelamrea"/>
        <w:tblW w:w="0" w:type="auto"/>
        <w:tblBorders>
          <w:insideH w:val="none" w:sz="0" w:space="0" w:color="auto"/>
          <w:insideV w:val="none" w:sz="0" w:space="0" w:color="auto"/>
        </w:tblBorders>
        <w:shd w:val="clear" w:color="auto" w:fill="A8D08D" w:themeFill="accent6" w:themeFillTint="99"/>
        <w:tblLook w:val="04A0" w:firstRow="1" w:lastRow="0" w:firstColumn="1" w:lastColumn="0" w:noHBand="0" w:noVBand="1"/>
      </w:tblPr>
      <w:tblGrid>
        <w:gridCol w:w="9060"/>
      </w:tblGrid>
      <w:tr w:rsidR="005C165D" w:rsidRPr="00C10916" w14:paraId="4116F0F7" w14:textId="77777777" w:rsidTr="00003607">
        <w:trPr>
          <w:trHeight w:val="560"/>
        </w:trPr>
        <w:tc>
          <w:tcPr>
            <w:tcW w:w="9060" w:type="dxa"/>
            <w:shd w:val="clear" w:color="auto" w:fill="E2EFD9" w:themeFill="accent6" w:themeFillTint="33"/>
            <w:vAlign w:val="center"/>
          </w:tcPr>
          <w:p w14:paraId="50900B86" w14:textId="1FEA92E9" w:rsidR="00DF0F46" w:rsidRPr="00C10916" w:rsidRDefault="00DF0F46" w:rsidP="00003607">
            <w:pPr>
              <w:widowControl w:val="0"/>
              <w:suppressLineNumbers/>
              <w:suppressAutoHyphens/>
              <w:autoSpaceDN w:val="0"/>
              <w:spacing w:line="300" w:lineRule="auto"/>
              <w:ind w:right="6"/>
              <w:jc w:val="both"/>
              <w:textAlignment w:val="baseline"/>
              <w:rPr>
                <w:rFonts w:ascii="Arial" w:eastAsia="Times New Roman" w:hAnsi="Arial" w:cs="Arial"/>
                <w:b/>
                <w:bCs/>
                <w:iCs/>
                <w:sz w:val="24"/>
                <w:szCs w:val="24"/>
                <w:lang w:val="en-GB"/>
              </w:rPr>
            </w:pPr>
            <w:r w:rsidRPr="00C10916">
              <w:rPr>
                <w:rFonts w:ascii="Arial" w:eastAsia="Times New Roman" w:hAnsi="Arial" w:cs="Arial"/>
                <w:b/>
                <w:bCs/>
                <w:iCs/>
                <w:kern w:val="3"/>
                <w:sz w:val="24"/>
                <w:szCs w:val="24"/>
                <w:lang w:val="en-GB" w:eastAsia="sl-SI"/>
                <w14:ligatures w14:val="none"/>
              </w:rPr>
              <w:lastRenderedPageBreak/>
              <w:t>TENDER SEVERITY STATEMENT</w:t>
            </w:r>
          </w:p>
        </w:tc>
      </w:tr>
    </w:tbl>
    <w:p w14:paraId="2827130B" w14:textId="77777777" w:rsidR="00DF0F46" w:rsidRPr="00C10916" w:rsidRDefault="00DF0F46" w:rsidP="002333EE">
      <w:pPr>
        <w:spacing w:after="0" w:line="300" w:lineRule="auto"/>
        <w:jc w:val="both"/>
        <w:rPr>
          <w:rFonts w:ascii="Arial" w:eastAsia="Times New Roman" w:hAnsi="Arial" w:cs="Arial"/>
          <w:i/>
          <w:sz w:val="24"/>
          <w:szCs w:val="24"/>
          <w:lang w:val="en-GB"/>
        </w:rPr>
      </w:pPr>
    </w:p>
    <w:p w14:paraId="7E124244" w14:textId="1A12F5DA"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In order to insure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in the public procurement procedure "</w:t>
      </w:r>
      <w:bookmarkStart w:id="204" w:name="_Hlk197600286"/>
      <w:r w:rsidR="008E2D66">
        <w:rPr>
          <w:rFonts w:ascii="Arial" w:eastAsia="MS Mincho" w:hAnsi="Arial" w:cs="Arial"/>
          <w:b/>
          <w:sz w:val="24"/>
          <w:szCs w:val="24"/>
          <w:lang w:val="en-GB"/>
        </w:rPr>
        <w:t>Website renovation</w:t>
      </w:r>
      <w:r w:rsidR="00E927FD" w:rsidRPr="00C10916">
        <w:rPr>
          <w:rFonts w:ascii="Arial" w:eastAsia="MS Mincho" w:hAnsi="Arial" w:cs="Arial"/>
          <w:b/>
          <w:sz w:val="24"/>
          <w:szCs w:val="24"/>
          <w:lang w:val="en-GB"/>
        </w:rPr>
        <w:t xml:space="preserve">" </w:t>
      </w:r>
      <w:bookmarkEnd w:id="204"/>
      <w:r w:rsidRPr="00C10916">
        <w:rPr>
          <w:rFonts w:ascii="Arial" w:eastAsia="Times New Roman" w:hAnsi="Arial" w:cs="Arial"/>
          <w:iCs/>
          <w:sz w:val="24"/>
          <w:szCs w:val="24"/>
          <w:lang w:val="en-GB"/>
        </w:rPr>
        <w:t xml:space="preserve">published on the Public Procurement Portal, </w:t>
      </w:r>
      <w:r w:rsidRPr="00C10916">
        <w:rPr>
          <w:rFonts w:ascii="Arial" w:eastAsia="Times New Roman" w:hAnsi="Arial" w:cs="Arial"/>
          <w:iCs/>
          <w:kern w:val="3"/>
          <w:sz w:val="24"/>
          <w:szCs w:val="24"/>
          <w:lang w:val="en-GB" w:eastAsia="zh-CN"/>
        </w:rPr>
        <w:t xml:space="preserve"> published on the Public Procurement Portal on _______________ under the publication number JN ________/2026 ________, </w:t>
      </w:r>
      <w:r w:rsidRPr="00C10916">
        <w:rPr>
          <w:rFonts w:ascii="Arial" w:eastAsia="Times New Roman" w:hAnsi="Arial" w:cs="Arial"/>
          <w:iCs/>
          <w:sz w:val="24"/>
          <w:szCs w:val="24"/>
          <w:lang w:val="en-GB"/>
        </w:rPr>
        <w:t xml:space="preserve">we deliver to the contracting authority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(hereinafter referred to as "SPIRIT Slovenia, public agency"), one (1) blank bill of exchange with the clause "no protest" as security for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w:t>
      </w:r>
      <w:r w:rsidRPr="00C10916">
        <w:rPr>
          <w:rFonts w:ascii="Arial" w:eastAsia="Times New Roman" w:hAnsi="Arial" w:cs="Arial"/>
          <w:b/>
          <w:bCs/>
          <w:iCs/>
          <w:sz w:val="24"/>
          <w:szCs w:val="24"/>
          <w:lang w:val="en-GB"/>
        </w:rPr>
        <w:t>As part of ______________</w:t>
      </w:r>
      <w:r w:rsidR="005A57C2">
        <w:rPr>
          <w:rFonts w:ascii="Arial" w:eastAsia="Times New Roman" w:hAnsi="Arial" w:cs="Arial"/>
          <w:b/>
          <w:bCs/>
          <w:iCs/>
          <w:sz w:val="24"/>
          <w:szCs w:val="24"/>
          <w:lang w:val="en-GB"/>
        </w:rPr>
        <w:t>.</w:t>
      </w:r>
    </w:p>
    <w:p w14:paraId="1D853087"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9A36E68" w14:textId="7777777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bill of exchange shall be signed by the legal representative:</w:t>
      </w:r>
    </w:p>
    <w:p w14:paraId="2DCF4A93"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046CA520" w14:textId="4D53421C"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5707672F"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20E5682" w14:textId="0E1C146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0B198A4D"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6FD2D04" w14:textId="08AD3CD8"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issuer of the bill of exchange expressly confirms that the signatory of the bill of exchange is authorised to sign the bill of exchange and that this authorisation and the signed bill of exchange shall also apply in the event of a change in the legal representatives of the issuer of the bill of exchange.</w:t>
      </w:r>
    </w:p>
    <w:p w14:paraId="09B4BB36" w14:textId="77777777"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By signing this statement, the issuer of the bill of exchange irrevocably and unconditionally authorizes SPIRIT Slovenia, a public agency, to fill in a blank bill of exchange in the amount of EUR ______________ and to fill in all other components of the blank bill of exchange that are not fulfilled and to use the completed bill of exchange in accordance with the purpose for which it was issued (insurance for the seriousness of the offer). The bill of exchange statement and bill of exchange is given without protest, upon real summons and unconditionally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the bill of exchange may not be drawn. </w:t>
      </w:r>
    </w:p>
    <w:p w14:paraId="1BDB03B1" w14:textId="756B81E4"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signatory waives all objections to the blank bill of exchange thus completed and undertakes to pay the bill of exchange in full upon maturity. The signatory waives any objection to the order for payment or the executive permit issued on the basis of a completed bill of exchange.</w:t>
      </w:r>
    </w:p>
    <w:p w14:paraId="78F0FDA8" w14:textId="664759EE"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The signatory authorizes SPIRIT Slovenia, a public agency, to domicile the bill of exchange with ______________ bank that maintains our account No. </w:t>
      </w:r>
      <w:r w:rsidRPr="00C10916">
        <w:rPr>
          <w:rFonts w:ascii="Arial" w:eastAsia="Times New Roman" w:hAnsi="Arial" w:cs="Arial"/>
          <w:iCs/>
          <w:sz w:val="24"/>
          <w:szCs w:val="24"/>
          <w:lang w:val="en-GB"/>
        </w:rPr>
        <w:lastRenderedPageBreak/>
        <w:t xml:space="preserve">_________________, or any other commercial bank that maintains our account at the time of redemption. </w:t>
      </w:r>
    </w:p>
    <w:p w14:paraId="5040188E" w14:textId="13C8A9D3"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may submit a bill of exchange for payment no later than __________ (</w:t>
      </w:r>
      <w:r w:rsidR="00287BDC" w:rsidRPr="00C10916">
        <w:rPr>
          <w:rFonts w:ascii="Arial" w:eastAsia="Times New Roman" w:hAnsi="Arial" w:cs="Arial"/>
          <w:i/>
          <w:sz w:val="24"/>
          <w:szCs w:val="24"/>
          <w:lang w:val="en-GB"/>
        </w:rPr>
        <w:t>insert date: six months after the publication of the contract notice</w:t>
      </w:r>
      <w:r w:rsidR="00287BDC" w:rsidRPr="00C10916">
        <w:rPr>
          <w:rFonts w:ascii="Arial" w:eastAsia="Times New Roman" w:hAnsi="Arial" w:cs="Arial"/>
          <w:iCs/>
          <w:sz w:val="24"/>
          <w:szCs w:val="24"/>
          <w:lang w:val="en-GB"/>
        </w:rPr>
        <w:t>), with the possibility of extension.</w:t>
      </w:r>
    </w:p>
    <w:p w14:paraId="45FAE99C"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45E0E056"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F0B14D6" w14:textId="77777777"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Cs/>
          <w:sz w:val="24"/>
          <w:szCs w:val="24"/>
          <w:lang w:val="en-GB"/>
        </w:rPr>
        <w:t>Attachment: 1 X blank bills of exchange</w:t>
      </w:r>
      <w:r w:rsidRPr="00C10916">
        <w:rPr>
          <w:rFonts w:ascii="Arial" w:eastAsia="Times New Roman" w:hAnsi="Arial" w:cs="Arial"/>
          <w:iCs/>
          <w:sz w:val="24"/>
          <w:szCs w:val="24"/>
          <w:lang w:val="en-GB"/>
        </w:rPr>
        <w:tab/>
      </w:r>
      <w:r w:rsidRPr="00C10916">
        <w:rPr>
          <w:rFonts w:ascii="Arial" w:eastAsia="Times New Roman" w:hAnsi="Arial" w:cs="Arial"/>
          <w:iCs/>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472B4E87" w14:textId="4DF4269B"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
          <w:sz w:val="24"/>
          <w:szCs w:val="24"/>
          <w:lang w:val="en-GB"/>
        </w:rPr>
        <w:t xml:space="preserve">                                                                              Signature of the legal representative:</w:t>
      </w:r>
    </w:p>
    <w:p w14:paraId="6370636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77B020C7" w14:textId="1578163E" w:rsidR="03F26A59" w:rsidRPr="00C10916" w:rsidRDefault="03F26A59" w:rsidP="002333EE">
      <w:pPr>
        <w:spacing w:after="0" w:line="300" w:lineRule="auto"/>
        <w:jc w:val="both"/>
        <w:rPr>
          <w:rFonts w:ascii="Arial" w:eastAsia="Times New Roman" w:hAnsi="Arial" w:cs="Arial"/>
          <w:sz w:val="24"/>
          <w:szCs w:val="24"/>
          <w:lang w:val="en-GB"/>
        </w:rPr>
      </w:pPr>
    </w:p>
    <w:p w14:paraId="3A96BD97" w14:textId="7FD2231D" w:rsidR="00DF0F46" w:rsidRPr="00C10916" w:rsidRDefault="00DF0F46" w:rsidP="002333EE">
      <w:pPr>
        <w:spacing w:after="0" w:line="300" w:lineRule="auto"/>
        <w:jc w:val="both"/>
        <w:rPr>
          <w:rFonts w:ascii="Arial" w:eastAsia="Times New Roman" w:hAnsi="Arial" w:cs="Arial"/>
          <w:sz w:val="24"/>
          <w:szCs w:val="24"/>
          <w:lang w:val="en-GB"/>
        </w:rPr>
      </w:pPr>
    </w:p>
    <w:p w14:paraId="3B9A0326" w14:textId="77777777" w:rsidR="000B2B51" w:rsidRPr="00C10916" w:rsidRDefault="000B2B51" w:rsidP="002333EE">
      <w:pPr>
        <w:spacing w:after="0" w:line="300" w:lineRule="auto"/>
        <w:jc w:val="both"/>
        <w:rPr>
          <w:rFonts w:ascii="Arial" w:eastAsia="Times New Roman" w:hAnsi="Arial" w:cs="Arial"/>
          <w:sz w:val="24"/>
          <w:szCs w:val="24"/>
          <w:lang w:val="en-GB"/>
        </w:rPr>
      </w:pPr>
    </w:p>
    <w:p w14:paraId="5194C7F0" w14:textId="77777777" w:rsidR="004B09F6" w:rsidRPr="00C10916" w:rsidRDefault="004B09F6" w:rsidP="002333EE">
      <w:pPr>
        <w:spacing w:after="0" w:line="300" w:lineRule="auto"/>
        <w:jc w:val="both"/>
        <w:rPr>
          <w:rFonts w:ascii="Arial" w:eastAsia="Times New Roman" w:hAnsi="Arial" w:cs="Arial"/>
          <w:sz w:val="24"/>
          <w:szCs w:val="24"/>
          <w:lang w:val="en-GB"/>
        </w:rPr>
      </w:pPr>
    </w:p>
    <w:p w14:paraId="447A0A7B" w14:textId="586CD068" w:rsidR="2DA0BAE3" w:rsidRPr="00C10916" w:rsidRDefault="2DA0BAE3" w:rsidP="2DA0BAE3">
      <w:pPr>
        <w:spacing w:after="0" w:line="300" w:lineRule="auto"/>
        <w:jc w:val="both"/>
        <w:rPr>
          <w:rFonts w:ascii="Arial" w:eastAsia="Times New Roman" w:hAnsi="Arial" w:cs="Arial"/>
          <w:sz w:val="24"/>
          <w:szCs w:val="24"/>
          <w:lang w:val="en-GB"/>
        </w:rPr>
      </w:pPr>
    </w:p>
    <w:p w14:paraId="62B72E59" w14:textId="77777777" w:rsidR="00F56EB1" w:rsidRPr="00C10916" w:rsidRDefault="00F56EB1">
      <w:pPr>
        <w:rPr>
          <w:lang w:val="en-GB"/>
        </w:rPr>
      </w:pPr>
      <w:bookmarkStart w:id="205" w:name="_Hlk207029735"/>
      <w:bookmarkStart w:id="206" w:name="_Hlk207894134"/>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05BFCFB9" w14:textId="77777777" w:rsidTr="00204465">
        <w:trPr>
          <w:trHeight w:val="561"/>
        </w:trPr>
        <w:tc>
          <w:tcPr>
            <w:tcW w:w="8897" w:type="dxa"/>
            <w:shd w:val="clear" w:color="auto" w:fill="E2EFD9" w:themeFill="accent6" w:themeFillTint="33"/>
            <w:vAlign w:val="center"/>
          </w:tcPr>
          <w:p w14:paraId="43F41469" w14:textId="0444E94F" w:rsidR="00DF0F46" w:rsidRPr="00C10916" w:rsidRDefault="00DF0F46" w:rsidP="001E504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Calibri" w:hAnsi="Arial" w:cs="Arial"/>
                <w:b/>
                <w:sz w:val="24"/>
                <w:szCs w:val="24"/>
                <w:lang w:val="en-GB"/>
              </w:rPr>
              <w:lastRenderedPageBreak/>
              <w:t xml:space="preserve">INSURANCE FOR </w:t>
            </w:r>
            <w:r w:rsidRPr="00C10916">
              <w:rPr>
                <w:rFonts w:ascii="Arial" w:eastAsia="Times New Roman" w:hAnsi="Arial" w:cs="Arial"/>
                <w:b/>
                <w:bCs/>
                <w:iCs/>
                <w:kern w:val="3"/>
                <w:sz w:val="24"/>
                <w:szCs w:val="24"/>
                <w:lang w:val="en-GB" w:eastAsia="sl-SI"/>
              </w:rPr>
              <w:t>THE GOOD</w:t>
            </w:r>
            <w:r w:rsidRPr="00C10916">
              <w:rPr>
                <w:rFonts w:ascii="Arial" w:eastAsia="Calibri" w:hAnsi="Arial" w:cs="Arial"/>
                <w:b/>
                <w:sz w:val="24"/>
                <w:szCs w:val="24"/>
                <w:lang w:val="en-GB"/>
              </w:rPr>
              <w:t xml:space="preserve"> PERFORMANCE OF CONTRACTUAL OBLIGATIONS ACCORDING TO EPP-758</w:t>
            </w:r>
            <w:bookmarkEnd w:id="205"/>
          </w:p>
        </w:tc>
      </w:tr>
      <w:bookmarkEnd w:id="206"/>
    </w:tbl>
    <w:p w14:paraId="2A909BF0" w14:textId="77777777" w:rsidR="00DF0F46" w:rsidRPr="00C10916" w:rsidRDefault="00DF0F46" w:rsidP="002333EE">
      <w:pPr>
        <w:spacing w:after="0" w:line="300" w:lineRule="auto"/>
        <w:jc w:val="both"/>
        <w:rPr>
          <w:rFonts w:ascii="Arial" w:eastAsia="Times New Roman" w:hAnsi="Arial" w:cs="Arial"/>
          <w:i/>
          <w:kern w:val="3"/>
          <w:sz w:val="24"/>
          <w:szCs w:val="24"/>
          <w:lang w:val="en-GB" w:eastAsia="sl-SI"/>
        </w:rPr>
      </w:pPr>
    </w:p>
    <w:p w14:paraId="08BB14B7"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b/>
          <w:sz w:val="24"/>
          <w:szCs w:val="24"/>
          <w:lang w:val="en-GB"/>
        </w:rPr>
      </w:pPr>
      <w:r w:rsidRPr="00C10916">
        <w:rPr>
          <w:rFonts w:ascii="Arial" w:eastAsia="Calibri" w:hAnsi="Arial" w:cs="Arial"/>
          <w:b/>
          <w:sz w:val="24"/>
          <w:szCs w:val="24"/>
          <w:lang w:val="en-GB"/>
        </w:rPr>
        <w:t xml:space="preserve">FOR: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 </w:t>
      </w:r>
    </w:p>
    <w:p w14:paraId="0C1671BF"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i/>
          <w:sz w:val="24"/>
          <w:szCs w:val="24"/>
          <w:lang w:val="en-GB"/>
        </w:rPr>
      </w:pPr>
      <w:r w:rsidRPr="00C10916">
        <w:rPr>
          <w:rFonts w:ascii="Arial" w:eastAsia="Calibri" w:hAnsi="Arial" w:cs="Arial"/>
          <w:b/>
          <w:sz w:val="24"/>
          <w:szCs w:val="24"/>
          <w:lang w:val="en-GB"/>
        </w:rPr>
        <w:t xml:space="preserve">DATE: </w:t>
      </w:r>
      <w:r w:rsidRPr="00C10916">
        <w:rPr>
          <w:rFonts w:ascii="Arial" w:eastAsia="Calibri" w:hAnsi="Arial" w:cs="Arial"/>
          <w:sz w:val="24"/>
          <w:szCs w:val="24"/>
          <w:lang w:val="en-GB"/>
        </w:rPr>
        <w:fldChar w:fldCharType="begin">
          <w:ffData>
            <w:name w:val="Besedilo2"/>
            <w:enabled/>
            <w:calcOnExit w:val="0"/>
            <w:textInput>
              <w:default w:val="vpiše se datum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date of issue</w:t>
      </w:r>
      <w:r w:rsidRPr="00C10916">
        <w:rPr>
          <w:rFonts w:ascii="Arial" w:eastAsia="Calibri" w:hAnsi="Arial" w:cs="Arial"/>
          <w:sz w:val="24"/>
          <w:szCs w:val="24"/>
          <w:lang w:val="en-GB"/>
        </w:rPr>
        <w:fldChar w:fldCharType="end"/>
      </w:r>
    </w:p>
    <w:p w14:paraId="541667E1"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TYPE: </w:t>
      </w:r>
      <w:r w:rsidRPr="00C10916">
        <w:rPr>
          <w:rFonts w:ascii="Arial" w:eastAsia="Calibri" w:hAnsi="Arial" w:cs="Arial"/>
          <w:sz w:val="24"/>
          <w:szCs w:val="24"/>
          <w:lang w:val="en-GB"/>
        </w:rPr>
        <w:fldChar w:fldCharType="begin">
          <w:ffData>
            <w:name w:val="Besedilo3"/>
            <w:enabled/>
            <w:calcOnExit w:val="0"/>
            <w:textInput>
              <w:default w:val="kavcijsko zavarovanje / bančna garancija za dobro izvedbo pogodbenih obveznosti"/>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Deposit insurance / bank guarantee for the good performance of contractual obligations</w:t>
      </w:r>
      <w:r w:rsidRPr="00C10916">
        <w:rPr>
          <w:rFonts w:ascii="Arial" w:eastAsia="Calibri" w:hAnsi="Arial" w:cs="Arial"/>
          <w:sz w:val="24"/>
          <w:szCs w:val="24"/>
          <w:lang w:val="en-GB"/>
        </w:rPr>
        <w:fldChar w:fldCharType="end"/>
      </w:r>
    </w:p>
    <w:p w14:paraId="7A9C051E"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NUMBER: </w:t>
      </w:r>
      <w:r w:rsidRPr="00C10916">
        <w:rPr>
          <w:rFonts w:ascii="Arial" w:eastAsia="Calibri" w:hAnsi="Arial" w:cs="Arial"/>
          <w:sz w:val="24"/>
          <w:szCs w:val="24"/>
          <w:lang w:val="en-GB"/>
        </w:rPr>
        <w:fldChar w:fldCharType="begin">
          <w:ffData>
            <w:name w:val=""/>
            <w:enabled/>
            <w:calcOnExit w:val="0"/>
            <w:textInput>
              <w:default w:val="vpiše se številka zavarovanj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insurance number</w:t>
      </w:r>
      <w:r w:rsidRPr="00C10916">
        <w:rPr>
          <w:rFonts w:ascii="Arial" w:eastAsia="Calibri" w:hAnsi="Arial" w:cs="Arial"/>
          <w:sz w:val="24"/>
          <w:szCs w:val="24"/>
          <w:lang w:val="en-GB"/>
        </w:rPr>
        <w:fldChar w:fldCharType="end"/>
      </w:r>
    </w:p>
    <w:p w14:paraId="4E7D3CB2"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GUARANTOR: </w:t>
      </w:r>
      <w:r w:rsidRPr="00C10916">
        <w:rPr>
          <w:rFonts w:ascii="Arial" w:eastAsia="Calibri" w:hAnsi="Arial" w:cs="Arial"/>
          <w:sz w:val="24"/>
          <w:szCs w:val="24"/>
          <w:lang w:val="en-GB"/>
        </w:rPr>
        <w:fldChar w:fldCharType="begin">
          <w:ffData>
            <w:name w:val=""/>
            <w:enabled/>
            <w:calcOnExit w:val="0"/>
            <w:textInput>
              <w:default w:val="vpiše se naziv in naslov zavarovalnice / banke v kraju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name and address of the insurance company/bank at the place of issue</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w:t>
      </w:r>
    </w:p>
    <w:p w14:paraId="358E489D" w14:textId="3D818E32"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CLIENT: </w:t>
      </w:r>
      <w:r w:rsidRPr="00C10916">
        <w:rPr>
          <w:rFonts w:ascii="Arial" w:eastAsia="Calibri" w:hAnsi="Arial" w:cs="Arial"/>
          <w:sz w:val="24"/>
          <w:szCs w:val="24"/>
          <w:lang w:val="en-GB"/>
        </w:rPr>
        <w:fldChar w:fldCharType="begin">
          <w:ffData>
            <w:name w:val=""/>
            <w:enabled/>
            <w:calcOnExit w:val="0"/>
            <w:textInput>
              <w:default w:val="naziv in naslov naročnika zavarovanja, to je izbranega ponudnik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xml:space="preserve">Enter the name and address of the insurance contracting authority, i.e. the selected </w:t>
      </w:r>
      <w:r w:rsidR="005D69F9">
        <w:rPr>
          <w:rFonts w:ascii="Arial" w:eastAsia="Calibri" w:hAnsi="Arial" w:cs="Arial"/>
          <w:sz w:val="24"/>
          <w:szCs w:val="24"/>
          <w:lang w:val="en-GB"/>
        </w:rPr>
        <w:t>tenderer</w:t>
      </w:r>
      <w:r w:rsidRPr="00C10916">
        <w:rPr>
          <w:rFonts w:ascii="Arial" w:eastAsia="Calibri" w:hAnsi="Arial" w:cs="Arial"/>
          <w:sz w:val="24"/>
          <w:szCs w:val="24"/>
          <w:lang w:val="en-GB"/>
        </w:rPr>
        <w:t xml:space="preserve"> in the public procurement procedure (in the case of a joint </w:t>
      </w:r>
      <w:r w:rsidR="00213BAD">
        <w:rPr>
          <w:rFonts w:ascii="Arial" w:eastAsia="Calibri" w:hAnsi="Arial" w:cs="Arial"/>
          <w:sz w:val="24"/>
          <w:szCs w:val="24"/>
          <w:lang w:val="en-GB"/>
        </w:rPr>
        <w:t>tender</w:t>
      </w:r>
      <w:r w:rsidRPr="00C10916">
        <w:rPr>
          <w:rFonts w:ascii="Arial" w:eastAsia="Calibri" w:hAnsi="Arial" w:cs="Arial"/>
          <w:sz w:val="24"/>
          <w:szCs w:val="24"/>
          <w:lang w:val="en-GB"/>
        </w:rPr>
        <w:t xml:space="preserve"> - the managing </w:t>
      </w:r>
      <w:r w:rsidR="005D69F9">
        <w:rPr>
          <w:rFonts w:ascii="Arial" w:eastAsia="Calibri" w:hAnsi="Arial" w:cs="Arial"/>
          <w:sz w:val="24"/>
          <w:szCs w:val="24"/>
          <w:lang w:val="en-GB"/>
        </w:rPr>
        <w:t>tenderer</w:t>
      </w:r>
      <w:r w:rsidRPr="00C10916">
        <w:rPr>
          <w:rFonts w:ascii="Arial" w:eastAsia="Calibri" w:hAnsi="Arial" w:cs="Arial"/>
          <w:sz w:val="24"/>
          <w:szCs w:val="24"/>
          <w:lang w:val="en-GB"/>
        </w:rPr>
        <w:t>)</w:t>
      </w:r>
      <w:r w:rsidRPr="00C10916">
        <w:rPr>
          <w:rFonts w:ascii="Arial" w:eastAsia="Calibri" w:hAnsi="Arial" w:cs="Arial"/>
          <w:sz w:val="24"/>
          <w:szCs w:val="24"/>
          <w:lang w:val="en-GB"/>
        </w:rPr>
        <w:fldChar w:fldCharType="end"/>
      </w:r>
    </w:p>
    <w:p w14:paraId="2E84819C"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BENEFICIARY: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p w14:paraId="1E453401"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the contracting authority will submit a proposal to the State Audit Commission for the initiation of misdemeanour proceedings under Article 112 of the ZJN-3.</w:t>
      </w:r>
    </w:p>
    <w:p w14:paraId="6B63455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AMOUNT AND CURRENCY: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(enter the maximum amount with a number and word and currency)</w:t>
      </w:r>
    </w:p>
    <w:p w14:paraId="5A68844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DOCUMENTS WHICH, IN ADDITION TO THE DECLARATION, MUST BE ATTACHED TO THE APPLICATION FOR PAYMENT AND ARE EXPRESSLY REQUESTED IN THE FOLLOWING TEXT: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(none/document to be specified)</w:t>
      </w:r>
    </w:p>
    <w:p w14:paraId="76A892D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LANGUAGE IN REQUIRED DOCUMENTS:</w:t>
      </w:r>
      <w:r w:rsidRPr="00C10916">
        <w:rPr>
          <w:rFonts w:ascii="Arial" w:eastAsia="Times New Roman" w:hAnsi="Arial" w:cs="Arial"/>
          <w:sz w:val="24"/>
          <w:szCs w:val="24"/>
          <w:lang w:val="en-GB"/>
        </w:rPr>
        <w:t xml:space="preserve"> </w:t>
      </w:r>
      <w:proofErr w:type="spellStart"/>
      <w:r w:rsidRPr="00C10916">
        <w:rPr>
          <w:rFonts w:ascii="Arial" w:eastAsia="Times New Roman" w:hAnsi="Arial" w:cs="Arial"/>
          <w:sz w:val="24"/>
          <w:szCs w:val="24"/>
          <w:lang w:val="en-GB"/>
        </w:rPr>
        <w:t>slovene</w:t>
      </w:r>
      <w:proofErr w:type="spellEnd"/>
    </w:p>
    <w:p w14:paraId="3C16B253"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FORM OF SUBMISSION:</w:t>
      </w:r>
      <w:r w:rsidRPr="00C10916">
        <w:rPr>
          <w:rFonts w:ascii="Arial" w:eastAsia="Times New Roman" w:hAnsi="Arial" w:cs="Arial"/>
          <w:sz w:val="24"/>
          <w:szCs w:val="24"/>
          <w:lang w:val="en-GB"/>
        </w:rPr>
        <w:t xml:space="preserve"> in paper form by registered mail or any form of express mail, or electronically via SWIFT to the following address: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(SWIFT title of the guarantor shall be indicated)</w:t>
      </w:r>
    </w:p>
    <w:p w14:paraId="4DC401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PLACE OF SUBMISSION: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(the guarantor enters the address of the branch where the paper documents are to be submitted, or the e-mail address for electronic submission, such as the guarantor's SWIFT address) </w:t>
      </w:r>
    </w:p>
    <w:p w14:paraId="736E12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Notwithstanding the above, the submission of paper documents may be made at any branch of the guarantor in the territory of the Republic of Slovenia. </w:t>
      </w:r>
    </w:p>
    <w:p w14:paraId="60BC720F"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EXPIRY DATE: </w:t>
      </w:r>
      <w:r w:rsidRPr="00C10916">
        <w:rPr>
          <w:rFonts w:ascii="Arial" w:eastAsia="Times New Roman" w:hAnsi="Arial" w:cs="Arial"/>
          <w:sz w:val="24"/>
          <w:szCs w:val="24"/>
          <w:lang w:val="en-GB"/>
        </w:rPr>
        <w:fldChar w:fldCharType="begin">
          <w:ffData>
            <w:name w:val="Besedilo2"/>
            <w:enabled/>
            <w:calcOnExit w:val="0"/>
            <w:textInput>
              <w:default w:val="DD. MM. LLLL"/>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DD. MM. YYYY</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(insert the maturity date of the collateral)</w:t>
      </w:r>
    </w:p>
    <w:p w14:paraId="38709353" w14:textId="468B258A"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THE PARTY LIABLE TO PAY THE COSTS: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(insert the name of the contracting authority, i.e. in the public procurement procedure of the selected </w:t>
      </w:r>
      <w:r w:rsidR="00D06FD0">
        <w:rPr>
          <w:rFonts w:ascii="Arial" w:eastAsia="Times New Roman" w:hAnsi="Arial" w:cs="Arial"/>
          <w:i/>
          <w:sz w:val="24"/>
          <w:szCs w:val="24"/>
          <w:lang w:val="en-GB"/>
        </w:rPr>
        <w:t>tenderer</w:t>
      </w:r>
      <w:r w:rsidRPr="00C10916">
        <w:rPr>
          <w:rFonts w:ascii="Arial" w:eastAsia="Times New Roman" w:hAnsi="Arial" w:cs="Arial"/>
          <w:i/>
          <w:sz w:val="24"/>
          <w:szCs w:val="24"/>
          <w:lang w:val="en-GB"/>
        </w:rPr>
        <w:t>)</w:t>
      </w:r>
    </w:p>
    <w:p w14:paraId="4C2BC8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guarantor, with this guarantee, we irrevocably undertake to pay the beneficiary any amount up to the amount of the collateral when the beneficiary submits the relevant request for payment in the form of submission referred to above, signed by the authorised signatory(s), together with the other documents, if listed above, and in any case together with the beneficiary's statement, which is either included in the text of the payment request itself or on a separate signed document,  which accompanies or refers to the request for payment, and which indicates the extent to which the guarantee subscriber has failed to fulfil its obligations under the underlying transaction.</w:t>
      </w:r>
    </w:p>
    <w:p w14:paraId="01B64D1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claim for payment under this insurance must be received on or before the effective date of the insurance at the place of submission specified above.</w:t>
      </w:r>
    </w:p>
    <w:p w14:paraId="2A469B88"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disputes related to this insurance are resolved by the court with substantive jurisdiction in Ljubljana under Slovenian law.</w:t>
      </w:r>
    </w:p>
    <w:p w14:paraId="71C96D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DE49FB" w14:textId="1E77AD23"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This collateral is subject to the Uniform Rules for Guarantees on Call (EPGP) revision of 2010 issued by MTZ under No. 758.</w:t>
      </w:r>
    </w:p>
    <w:p w14:paraId="52D56B39"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Guarantor: ______________________</w:t>
      </w:r>
    </w:p>
    <w:p w14:paraId="607F47D1"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 xml:space="preserve">         (stamp and signature)</w:t>
      </w:r>
    </w:p>
    <w:p w14:paraId="1B98F508" w14:textId="77777777" w:rsidR="00A02180" w:rsidRPr="00C10916" w:rsidRDefault="00A02180">
      <w:pPr>
        <w:rPr>
          <w:lang w:val="en-GB"/>
        </w:rPr>
      </w:pPr>
      <w:bookmarkStart w:id="207" w:name="_Toc418568707"/>
      <w:bookmarkStart w:id="208" w:name="_Toc437258816"/>
      <w:bookmarkStart w:id="209" w:name="_Toc468800019"/>
      <w:bookmarkStart w:id="210" w:name="_Toc471461831"/>
      <w:bookmarkStart w:id="211" w:name="_Toc472613290"/>
      <w:bookmarkStart w:id="212" w:name="_Toc68072348"/>
      <w:bookmarkStart w:id="213" w:name="_Toc84598431"/>
      <w:r w:rsidRPr="00C10916">
        <w:rPr>
          <w:lang w:val="en-GB"/>
        </w:rPr>
        <w:br w:type="page"/>
      </w:r>
    </w:p>
    <w:p w14:paraId="27B448E7" w14:textId="57FF8741" w:rsidR="00BA613A" w:rsidRPr="00C10916" w:rsidRDefault="001A0E33" w:rsidP="00410A7F">
      <w:pPr>
        <w:widowControl w:val="0"/>
        <w:spacing w:before="480" w:after="240" w:line="300" w:lineRule="auto"/>
        <w:jc w:val="both"/>
        <w:outlineLvl w:val="0"/>
        <w:rPr>
          <w:rFonts w:ascii="Arial" w:eastAsia="Times New Roman" w:hAnsi="Arial" w:cs="Arial"/>
          <w:color w:val="2F5496" w:themeColor="accent1" w:themeShade="BF"/>
          <w:sz w:val="24"/>
          <w:szCs w:val="24"/>
          <w:lang w:val="en-GB"/>
        </w:rPr>
      </w:pPr>
      <w:bookmarkStart w:id="214" w:name="_Toc231217670"/>
      <w:bookmarkEnd w:id="207"/>
      <w:bookmarkEnd w:id="208"/>
      <w:bookmarkEnd w:id="209"/>
      <w:bookmarkEnd w:id="210"/>
      <w:bookmarkEnd w:id="211"/>
      <w:bookmarkEnd w:id="212"/>
      <w:bookmarkEnd w:id="213"/>
      <w:r w:rsidRPr="00C10916">
        <w:rPr>
          <w:rFonts w:ascii="Arial" w:eastAsiaTheme="majorEastAsia" w:hAnsi="Arial" w:cs="Arial"/>
          <w:color w:val="2F5496" w:themeColor="accent1" w:themeShade="BF"/>
          <w:sz w:val="24"/>
          <w:szCs w:val="24"/>
          <w:lang w:val="en-GB"/>
        </w:rPr>
        <w:lastRenderedPageBreak/>
        <w:t>THE TECHNICAL SPECIFICATIONS CAN BE FOUND IN A SEPARATE ANNEX</w:t>
      </w:r>
      <w:bookmarkEnd w:id="214"/>
    </w:p>
    <w:p w14:paraId="02CF9DC9" w14:textId="77777777" w:rsidR="00BA613A" w:rsidRPr="00C10916" w:rsidRDefault="00BA613A" w:rsidP="002333EE">
      <w:pPr>
        <w:spacing w:after="0" w:line="300" w:lineRule="auto"/>
        <w:jc w:val="both"/>
        <w:rPr>
          <w:rFonts w:ascii="Arial" w:eastAsia="Times New Roman" w:hAnsi="Arial" w:cs="Arial"/>
          <w:color w:val="4472C4" w:themeColor="accent1"/>
          <w:sz w:val="24"/>
          <w:szCs w:val="24"/>
          <w:lang w:val="en-GB"/>
        </w:rPr>
      </w:pPr>
    </w:p>
    <w:p w14:paraId="728C16E8" w14:textId="77777777" w:rsidR="00BA613A" w:rsidRPr="00C10916" w:rsidRDefault="00BA613A" w:rsidP="002333EE">
      <w:pPr>
        <w:spacing w:after="0" w:line="300" w:lineRule="auto"/>
        <w:jc w:val="both"/>
        <w:rPr>
          <w:rFonts w:ascii="Arial" w:eastAsia="Times New Roman" w:hAnsi="Arial" w:cs="Arial"/>
          <w:sz w:val="24"/>
          <w:szCs w:val="24"/>
          <w:lang w:val="en-GB"/>
        </w:rPr>
      </w:pPr>
    </w:p>
    <w:p w14:paraId="1A5C379E" w14:textId="77777777" w:rsidR="00204465" w:rsidRPr="00C10916" w:rsidRDefault="00204465">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232B1DE8" w14:textId="316BC9EF"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215" w:name="_Toc231217671"/>
      <w:r w:rsidRPr="00C10916">
        <w:rPr>
          <w:rFonts w:ascii="Arial" w:eastAsiaTheme="majorEastAsia" w:hAnsi="Arial" w:cs="Arial"/>
          <w:color w:val="2F5496" w:themeColor="accent1" w:themeShade="BF"/>
          <w:sz w:val="24"/>
          <w:szCs w:val="24"/>
          <w:lang w:val="en-GB"/>
        </w:rPr>
        <w:lastRenderedPageBreak/>
        <w:t xml:space="preserve">DRAFT CONTRACT UNDER </w:t>
      </w:r>
      <w:r w:rsidR="0036354D">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215"/>
      <w:r w:rsidRPr="00C10916">
        <w:rPr>
          <w:rFonts w:ascii="Arial" w:eastAsiaTheme="majorEastAsia" w:hAnsi="Arial" w:cs="Arial"/>
          <w:color w:val="2F5496" w:themeColor="accent1" w:themeShade="BF"/>
          <w:sz w:val="24"/>
          <w:szCs w:val="24"/>
          <w:lang w:val="en-GB"/>
        </w:rPr>
        <w:t xml:space="preserve"> </w:t>
      </w:r>
    </w:p>
    <w:p w14:paraId="6593C93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719A39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448AFF1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69C44B"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2B9C33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225EA62E" w14:textId="0F2EA1E1"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2419F83F" w14:textId="0F65DCBA"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6283519000</w:t>
      </w:r>
    </w:p>
    <w:p w14:paraId="135551F2" w14:textId="5866DF78"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SI 97712663</w:t>
      </w:r>
    </w:p>
    <w:p w14:paraId="4B356836" w14:textId="6BC1CF83"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ab/>
        <w:t>SI56 0110 0600 0041 927</w:t>
      </w:r>
    </w:p>
    <w:p w14:paraId="5AEBBB6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20814BD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B464B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72DA6828" w14:textId="3AA156AE"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w:t>
      </w:r>
      <w:r w:rsidR="0036354D">
        <w:rPr>
          <w:rFonts w:ascii="Arial" w:eastAsia="Calibri" w:hAnsi="Arial" w:cs="Arial"/>
          <w:kern w:val="3"/>
          <w:sz w:val="24"/>
          <w:szCs w:val="24"/>
          <w:lang w:val="en-GB" w:eastAsia="zh-CN"/>
        </w:rPr>
        <w:t>_</w:t>
      </w:r>
    </w:p>
    <w:p w14:paraId="3FDAA9D0" w14:textId="0AFC2C65"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________________________________________</w:t>
      </w:r>
    </w:p>
    <w:p w14:paraId="42B15DF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96E988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12DF78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222DC5F4"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10FF689" w14:textId="7B0E07DA"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C10916">
        <w:rPr>
          <w:rFonts w:ascii="Arial" w:eastAsia="Calibri" w:hAnsi="Arial" w:cs="Arial"/>
          <w:b/>
          <w:bCs/>
          <w:kern w:val="3"/>
          <w:sz w:val="24"/>
          <w:szCs w:val="24"/>
          <w:lang w:val="en-GB" w:eastAsia="zh-CN"/>
        </w:rPr>
        <w:t xml:space="preserve">Contract for </w:t>
      </w:r>
      <w:r w:rsidR="00C5451D" w:rsidRPr="00C10916">
        <w:rPr>
          <w:rFonts w:ascii="Arial" w:eastAsia="MS Mincho" w:hAnsi="Arial" w:cs="Arial"/>
          <w:b/>
          <w:bCs/>
          <w:sz w:val="24"/>
          <w:szCs w:val="24"/>
          <w:lang w:val="en-GB"/>
        </w:rPr>
        <w:t xml:space="preserve">website renovation  </w:t>
      </w:r>
      <w:r w:rsidRPr="00C10916">
        <w:rPr>
          <w:rFonts w:ascii="Arial" w:eastAsia="Calibri" w:hAnsi="Arial" w:cs="Arial"/>
          <w:b/>
          <w:bCs/>
          <w:kern w:val="3"/>
          <w:sz w:val="24"/>
          <w:szCs w:val="24"/>
          <w:lang w:val="en-GB" w:eastAsia="zh-CN"/>
        </w:rPr>
        <w:t>– UX and web design in Lot 1</w:t>
      </w:r>
    </w:p>
    <w:p w14:paraId="6C71B7E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61A882A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18A98F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3BFA74A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25943F2"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05904D45"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BF105F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387DB90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A303083" w14:textId="05BE45B7"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9200BF">
        <w:rPr>
          <w:rFonts w:ascii="Arial" w:eastAsia="MS Mincho" w:hAnsi="Arial" w:cs="Arial"/>
          <w:b/>
          <w:sz w:val="24"/>
          <w:szCs w:val="24"/>
          <w:lang w:val="en-GB"/>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35C1EBCE" w14:textId="4C7CA3E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contractor was selected as the tenderer that submitted the most economically advantageous admissible tender in Lot 1</w:t>
      </w:r>
    </w:p>
    <w:p w14:paraId="6B800BFC" w14:textId="142608C1"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for that contract form an integral part of this contract and bind the contractor in its entirety and in the same way as this contract. In the event of incompatibility </w:t>
      </w:r>
      <w:r w:rsidRPr="00C10916">
        <w:rPr>
          <w:rFonts w:ascii="Arial" w:eastAsia="SimSun" w:hAnsi="Arial" w:cs="Arial"/>
          <w:kern w:val="3"/>
          <w:sz w:val="24"/>
          <w:szCs w:val="24"/>
          <w:lang w:val="en-GB"/>
        </w:rPr>
        <w:lastRenderedPageBreak/>
        <w:t>between the provisions of the contract and the tender of the contractor or the tender documents, the provisions of the contract shall apply first, then the provisions of the tender documents and then the tender.</w:t>
      </w:r>
    </w:p>
    <w:p w14:paraId="2A58ADB2" w14:textId="77777777" w:rsidR="00DF0F46" w:rsidRPr="00C10916"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4"/>
          <w:szCs w:val="24"/>
          <w:lang w:val="en-GB"/>
        </w:rPr>
      </w:pPr>
    </w:p>
    <w:p w14:paraId="4417D427" w14:textId="64FC26D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6132C7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0F7EC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117FA76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461838" w14:textId="2B60E0C9"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r w:rsidR="002C4595">
        <w:rPr>
          <w:rFonts w:ascii="Arial" w:eastAsia="Calibri" w:hAnsi="Arial" w:cs="Arial"/>
          <w:kern w:val="3"/>
          <w:sz w:val="24"/>
          <w:szCs w:val="24"/>
          <w:lang w:val="en-GB"/>
        </w:rPr>
        <w:t>website renovation</w:t>
      </w:r>
      <w:r w:rsidRPr="00C10916">
        <w:rPr>
          <w:rFonts w:ascii="Arial" w:eastAsia="Calibri" w:hAnsi="Arial" w:cs="Arial"/>
          <w:kern w:val="3"/>
          <w:sz w:val="24"/>
          <w:szCs w:val="24"/>
          <w:lang w:val="en-GB"/>
        </w:rPr>
        <w:t xml:space="preserve"> – UX and web design.</w:t>
      </w:r>
    </w:p>
    <w:p w14:paraId="411C1B9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6E5A9A3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1, which is part of the invitation to tender and an integral part of this contract.</w:t>
      </w:r>
    </w:p>
    <w:p w14:paraId="24DAF23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E8B17B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3919013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0F4FCCF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3778FA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CCEC4A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435BCD81"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3E7B19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5A94E4FD"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D21B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IMPLEMENTATION DEADLINES </w:t>
      </w:r>
    </w:p>
    <w:p w14:paraId="316D7CE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5CB1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3</w:t>
      </w:r>
    </w:p>
    <w:p w14:paraId="0F0CE6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EBBD3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undertakes to commence the implementation of activities necessary for the proper and timely performance of the contract immediately after the entry into </w:t>
      </w:r>
      <w:r w:rsidRPr="00C10916">
        <w:rPr>
          <w:rFonts w:ascii="Arial" w:eastAsia="Calibri" w:hAnsi="Arial" w:cs="Arial"/>
          <w:kern w:val="3"/>
          <w:sz w:val="24"/>
          <w:szCs w:val="24"/>
          <w:lang w:val="en-GB" w:eastAsia="zh-CN"/>
        </w:rPr>
        <w:lastRenderedPageBreak/>
        <w:t>force of this contract. The Contractor will perform the contractual obligations within the following deadlines:</w:t>
      </w:r>
    </w:p>
    <w:p w14:paraId="7AC6A50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0" w:type="auto"/>
        <w:tblLook w:val="04A0" w:firstRow="1" w:lastRow="0" w:firstColumn="1" w:lastColumn="0" w:noHBand="0" w:noVBand="1"/>
      </w:tblPr>
      <w:tblGrid>
        <w:gridCol w:w="1724"/>
        <w:gridCol w:w="1202"/>
        <w:gridCol w:w="5925"/>
      </w:tblGrid>
      <w:tr w:rsidR="00CE00B7" w:rsidRPr="00C10916" w14:paraId="5A9A8423" w14:textId="77777777" w:rsidTr="00DF0F46">
        <w:tc>
          <w:tcPr>
            <w:tcW w:w="1515" w:type="dxa"/>
            <w:hideMark/>
          </w:tcPr>
          <w:p w14:paraId="31B599F1"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1EDF8666"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0033B45A"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handouts</w:t>
            </w:r>
          </w:p>
        </w:tc>
      </w:tr>
      <w:tr w:rsidR="00CE00B7" w:rsidRPr="00C10916" w14:paraId="30033C89" w14:textId="77777777" w:rsidTr="00DF0F46">
        <w:tc>
          <w:tcPr>
            <w:tcW w:w="1515" w:type="dxa"/>
            <w:hideMark/>
          </w:tcPr>
          <w:p w14:paraId="74CC0955"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528EE93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675DF5C2"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Strategic Workshops Report </w:t>
            </w:r>
          </w:p>
          <w:p w14:paraId="4F5CF93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Jobs-to-be-Done Analysis and Content Map </w:t>
            </w:r>
          </w:p>
          <w:p w14:paraId="6A315BCF"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Information Architecture (IA) </w:t>
            </w:r>
          </w:p>
          <w:p w14:paraId="6493F7C5"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Content integration model + domain policy </w:t>
            </w:r>
          </w:p>
          <w:p w14:paraId="0C08825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 </w:t>
            </w:r>
          </w:p>
          <w:p w14:paraId="4DB929B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Taxonomic model (PDF + Excel) </w:t>
            </w:r>
          </w:p>
          <w:p w14:paraId="4F955C50" w14:textId="613BC9C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Editorial workflows and roles/rights</w:t>
            </w:r>
          </w:p>
        </w:tc>
      </w:tr>
      <w:tr w:rsidR="00CE00B7" w:rsidRPr="00C10916" w14:paraId="67E15BEC" w14:textId="77777777" w:rsidTr="00DF0F46">
        <w:tc>
          <w:tcPr>
            <w:tcW w:w="1515" w:type="dxa"/>
            <w:hideMark/>
          </w:tcPr>
          <w:p w14:paraId="07361496"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40C0768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05436DF3" w14:textId="0148EC58"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Confirmed visual direction </w:t>
            </w:r>
          </w:p>
          <w:p w14:paraId="59773B36"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Final Design System (Figma Team Library – or similar + PDF) </w:t>
            </w:r>
          </w:p>
          <w:p w14:paraId="50C32D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Interactive prototypes (min. 8 screens) </w:t>
            </w:r>
          </w:p>
          <w:p w14:paraId="65DF298A"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User Testing Report (v1) </w:t>
            </w:r>
          </w:p>
          <w:p w14:paraId="329060E1" w14:textId="47B78110"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WCAG / SEO / LLM / performance instructions (UX part)</w:t>
            </w:r>
          </w:p>
        </w:tc>
      </w:tr>
      <w:tr w:rsidR="00CE00B7" w:rsidRPr="00C10916" w14:paraId="050172F7" w14:textId="77777777" w:rsidTr="00DF0F46">
        <w:tc>
          <w:tcPr>
            <w:tcW w:w="1515" w:type="dxa"/>
            <w:hideMark/>
          </w:tcPr>
          <w:p w14:paraId="4B9051D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7A9F73A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4D0216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Updated v2 prototypes</w:t>
            </w:r>
          </w:p>
          <w:p w14:paraId="67695624"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Design System updates (if relevant)</w:t>
            </w:r>
          </w:p>
          <w:p w14:paraId="522588E4" w14:textId="237C021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plan, Content inventory</w:t>
            </w:r>
          </w:p>
        </w:tc>
      </w:tr>
      <w:tr w:rsidR="00CE00B7" w:rsidRPr="00C10916" w14:paraId="428ECAFC" w14:textId="77777777" w:rsidTr="00DF0F46">
        <w:tc>
          <w:tcPr>
            <w:tcW w:w="1515" w:type="dxa"/>
            <w:hideMark/>
          </w:tcPr>
          <w:p w14:paraId="23A422EE"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6ADCDCF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361543F9" w14:textId="511CA092"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Mapping Matrix for Content Migration </w:t>
            </w:r>
          </w:p>
          <w:p w14:paraId="68DD7E4C" w14:textId="54A51EE6"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Redirect Map </w:t>
            </w:r>
          </w:p>
          <w:p w14:paraId="14431775" w14:textId="19BB43D3"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Playbook for Content Migration</w:t>
            </w:r>
          </w:p>
          <w:p w14:paraId="6CE7A1EB" w14:textId="664154FC"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Compliance Review of Implemented Editorial WF Are Planned</w:t>
            </w:r>
          </w:p>
          <w:p w14:paraId="0D3B99FA" w14:textId="49A6AD78"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Review of FE Compliance with Prototypes and DS</w:t>
            </w:r>
          </w:p>
        </w:tc>
      </w:tr>
      <w:tr w:rsidR="00CE00B7" w:rsidRPr="00C10916" w14:paraId="2E3E0DA9" w14:textId="77777777" w:rsidTr="00DF0F46">
        <w:tc>
          <w:tcPr>
            <w:tcW w:w="1515" w:type="dxa"/>
            <w:hideMark/>
          </w:tcPr>
          <w:p w14:paraId="7B0E041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63C0627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28F6B6B8" w14:textId="77777777" w:rsidR="00B12811"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piloted migrated content</w:t>
            </w:r>
          </w:p>
          <w:p w14:paraId="668F37CA" w14:textId="1812EC0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report on compliance and usability in the STAGE environment</w:t>
            </w:r>
          </w:p>
          <w:p w14:paraId="1F5C2D2E" w14:textId="77777777" w:rsidR="00DF0F46" w:rsidRPr="00C10916" w:rsidRDefault="00DF0F46" w:rsidP="00B12811">
            <w:pPr>
              <w:spacing w:line="300" w:lineRule="auto"/>
              <w:rPr>
                <w:rFonts w:ascii="Arial" w:eastAsia="Arial" w:hAnsi="Arial" w:cs="Arial"/>
                <w:sz w:val="24"/>
                <w:szCs w:val="24"/>
                <w:lang w:val="en-GB"/>
              </w:rPr>
            </w:pPr>
          </w:p>
        </w:tc>
      </w:tr>
      <w:tr w:rsidR="00CE00B7" w:rsidRPr="00C10916" w14:paraId="61B0371A" w14:textId="77777777" w:rsidTr="00DF0F46">
        <w:tc>
          <w:tcPr>
            <w:tcW w:w="1515" w:type="dxa"/>
            <w:hideMark/>
          </w:tcPr>
          <w:p w14:paraId="1D9EDEF8"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72DC8A0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FA3D307"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final content</w:t>
            </w:r>
          </w:p>
          <w:p w14:paraId="11A77E98" w14:textId="7137401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confirmation of user journeys</w:t>
            </w:r>
          </w:p>
        </w:tc>
      </w:tr>
      <w:tr w:rsidR="00CE00B7" w:rsidRPr="00C10916" w14:paraId="34E51DD8" w14:textId="77777777" w:rsidTr="00DF0F46">
        <w:tc>
          <w:tcPr>
            <w:tcW w:w="1515" w:type="dxa"/>
            <w:hideMark/>
          </w:tcPr>
          <w:p w14:paraId="403ECEE4" w14:textId="77777777" w:rsidR="00DF0F46" w:rsidRPr="00C10916" w:rsidRDefault="00DF0F46" w:rsidP="00B12811">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4493D0A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Production deploy + stabilization</w:t>
            </w:r>
          </w:p>
        </w:tc>
        <w:tc>
          <w:tcPr>
            <w:tcW w:w="1202" w:type="dxa"/>
            <w:hideMark/>
          </w:tcPr>
          <w:p w14:paraId="75B7751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T36</w:t>
            </w:r>
          </w:p>
        </w:tc>
        <w:tc>
          <w:tcPr>
            <w:tcW w:w="5925" w:type="dxa"/>
          </w:tcPr>
          <w:p w14:paraId="09BD6885"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production verification</w:t>
            </w:r>
          </w:p>
          <w:p w14:paraId="1A150ECA" w14:textId="547AE559"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List of minor UX tweaks (if needed)</w:t>
            </w:r>
          </w:p>
        </w:tc>
      </w:tr>
      <w:tr w:rsidR="00CE00B7" w:rsidRPr="00C10916" w14:paraId="11C0A2F9" w14:textId="77777777" w:rsidTr="00DF0F46">
        <w:tc>
          <w:tcPr>
            <w:tcW w:w="1515" w:type="dxa"/>
            <w:hideMark/>
          </w:tcPr>
          <w:p w14:paraId="54B6C5B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2CC5DB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75350E73" w14:textId="6A0245F5"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Editor's manual (final, step-by-step with images)</w:t>
            </w:r>
          </w:p>
          <w:p w14:paraId="2812D4AE"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Accessibility &amp; Compliance Handbook</w:t>
            </w:r>
          </w:p>
          <w:p w14:paraId="1F5608F4"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Conducted Training for Editors</w:t>
            </w:r>
          </w:p>
          <w:p w14:paraId="0F78361D" w14:textId="33AD6DB2"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Closing Record</w:t>
            </w:r>
          </w:p>
        </w:tc>
      </w:tr>
    </w:tbl>
    <w:p w14:paraId="0C0D23FF" w14:textId="77777777" w:rsidR="002C4595" w:rsidRDefault="002C4595"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D73B9D" w14:textId="3E9C44E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0516BC5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44357C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368C2E4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D8860E"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1F9B914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2B6CC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79FB8D1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F23710"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5D375CF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F66F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1436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&amp; PRICE </w:t>
      </w:r>
    </w:p>
    <w:p w14:paraId="4E86BF9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27201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0AA6702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E287C3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value is: EUR ______________ excluding VAT or EUR _____________ including VAT for the duration of the contract. </w:t>
      </w:r>
    </w:p>
    <w:p w14:paraId="6231A50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6DEED7C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prices from the proforma invoice are fixed throughout the duration of the contractual relationship. </w:t>
      </w:r>
    </w:p>
    <w:p w14:paraId="7ED7E79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C63E54A" w14:textId="45F9CB1A" w:rsidR="00DF0F46" w:rsidRPr="00C10916" w:rsidRDefault="486FCCE2"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w:t>
      </w:r>
      <w:r w:rsidRPr="00C10916">
        <w:rPr>
          <w:rFonts w:ascii="Arial" w:hAnsi="Arial" w:cs="Arial"/>
          <w:sz w:val="24"/>
          <w:szCs w:val="24"/>
          <w:lang w:val="en-GB" w:eastAsia="sl-SI"/>
        </w:rPr>
        <w:lastRenderedPageBreak/>
        <w:t xml:space="preserve">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3BDD96CE" w14:textId="635B16E0" w:rsidR="00DF0F46" w:rsidRPr="00C10916" w:rsidRDefault="00DF0F46" w:rsidP="0D84D052">
      <w:pPr>
        <w:spacing w:after="0" w:line="300" w:lineRule="auto"/>
        <w:jc w:val="both"/>
        <w:rPr>
          <w:rFonts w:ascii="Arial" w:eastAsia="SimSun" w:hAnsi="Arial" w:cs="Arial"/>
          <w:b/>
          <w:bCs/>
          <w:kern w:val="3"/>
          <w:sz w:val="24"/>
          <w:szCs w:val="24"/>
          <w:lang w:val="en-GB" w:eastAsia="sl-SI"/>
        </w:rPr>
      </w:pPr>
    </w:p>
    <w:p w14:paraId="3EEF20C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76CA024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EC66B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5D1BF9D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54CC51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charged for the services according to the following dynamics: </w:t>
      </w:r>
    </w:p>
    <w:p w14:paraId="3D30B8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776" w:type="dxa"/>
        <w:tblLook w:val="04A0" w:firstRow="1" w:lastRow="0" w:firstColumn="1" w:lastColumn="0" w:noHBand="0" w:noVBand="1"/>
      </w:tblPr>
      <w:tblGrid>
        <w:gridCol w:w="1724"/>
        <w:gridCol w:w="1201"/>
        <w:gridCol w:w="5648"/>
        <w:gridCol w:w="1203"/>
      </w:tblGrid>
      <w:tr w:rsidR="00956CF8" w:rsidRPr="00C10916" w14:paraId="73DD15EC" w14:textId="77777777" w:rsidTr="00694583">
        <w:tc>
          <w:tcPr>
            <w:tcW w:w="1515" w:type="dxa"/>
            <w:hideMark/>
          </w:tcPr>
          <w:p w14:paraId="111E123F"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49AEA66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4C33452A" w14:textId="77777777" w:rsidR="00DF0F46" w:rsidRPr="00C10916" w:rsidRDefault="00DF0F46" w:rsidP="00694583">
            <w:pPr>
              <w:spacing w:line="300" w:lineRule="auto"/>
              <w:rPr>
                <w:rFonts w:ascii="Arial" w:hAnsi="Arial" w:cs="Arial"/>
                <w:b/>
                <w:bCs/>
                <w:sz w:val="24"/>
                <w:szCs w:val="24"/>
                <w:lang w:val="en-GB"/>
              </w:rPr>
            </w:pPr>
            <w:r w:rsidRPr="00C10916">
              <w:rPr>
                <w:rFonts w:ascii="Arial" w:hAnsi="Arial" w:cs="Arial"/>
                <w:b/>
                <w:bCs/>
                <w:sz w:val="24"/>
                <w:szCs w:val="24"/>
                <w:lang w:val="en-GB"/>
              </w:rPr>
              <w:t>UX handouts</w:t>
            </w:r>
          </w:p>
        </w:tc>
        <w:tc>
          <w:tcPr>
            <w:tcW w:w="1134" w:type="dxa"/>
          </w:tcPr>
          <w:p w14:paraId="65F1447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payment</w:t>
            </w:r>
          </w:p>
        </w:tc>
      </w:tr>
      <w:tr w:rsidR="00956CF8" w:rsidRPr="00C10916" w14:paraId="762F2589" w14:textId="77777777" w:rsidTr="00694583">
        <w:tc>
          <w:tcPr>
            <w:tcW w:w="1515" w:type="dxa"/>
            <w:hideMark/>
          </w:tcPr>
          <w:p w14:paraId="039EE684"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01FDF9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5C5893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Strategic Workshops Report </w:t>
            </w:r>
          </w:p>
          <w:p w14:paraId="7BCA9921"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Jobs-to-be-Done Analysis and Content Map </w:t>
            </w:r>
          </w:p>
          <w:p w14:paraId="7498F5B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Information Architecture (IA) </w:t>
            </w:r>
          </w:p>
          <w:p w14:paraId="43E11CE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Content integration model + domain policy </w:t>
            </w:r>
          </w:p>
          <w:p w14:paraId="195F037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w:t>
            </w:r>
          </w:p>
          <w:p w14:paraId="360301C5"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Taxonomic model (PDF + Excel)</w:t>
            </w:r>
          </w:p>
          <w:p w14:paraId="0749EED4" w14:textId="7435261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Editorial workflows and roles/rights</w:t>
            </w:r>
          </w:p>
        </w:tc>
        <w:tc>
          <w:tcPr>
            <w:tcW w:w="1134" w:type="dxa"/>
          </w:tcPr>
          <w:p w14:paraId="3A5BFE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67FEF5E7" w14:textId="77777777" w:rsidTr="00694583">
        <w:tc>
          <w:tcPr>
            <w:tcW w:w="1515" w:type="dxa"/>
            <w:hideMark/>
          </w:tcPr>
          <w:p w14:paraId="09BFF95A"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24CD99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244225EA"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Confirmed visual direction</w:t>
            </w:r>
          </w:p>
          <w:p w14:paraId="411B6FD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Final Design System (Figma Team Library + PDF)</w:t>
            </w:r>
          </w:p>
          <w:p w14:paraId="0D867E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Interactive prototypes (min. 8 screens) </w:t>
            </w:r>
          </w:p>
          <w:p w14:paraId="71186C8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User Testing Report (v1)</w:t>
            </w:r>
          </w:p>
          <w:p w14:paraId="7E85EED4" w14:textId="2B9E4060"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WCAG / SEO / LLM / performance instructions (UX part)</w:t>
            </w:r>
          </w:p>
        </w:tc>
        <w:tc>
          <w:tcPr>
            <w:tcW w:w="1134" w:type="dxa"/>
          </w:tcPr>
          <w:p w14:paraId="7328317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4D73D6E9" w14:textId="77777777" w:rsidTr="00694583">
        <w:tc>
          <w:tcPr>
            <w:tcW w:w="1515" w:type="dxa"/>
            <w:hideMark/>
          </w:tcPr>
          <w:p w14:paraId="3B2C7E01"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34EAB3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1D5CAA9C"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Updated v2 prototypes</w:t>
            </w:r>
          </w:p>
          <w:p w14:paraId="78F28BDD"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Design System updates (if relevant)</w:t>
            </w:r>
          </w:p>
          <w:p w14:paraId="2AE58B8B" w14:textId="095E1259"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Migration plan, Content inventory</w:t>
            </w:r>
          </w:p>
        </w:tc>
        <w:tc>
          <w:tcPr>
            <w:tcW w:w="1134" w:type="dxa"/>
          </w:tcPr>
          <w:p w14:paraId="432715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6D4FEE30" w14:textId="77777777" w:rsidTr="00694583">
        <w:tc>
          <w:tcPr>
            <w:tcW w:w="1515" w:type="dxa"/>
            <w:hideMark/>
          </w:tcPr>
          <w:p w14:paraId="7008840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11BEFE0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1BAFD608"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Mapping Matrix</w:t>
            </w:r>
          </w:p>
          <w:p w14:paraId="0D3001BE"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Redirect Map</w:t>
            </w:r>
          </w:p>
          <w:p w14:paraId="145C79B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Migration Playbook </w:t>
            </w:r>
          </w:p>
          <w:p w14:paraId="75079F09" w14:textId="10C5EE87"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Compliance Review of Implemented Editorial WF Are Planned</w:t>
            </w:r>
          </w:p>
          <w:p w14:paraId="406D20F8" w14:textId="08A7B95C"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lastRenderedPageBreak/>
              <w:t>UX Review of FE Compliance with Prototypes and DS</w:t>
            </w:r>
          </w:p>
        </w:tc>
        <w:tc>
          <w:tcPr>
            <w:tcW w:w="1134" w:type="dxa"/>
          </w:tcPr>
          <w:p w14:paraId="359697F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10%</w:t>
            </w:r>
          </w:p>
        </w:tc>
      </w:tr>
      <w:tr w:rsidR="00956CF8" w:rsidRPr="00C10916" w14:paraId="173724B0" w14:textId="77777777" w:rsidTr="00694583">
        <w:tc>
          <w:tcPr>
            <w:tcW w:w="1515" w:type="dxa"/>
            <w:hideMark/>
          </w:tcPr>
          <w:p w14:paraId="2E718805"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547C06E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66D2DD1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piloted migrated content</w:t>
            </w:r>
          </w:p>
          <w:p w14:paraId="352192A7" w14:textId="0BA8D3D2"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report on compliance and usability in the STAGE environment</w:t>
            </w:r>
          </w:p>
          <w:p w14:paraId="6403D620" w14:textId="77777777" w:rsidR="00DF0F46" w:rsidRPr="00C10916" w:rsidRDefault="00DF0F46" w:rsidP="00694583">
            <w:pPr>
              <w:spacing w:line="300" w:lineRule="auto"/>
              <w:rPr>
                <w:rFonts w:ascii="Arial" w:eastAsia="Arial" w:hAnsi="Arial" w:cs="Arial"/>
                <w:sz w:val="24"/>
                <w:szCs w:val="24"/>
                <w:lang w:val="en-GB"/>
              </w:rPr>
            </w:pPr>
          </w:p>
        </w:tc>
        <w:tc>
          <w:tcPr>
            <w:tcW w:w="1134" w:type="dxa"/>
          </w:tcPr>
          <w:p w14:paraId="023A72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0A7CFB3D" w14:textId="77777777" w:rsidTr="00694583">
        <w:tc>
          <w:tcPr>
            <w:tcW w:w="1515" w:type="dxa"/>
            <w:hideMark/>
          </w:tcPr>
          <w:p w14:paraId="398728F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113C537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DE1D33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final content</w:t>
            </w:r>
          </w:p>
          <w:p w14:paraId="525AE91A" w14:textId="7057A85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confirmation of user journeys</w:t>
            </w:r>
          </w:p>
        </w:tc>
        <w:tc>
          <w:tcPr>
            <w:tcW w:w="1134" w:type="dxa"/>
          </w:tcPr>
          <w:p w14:paraId="04AD615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5CB507D" w14:textId="77777777" w:rsidTr="00694583">
        <w:tc>
          <w:tcPr>
            <w:tcW w:w="1515" w:type="dxa"/>
            <w:hideMark/>
          </w:tcPr>
          <w:p w14:paraId="77BF0D74" w14:textId="77777777" w:rsidR="00DF0F46" w:rsidRPr="00C10916" w:rsidRDefault="00DF0F46" w:rsidP="00094A36">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7774011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02" w:type="dxa"/>
            <w:hideMark/>
          </w:tcPr>
          <w:p w14:paraId="385BBD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25" w:type="dxa"/>
          </w:tcPr>
          <w:p w14:paraId="00B61BE7"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production verification</w:t>
            </w:r>
          </w:p>
          <w:p w14:paraId="3294172F" w14:textId="648FEE4E"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List of minor UX tweaks (if needed)</w:t>
            </w:r>
          </w:p>
        </w:tc>
        <w:tc>
          <w:tcPr>
            <w:tcW w:w="1134" w:type="dxa"/>
          </w:tcPr>
          <w:p w14:paraId="764A271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1E24EF6" w14:textId="77777777" w:rsidTr="00694583">
        <w:tc>
          <w:tcPr>
            <w:tcW w:w="1515" w:type="dxa"/>
            <w:hideMark/>
          </w:tcPr>
          <w:p w14:paraId="33DB93D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9C477E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2BB47AC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Editor's manual (final, step-by-step with images)</w:t>
            </w:r>
          </w:p>
          <w:p w14:paraId="7DA7FB73"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Accessibility &amp; Compliance Handbook</w:t>
            </w:r>
          </w:p>
          <w:p w14:paraId="3C113E0C"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Conducted Training for Editors</w:t>
            </w:r>
          </w:p>
          <w:p w14:paraId="2928C6CF" w14:textId="18BA3F0B"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Closing Record</w:t>
            </w:r>
          </w:p>
        </w:tc>
        <w:tc>
          <w:tcPr>
            <w:tcW w:w="1134" w:type="dxa"/>
          </w:tcPr>
          <w:p w14:paraId="1C5FCA5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01FC07A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CBEC57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7DAB709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50ACDA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7A7FA10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D51A04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0F7F6F2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26D737E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2989715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8CED6B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parties agree that neither party may transfer its claims under this contract to the other.</w:t>
      </w:r>
    </w:p>
    <w:p w14:paraId="520F69A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No costs incurred in connection with the subject-matter of the contract may be double-financed by any other European and/or national funds. This means that the same costs/expenditure cannot be reimbursed twice, nor can they be included in several projects and/or use EU co-funding that has already been granted.</w:t>
      </w:r>
    </w:p>
    <w:p w14:paraId="34559A64"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310BCED"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442CBE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39C6A0A"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317EEC8C"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9CBE07" w14:textId="359508C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7232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33A4D9" w14:textId="0D560B8C"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0F47ED48"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p>
    <w:p w14:paraId="7E78CA5B" w14:textId="6D4DE818"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r w:rsidR="00073578" w:rsidRPr="00C10916">
        <w:rPr>
          <w:rFonts w:ascii="Arial" w:eastAsia="Arial Unicode MS" w:hAnsi="Arial" w:cs="Arial"/>
          <w:sz w:val="24"/>
          <w:szCs w:val="24"/>
          <w:lang w:val="en-GB" w:eastAsia="sl-SI"/>
        </w:rPr>
        <w:t xml:space="preserve">The parties shall enter into a non-disclosure agreement, the breach of which shall be punishable in accordance with this paragraph. </w:t>
      </w:r>
    </w:p>
    <w:p w14:paraId="7AF80E8C"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19531D0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248E4FD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029AD0D1"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08499B40" w14:textId="77777777"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In the event that the Contracting Authority incurs costs or damages exceeding the </w:t>
      </w:r>
      <w:r w:rsidRPr="00C10916">
        <w:rPr>
          <w:rFonts w:ascii="Arial" w:eastAsia="Arial Unicode MS" w:hAnsi="Arial" w:cs="Arial"/>
          <w:kern w:val="2"/>
          <w:sz w:val="24"/>
          <w:szCs w:val="24"/>
          <w:lang w:val="en-GB" w:eastAsia="sl-SI"/>
        </w:rPr>
        <w:lastRenderedPageBreak/>
        <w:t xml:space="preserve">contractual penalty due to the Contractor's delay, the Contractor is obliged, in addition 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0AD59802"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3F354036"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BE5CCFD" w14:textId="77777777" w:rsidR="0020667B" w:rsidRPr="00C10916" w:rsidRDefault="0020667B" w:rsidP="002333EE">
      <w:pPr>
        <w:widowControl w:val="0"/>
        <w:suppressAutoHyphens/>
        <w:spacing w:after="0" w:line="300" w:lineRule="auto"/>
        <w:jc w:val="both"/>
        <w:rPr>
          <w:rFonts w:ascii="Arial" w:eastAsia="Arial Unicode MS" w:hAnsi="Arial" w:cs="Arial"/>
          <w:kern w:val="2"/>
          <w:sz w:val="24"/>
          <w:szCs w:val="24"/>
          <w:lang w:val="en-GB" w:eastAsia="sl-SI"/>
        </w:rPr>
      </w:pPr>
    </w:p>
    <w:p w14:paraId="78ED2ABD"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3D8D86C7"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9784C5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1715B3D2"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36A04FD6"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2C3052E3" w14:textId="77777777" w:rsidR="00842762" w:rsidRPr="00C10916"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3F23A8B2" w14:textId="3905BCFF"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6ED36F9B" w14:textId="77777777" w:rsidR="00C0279C" w:rsidRPr="00C10916" w:rsidRDefault="00C0279C"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560B9A57"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62CE8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21820C8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284C29" w14:textId="6D45956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45FE795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E80E9A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42905B3F"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370966D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hand over to the contractor all the documentation at its disposal and necessary for the performance of the assumed services, closely cooperate with the </w:t>
      </w:r>
      <w:r w:rsidRPr="00C10916">
        <w:rPr>
          <w:rFonts w:ascii="Arial" w:eastAsia="Calibri" w:hAnsi="Arial" w:cs="Arial"/>
          <w:kern w:val="3"/>
          <w:sz w:val="24"/>
          <w:szCs w:val="24"/>
          <w:lang w:val="en-GB"/>
        </w:rPr>
        <w:lastRenderedPageBreak/>
        <w:t>contractor in order to ensure that the assumed services are performed in a timely manner and to mutual satisfaction,</w:t>
      </w:r>
    </w:p>
    <w:p w14:paraId="7EBB0F9B"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6952B4C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settle the Contractor's monetary obligations under this Agreement on a regular basis and inform the Contractor of any circumstances that may prevent the Contractor from paying its monetary obligations under this Agreement on time.</w:t>
      </w:r>
    </w:p>
    <w:p w14:paraId="5E439F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3C5AD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D754671" w14:textId="6810296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371C253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DCC390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2EB45BB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82E7E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AAC4F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F7C882B"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78080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57BDA04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20B9D18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13A801C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2F5A2CE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179776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1BE784D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perform work with the personnel specified in the offer, and any change in said </w:t>
      </w:r>
      <w:r w:rsidRPr="00C10916">
        <w:rPr>
          <w:rFonts w:ascii="Arial" w:eastAsia="Calibri" w:hAnsi="Arial" w:cs="Arial"/>
          <w:kern w:val="3"/>
          <w:sz w:val="24"/>
          <w:szCs w:val="24"/>
          <w:lang w:val="en-GB"/>
        </w:rPr>
        <w:lastRenderedPageBreak/>
        <w:t>personnel will be carried out only with the prior written consent of the Contracting Authority, while meeting all the requirements of the Contracting Authority,</w:t>
      </w:r>
    </w:p>
    <w:p w14:paraId="1BDEEED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at any time provide the Client with an insight into the performance of the Contract Works and take into account the Client's instructions on individual issues,</w:t>
      </w:r>
    </w:p>
    <w:p w14:paraId="527D685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3018172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273D660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797FBD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349FA38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6B523D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D120D9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489F5E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24FCF524"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7267613F" w14:textId="2489FB2B" w:rsidR="0020667B" w:rsidRPr="00C10916" w:rsidRDefault="0020667B">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before listing the transaction in question under this contract as its own reference, it must obtain the written consent of the client</w:t>
      </w:r>
    </w:p>
    <w:p w14:paraId="17552C9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399C4D6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w:t>
      </w:r>
      <w:r w:rsidRPr="00C10916">
        <w:rPr>
          <w:rFonts w:ascii="Arial" w:eastAsia="Calibri" w:hAnsi="Arial" w:cs="Arial"/>
          <w:kern w:val="3"/>
          <w:sz w:val="24"/>
          <w:szCs w:val="24"/>
          <w:lang w:val="en-GB"/>
        </w:rPr>
        <w:lastRenderedPageBreak/>
        <w:t xml:space="preserve">technical review and audits by the Court of Auditors, the European Commission or another EU institution. </w:t>
      </w:r>
    </w:p>
    <w:p w14:paraId="3C5283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8F3EE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466BFD5A"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37E347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412082DC"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5428E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55BAA87"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48E883B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28A9A761" w14:textId="15285F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0F86FF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8C32B1" w14:textId="231451B0" w:rsidR="00065B16" w:rsidRPr="00C10916" w:rsidRDefault="00065B16" w:rsidP="003B0482">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0F816A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2D7AFB6" w14:textId="098B8901"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77CCB9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699BE820"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w:t>
      </w:r>
      <w:r w:rsidRPr="00C10916">
        <w:rPr>
          <w:rFonts w:ascii="Arial" w:eastAsia="Arial" w:hAnsi="Arial" w:cs="Arial"/>
          <w:sz w:val="24"/>
          <w:szCs w:val="24"/>
          <w:lang w:val="en-GB"/>
        </w:rPr>
        <w:lastRenderedPageBreak/>
        <w:t>on each of these parts of the Software Solutions, which provide the Client with the right to use all Software Solutions and its parts,  subject to this Agreement, in the functionalities as further specified in the Technical Specifications. Geographical limitation, however, means that the license is limited to the provision of services in the territory of the Republic of Slovenia.</w:t>
      </w:r>
    </w:p>
    <w:p w14:paraId="1D250645"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EF7C41F" w14:textId="2E8BE619"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right of use under the preceding paragraph includes, and is not limited to:</w:t>
      </w:r>
    </w:p>
    <w:p w14:paraId="522B8A0A" w14:textId="19C2F11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use of the software solution for all cases and in all ways for the needs of the client</w:t>
      </w:r>
    </w:p>
    <w:p w14:paraId="3109B235" w14:textId="3E2C28CC"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the use of a changed, updated or adapted software system, all for the needs of the Client;</w:t>
      </w:r>
    </w:p>
    <w:p w14:paraId="7B06D695" w14:textId="6BB0D65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reproduction of copies in an unlimited quantity for the Client's own needs, including copying and storage in any form (including electronic).</w:t>
      </w:r>
    </w:p>
    <w:p w14:paraId="50630D3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2FFA16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Client may exercise the right to use the software and licenses himself or through his contractual partners.</w:t>
      </w:r>
    </w:p>
    <w:p w14:paraId="23E071E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47F1B5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6439E3C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BE4F742"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39EE52E7"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6EF3D0A" w14:textId="384595A4"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230569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E4058AE" w14:textId="21A55916" w:rsidR="00DF0F4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65E54593" w14:textId="77777777" w:rsidR="00C0279C" w:rsidRPr="00C10916" w:rsidRDefault="00C0279C" w:rsidP="00065B16">
      <w:pPr>
        <w:widowControl w:val="0"/>
        <w:spacing w:after="0" w:line="300" w:lineRule="auto"/>
        <w:jc w:val="both"/>
        <w:rPr>
          <w:rFonts w:ascii="Arial" w:eastAsia="Arial" w:hAnsi="Arial" w:cs="Arial"/>
          <w:sz w:val="24"/>
          <w:szCs w:val="24"/>
          <w:lang w:val="en-GB"/>
        </w:rPr>
      </w:pPr>
    </w:p>
    <w:p w14:paraId="2596D086" w14:textId="1E7A15B4"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lastRenderedPageBreak/>
        <w:t>PERSONS OF THE SERVICE PROVIDER</w:t>
      </w:r>
    </w:p>
    <w:p w14:paraId="25CA58D5"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5EBEA70A"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41BB5355" w14:textId="77777777" w:rsidR="003B0482" w:rsidRPr="00C10916" w:rsidRDefault="003B0482"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531B054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4EA70635"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8A5F1A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11354C32"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44B8E59E"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5E4C2A56"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1940B4C"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C01A0B0"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457E63AB"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808F7BD" w14:textId="77777777" w:rsidR="003B0482" w:rsidRPr="00C10916" w:rsidRDefault="00DF0F46" w:rsidP="003B0482">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69DCE3DF" w14:textId="77777777" w:rsidR="003B0482" w:rsidRPr="00C10916" w:rsidRDefault="003B0482" w:rsidP="003B0482">
      <w:pPr>
        <w:autoSpaceDE w:val="0"/>
        <w:autoSpaceDN w:val="0"/>
        <w:adjustRightInd w:val="0"/>
        <w:spacing w:after="0" w:line="300" w:lineRule="auto"/>
        <w:jc w:val="both"/>
        <w:rPr>
          <w:rFonts w:ascii="Arial" w:eastAsia="Times New Roman" w:hAnsi="Arial" w:cs="Arial"/>
          <w:sz w:val="24"/>
          <w:szCs w:val="24"/>
          <w:lang w:val="en-GB" w:eastAsia="ar-SA"/>
        </w:rPr>
      </w:pPr>
    </w:p>
    <w:p w14:paraId="69188EAF" w14:textId="7B14D92F" w:rsidR="00DF0F46" w:rsidRPr="00C10916" w:rsidRDefault="00DF0F46" w:rsidP="003B0482">
      <w:pPr>
        <w:autoSpaceDE w:val="0"/>
        <w:autoSpaceDN w:val="0"/>
        <w:adjustRightInd w:val="0"/>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by a commercial bank or insurance company, irrevocable, unconditional and payable on first call financial insurance for the proper performance of contractual obligations in the required content according to the sample from the tender documentation in the amount of 10% of the total contract value including VAT and valid for 40 additional days.  </w:t>
      </w:r>
    </w:p>
    <w:p w14:paraId="6E26CF4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61E9B7DE"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If the duration of the contract is extended or the total value of the contract increases, the contractor will have to adjust the financial collateral accordingly (submit a new one). The parties to the contract shall regulate this in more detail by means of an annex to </w:t>
      </w:r>
      <w:r w:rsidRPr="00C10916">
        <w:rPr>
          <w:rFonts w:ascii="Arial" w:eastAsia="Times New Roman" w:hAnsi="Arial" w:cs="Arial"/>
          <w:kern w:val="2"/>
          <w:sz w:val="24"/>
          <w:szCs w:val="24"/>
          <w:lang w:val="en-GB" w:eastAsia="ar-SA"/>
        </w:rPr>
        <w:lastRenderedPageBreak/>
        <w:t>the contract, which extends the validity of the contract or increases its total value.</w:t>
      </w:r>
    </w:p>
    <w:p w14:paraId="5E3FB5F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4D3470F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6FDD877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contractual obligations within the deadline and in accordance with the provisions of the contract,</w:t>
      </w:r>
    </w:p>
    <w:p w14:paraId="20A2F01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5E198F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5AB62A2C"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197CD026"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644A0670"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06E5DF37"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3BB1035E"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10DB0471"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3D462DFB"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485EC23C" w14:textId="26B57631" w:rsidR="00DF0F46" w:rsidRPr="00C10916" w:rsidRDefault="00DF0F46">
      <w:pPr>
        <w:widowControl w:val="0"/>
        <w:numPr>
          <w:ilvl w:val="0"/>
          <w:numId w:val="44"/>
        </w:numPr>
        <w:spacing w:after="0" w:line="300" w:lineRule="auto"/>
        <w:contextualSpacing/>
        <w:jc w:val="both"/>
        <w:rPr>
          <w:rFonts w:ascii="Arial" w:eastAsia="Calibri" w:hAnsi="Arial" w:cs="Arial"/>
          <w:sz w:val="24"/>
          <w:szCs w:val="24"/>
          <w:lang w:val="en-GB" w:eastAsia="zh-CN"/>
        </w:rPr>
      </w:pPr>
      <w:r w:rsidRPr="00C10916">
        <w:rPr>
          <w:rFonts w:ascii="Arial" w:eastAsia="Calibri" w:hAnsi="Arial" w:cs="Arial"/>
          <w:sz w:val="24"/>
          <w:szCs w:val="24"/>
          <w:lang w:val="en-GB" w:eastAsia="zh-CN"/>
        </w:rPr>
        <w:t>fails to comply with data protection and secrecy obligations;</w:t>
      </w:r>
    </w:p>
    <w:p w14:paraId="764E5FA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37B833B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0A4567C"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2B96A19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With this contract, the Contractor undertakes to provide the services specified in the </w:t>
      </w:r>
      <w:r w:rsidRPr="00C10916">
        <w:rPr>
          <w:rFonts w:ascii="Arial" w:eastAsia="Calibri" w:hAnsi="Arial" w:cs="Arial"/>
          <w:kern w:val="3"/>
          <w:sz w:val="24"/>
          <w:szCs w:val="24"/>
          <w:lang w:val="en-GB"/>
        </w:rPr>
        <w:lastRenderedPageBreak/>
        <w:t>contract, specified in the Instructions to the Providers, which the Client will order according to its needs, and the Client will pay the Contractor the appropriate contractual value in relation to the ordered and actually performed work.</w:t>
      </w:r>
    </w:p>
    <w:p w14:paraId="4CC145A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D9A6C9E" w14:textId="4B0CC9EB"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perform the works undertaken under the contract in a professional and high-quality manner, in accordance with the applicable technical regulations and standards and in accordance with the invitation to submit a </w:t>
      </w:r>
      <w:r w:rsidR="00213BA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1845A56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2E7C04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4FC940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B4031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72E769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CC7BC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9B5CBA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5376C6"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63007C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AEBDFD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F79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3586634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9C0DC8" w14:textId="226BA5E3"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20C9B4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51232BB" w14:textId="73E46D7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563130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301F1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267BE5" w14:textId="5C0B25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 tel. no. _________________, e-mail address: __________________</w:t>
      </w:r>
    </w:p>
    <w:p w14:paraId="446BCA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3C91B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These contractual representatives are authorized to represent the contracting parties in all matters relating to the realization of the subject of the contract. </w:t>
      </w:r>
    </w:p>
    <w:p w14:paraId="65D3D268"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7A55D6"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2CBB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2D263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DF082DF" w14:textId="048958A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7ED9657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15CEB5" w14:textId="66F34086" w:rsidR="00DF0F46" w:rsidRPr="00C10916" w:rsidRDefault="00DF0F46" w:rsidP="00491EFC">
      <w:pPr>
        <w:suppressAutoHyphens/>
        <w:autoSpaceDN w:val="0"/>
        <w:spacing w:line="300" w:lineRule="auto"/>
        <w:jc w:val="both"/>
        <w:textAlignment w:val="baseline"/>
        <w:rPr>
          <w:rFonts w:ascii="Arial" w:eastAsia="Calibri" w:hAnsi="Arial" w:cs="Arial"/>
          <w:b/>
          <w:kern w:val="3"/>
          <w:sz w:val="24"/>
          <w:szCs w:val="24"/>
          <w:lang w:val="en-GB" w:eastAsia="sl-SI"/>
        </w:rPr>
      </w:pPr>
      <w:r w:rsidRPr="00C10916">
        <w:rPr>
          <w:rFonts w:ascii="Arial" w:eastAsia="SimSun" w:hAnsi="Arial" w:cs="Arial"/>
          <w:kern w:val="3"/>
          <w:sz w:val="24"/>
          <w:szCs w:val="24"/>
          <w:lang w:val="en-GB"/>
        </w:rPr>
        <w:t xml:space="preserve">The contractor undertakes to ensure that the staff nominated in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w:t>
      </w:r>
    </w:p>
    <w:p w14:paraId="60A7DF2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2329B11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17AAC5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A329D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2D63EBE"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2031F8A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381C3133"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2C983C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67655FC7" w14:textId="053BC5FB"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37184AC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9F9AD4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w:t>
      </w:r>
      <w:r w:rsidRPr="00C10916">
        <w:rPr>
          <w:rFonts w:ascii="Arial" w:eastAsia="Garamond" w:hAnsi="Arial" w:cs="Arial"/>
          <w:sz w:val="24"/>
          <w:szCs w:val="24"/>
          <w:lang w:val="en-GB"/>
        </w:rPr>
        <w:lastRenderedPageBreak/>
        <w:t>of the Public Procurement Act-3 and send information on new subcontractors no later than 5 (five) days after the change. In the case of the inclusion of new subcontractors, the contractor must, in accordance with the third paragraph of Article 94 of the ZJN-3, together with the notification to the contracting authority, submit, among other things, data and documents:</w:t>
      </w:r>
    </w:p>
    <w:p w14:paraId="3A7A4A39" w14:textId="1B7A912F" w:rsidR="00DF0F46" w:rsidRPr="00C10916" w:rsidRDefault="00DF0F46">
      <w:pPr>
        <w:pStyle w:val="Odstavekseznama"/>
        <w:numPr>
          <w:ilvl w:val="0"/>
          <w:numId w:val="4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007E5217" w14:textId="3E40DA94"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091FE69E" w14:textId="17BA6EB5"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27DEFFF6" w14:textId="77777777" w:rsidR="00DF0F46" w:rsidRPr="00C10916" w:rsidRDefault="00DF0F46" w:rsidP="002333EE">
      <w:pPr>
        <w:spacing w:after="0" w:line="300" w:lineRule="auto"/>
        <w:ind w:left="284" w:right="-340"/>
        <w:contextualSpacing/>
        <w:jc w:val="both"/>
        <w:rPr>
          <w:rFonts w:ascii="Arial" w:eastAsia="Garamond" w:hAnsi="Arial" w:cs="Arial"/>
          <w:sz w:val="24"/>
          <w:szCs w:val="24"/>
          <w:lang w:val="en-GB" w:eastAsia="sl-SI"/>
        </w:rPr>
      </w:pPr>
    </w:p>
    <w:p w14:paraId="310E47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39F6D26C"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4CF35AD4" w14:textId="6AE3BA76"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EF0543A"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4DC0D69"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18FB54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7CF50100" w14:textId="74DECA2D"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5E344A1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170B668B" w14:textId="2610CA29"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213BA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49C5BD17" w14:textId="77777777" w:rsidR="00C0279C" w:rsidRPr="00C10916" w:rsidRDefault="00C0279C" w:rsidP="002333EE">
      <w:pPr>
        <w:spacing w:line="300" w:lineRule="auto"/>
        <w:contextualSpacing/>
        <w:jc w:val="both"/>
        <w:rPr>
          <w:rFonts w:ascii="Arial" w:eastAsia="Garamond" w:hAnsi="Arial" w:cs="Arial"/>
          <w:sz w:val="24"/>
          <w:szCs w:val="24"/>
          <w:lang w:val="en-GB"/>
        </w:rPr>
      </w:pPr>
    </w:p>
    <w:p w14:paraId="2B69A4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EDBC9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20DDCB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7C3C900" w14:textId="1B05B47F" w:rsidR="00DF0F46" w:rsidRPr="00C10916" w:rsidRDefault="008239F2"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2D02FA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619F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This contract shall be null and void where any person, in the name or on behalf of the other party, promises, offers or gives to the representative or agent of the client any </w:t>
      </w:r>
      <w:r w:rsidRPr="00C10916">
        <w:rPr>
          <w:rFonts w:ascii="Arial" w:eastAsia="SimSun" w:hAnsi="Arial" w:cs="Arial"/>
          <w:kern w:val="3"/>
          <w:sz w:val="24"/>
          <w:szCs w:val="24"/>
          <w:lang w:val="en-GB"/>
        </w:rPr>
        <w:lastRenderedPageBreak/>
        <w:t>undue advantage for:</w:t>
      </w:r>
    </w:p>
    <w:p w14:paraId="4A2E1B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acquisition of the transaction, or </w:t>
      </w:r>
    </w:p>
    <w:p w14:paraId="65DEDD9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to conclude a transaction on more favourable terms, or </w:t>
      </w:r>
    </w:p>
    <w:p w14:paraId="31E8D90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for the waiver of due control over the performance of contractual obligations, or </w:t>
      </w:r>
    </w:p>
    <w:p w14:paraId="4CD9D6B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for any other act or omission that causes damage to the Client or enables the Client to obtain an undue advantage to the Client's representative, the other Contracting Party or its representative, representative, intermediary.</w:t>
      </w:r>
    </w:p>
    <w:p w14:paraId="5C0E7AF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909C8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70D149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8041D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45186799"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3EF1E3"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A19A307" w14:textId="4293F513"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648FFE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31DFFD1" w14:textId="6497DE0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30EBBA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E4EAA9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0AF28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0965C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2491C34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6FE5C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6730950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4DD26CF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Breaches of the Contractor's obligations under this Article of the Contract shall be considered as a material breach of the provisions of this Contract.</w:t>
      </w:r>
    </w:p>
    <w:p w14:paraId="1CABD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846969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Contracting Parties undertake not to use or handle the personal data obtained in connection with the conclusion and performance of this Agreement in violation of the applicable legislation in the field of personal data protection. </w:t>
      </w:r>
    </w:p>
    <w:p w14:paraId="170AC37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2F98C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0A7F27D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2932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679FA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7F4EEA" w14:textId="00D2899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70947EF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8ADC4C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kern w:val="3"/>
          <w:sz w:val="24"/>
          <w:szCs w:val="24"/>
          <w:lang w:val="en-GB"/>
        </w:rPr>
      </w:pPr>
    </w:p>
    <w:p w14:paraId="4D63F57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0ECBCB6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B467EEA" w14:textId="249B5F39"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A7FAAB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EC4911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45FFB13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D3E873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62D6029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72E9BA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If, in the course of the performance of the tasks, the contractor identifies a conflict of interest or the possibility of a conflict of interest, it shall immediately inform the contracting authority thereof in writing. In addition, he must immediately cease his work in a matter in which a conflict of interest has arisen or is likely to occur, unless it would be dangerous to delay.</w:t>
      </w:r>
    </w:p>
    <w:p w14:paraId="6215F0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BDAC6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4D8BC9A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6C4DF2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49B24EF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88CF5A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B82AC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DISPUTE RESOLUTION AND WITHDRAWAL</w:t>
      </w:r>
    </w:p>
    <w:p w14:paraId="5E4D255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09DBA9E" w14:textId="719AE62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4E0D14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DBD2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1A34C18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4F1F538" w14:textId="54EE9A5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01594B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B6EA5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5949657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FC7A6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the infringement is not remedied within a specified reasonable period of time, the </w:t>
      </w:r>
      <w:r w:rsidRPr="00C10916">
        <w:rPr>
          <w:rFonts w:ascii="Arial" w:eastAsia="Calibri" w:hAnsi="Arial" w:cs="Arial"/>
          <w:kern w:val="3"/>
          <w:sz w:val="24"/>
          <w:szCs w:val="24"/>
          <w:lang w:val="en-GB"/>
        </w:rPr>
        <w:lastRenderedPageBreak/>
        <w:t>party who requested the rectification of the infringement may withdraw from the contract. The party who has withdrawn from the contract has the right to claim damages from the opposing party.</w:t>
      </w:r>
    </w:p>
    <w:p w14:paraId="594C90B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9597AB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Pr="00C10916">
        <w:rPr>
          <w:rFonts w:ascii="Arial" w:eastAsia="Calibri" w:hAnsi="Arial" w:cs="Arial"/>
          <w:sz w:val="24"/>
          <w:szCs w:val="24"/>
          <w:lang w:val="en-GB"/>
        </w:rPr>
        <w:t xml:space="preserve"> The contractor is obliged to hand over all documentation and solutions that have been implemented and paid for up to the moment of termination of the contract.</w:t>
      </w:r>
    </w:p>
    <w:p w14:paraId="28C50F4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E7E00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1C8925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664257"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720BF1BF"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F462D0A"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523AADD3"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302B65A6"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0BE75DA9"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4600D364"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8BA899B"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173DD6D4"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A673C7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The Contracting Authority may, by means of a written notice sent to the Contractor, withdraw from the performance of the contract in question, if circumstances arise that do not ensure further justification for the performance of the subject of the contract, whereby the Contracting Authority is obliged to reimburse the Contractor for the justified costs incurred until the receipt of the notification, without any damage or compensation.</w:t>
      </w:r>
    </w:p>
    <w:p w14:paraId="2588471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81C730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76CC48"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w:t>
      </w:r>
      <w:r w:rsidRPr="00C10916">
        <w:rPr>
          <w:rFonts w:ascii="Arial" w:eastAsia="Arial Unicode MS" w:hAnsi="Arial" w:cs="Arial"/>
          <w:kern w:val="1"/>
          <w:sz w:val="24"/>
          <w:szCs w:val="24"/>
          <w:lang w:val="en-GB" w:eastAsia="ar-SA"/>
        </w:rPr>
        <w:lastRenderedPageBreak/>
        <w:t>performance of the public contract, and the contracting authority shall commence a new procurement procedure immediately, but no later than 60 days after becoming aware of the infringement. If the contracting authority does not initiate a new procurement procedure within that period, the contract shall be deemed to be terminated on the sixtieth day following the knowledge of the infringement.</w:t>
      </w:r>
    </w:p>
    <w:p w14:paraId="4D9768A3" w14:textId="77777777" w:rsidR="00C0279C" w:rsidRPr="00C10916" w:rsidRDefault="00C0279C" w:rsidP="002333EE">
      <w:pPr>
        <w:spacing w:after="0" w:line="300" w:lineRule="auto"/>
        <w:jc w:val="both"/>
        <w:rPr>
          <w:rFonts w:ascii="Arial" w:eastAsia="Arial Unicode MS" w:hAnsi="Arial" w:cs="Arial"/>
          <w:kern w:val="1"/>
          <w:sz w:val="24"/>
          <w:szCs w:val="24"/>
          <w:lang w:val="en-GB" w:eastAsia="ar-SA"/>
        </w:rPr>
      </w:pPr>
    </w:p>
    <w:p w14:paraId="4687CB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6286D8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A22A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64FB7B" w14:textId="30F4534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131079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A197D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3EF451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F7573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54DAF2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976C2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421BF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6349AE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6B278DA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6771EB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744CD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158817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2102D5F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D85D8C" w14:textId="5B4DAF64" w:rsidR="00DF0F46" w:rsidRPr="00C10916" w:rsidRDefault="00641D7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B89896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68B0B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59516D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D42105" w14:textId="77777777"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are fulfilled. </w:t>
      </w:r>
    </w:p>
    <w:p w14:paraId="1C037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328E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An integral part of the contract is the contractor's offer, No ____________, dated _________</w:t>
      </w:r>
    </w:p>
    <w:p w14:paraId="6D9E76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45D5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590F8F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FCAECB" w14:textId="0554FE37"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853FC9">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 xml:space="preserve"> No. ___________________</w:t>
      </w:r>
    </w:p>
    <w:p w14:paraId="2CCA75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78BBC6D1" w14:textId="77777777" w:rsidTr="00DF0F46">
        <w:trPr>
          <w:cantSplit/>
        </w:trPr>
        <w:tc>
          <w:tcPr>
            <w:tcW w:w="4465" w:type="dxa"/>
          </w:tcPr>
          <w:p w14:paraId="6E16A5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75C97A10" w14:textId="46D55B33"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___________</w:t>
            </w:r>
          </w:p>
        </w:tc>
        <w:tc>
          <w:tcPr>
            <w:tcW w:w="170" w:type="dxa"/>
          </w:tcPr>
          <w:p w14:paraId="4D5CB5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F406C8" w14:textId="77777777" w:rsidTr="00DF0F46">
        <w:trPr>
          <w:cantSplit/>
        </w:trPr>
        <w:tc>
          <w:tcPr>
            <w:tcW w:w="4465" w:type="dxa"/>
          </w:tcPr>
          <w:p w14:paraId="56C746F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5F9980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434AA79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20B9A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32321F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71D3B5" w14:textId="77777777" w:rsidTr="00DF0F46">
        <w:trPr>
          <w:cantSplit/>
        </w:trPr>
        <w:tc>
          <w:tcPr>
            <w:tcW w:w="4465" w:type="dxa"/>
          </w:tcPr>
          <w:p w14:paraId="77B4EF5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rPr>
              <w:br w:type="page"/>
              <w:t>SPIRIT Slovenia, a public agency</w:t>
            </w:r>
          </w:p>
          <w:p w14:paraId="734E97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13FA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4465" w:type="dxa"/>
          </w:tcPr>
          <w:p w14:paraId="7E8597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1571A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FB58F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533F88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4D3AF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p w14:paraId="0ECEFC5B" w14:textId="56EA0F10"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216" w:name="_Toc231217672"/>
      <w:r w:rsidRPr="00C10916">
        <w:rPr>
          <w:rFonts w:ascii="Arial" w:eastAsiaTheme="majorEastAsia" w:hAnsi="Arial" w:cs="Arial"/>
          <w:color w:val="2F5496" w:themeColor="accent1" w:themeShade="BF"/>
          <w:sz w:val="24"/>
          <w:szCs w:val="24"/>
          <w:lang w:val="en-GB"/>
        </w:rPr>
        <w:lastRenderedPageBreak/>
        <w:t xml:space="preserve">DRAFT CONTRACT UNDER </w:t>
      </w:r>
      <w:r w:rsidR="00E71549">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216"/>
      <w:r w:rsidRPr="00C10916">
        <w:rPr>
          <w:rFonts w:ascii="Arial" w:eastAsiaTheme="majorEastAsia" w:hAnsi="Arial" w:cs="Arial"/>
          <w:color w:val="2F5496" w:themeColor="accent1" w:themeShade="BF"/>
          <w:sz w:val="24"/>
          <w:szCs w:val="24"/>
          <w:lang w:val="en-GB"/>
        </w:rPr>
        <w:t xml:space="preserve"> </w:t>
      </w:r>
    </w:p>
    <w:p w14:paraId="43293DB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203121B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17E6747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F0DF787"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55DDE6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3CD29C5D" w14:textId="6C50B439"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E71549">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76C578D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t>6283519000</w:t>
      </w:r>
    </w:p>
    <w:p w14:paraId="10B9E73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t>SI 97712663</w:t>
      </w:r>
    </w:p>
    <w:p w14:paraId="46E8D0D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Pr="00C10916">
        <w:rPr>
          <w:rFonts w:ascii="Arial" w:eastAsia="Calibri" w:hAnsi="Arial" w:cs="Arial"/>
          <w:kern w:val="3"/>
          <w:sz w:val="24"/>
          <w:szCs w:val="24"/>
          <w:lang w:val="en-GB" w:eastAsia="zh-CN"/>
        </w:rPr>
        <w:tab/>
        <w:t>SI56 0110 0600 0041 927</w:t>
      </w:r>
    </w:p>
    <w:p w14:paraId="6CA1E05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19274D15"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3C4E76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03ED82C2" w14:textId="6F1EDF9F"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____________________________________________</w:t>
      </w:r>
    </w:p>
    <w:p w14:paraId="49BDEC05" w14:textId="4FF24E8C"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w:t>
      </w:r>
    </w:p>
    <w:p w14:paraId="161467B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7DBA08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2FAA856E"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3BCDA8C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458B9DFD" w14:textId="60328F2B" w:rsidR="00DF0F46" w:rsidRPr="00C10916" w:rsidRDefault="00FB49D4"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FB49D4">
        <w:rPr>
          <w:rFonts w:ascii="Arial" w:eastAsia="Calibri" w:hAnsi="Arial" w:cs="Arial"/>
          <w:b/>
          <w:bCs/>
          <w:kern w:val="3"/>
          <w:sz w:val="24"/>
          <w:szCs w:val="24"/>
          <w:lang w:val="en-GB" w:eastAsia="zh-CN"/>
        </w:rPr>
        <w:t xml:space="preserve">Contract for Website </w:t>
      </w:r>
      <w:r w:rsidR="0077273E">
        <w:rPr>
          <w:rFonts w:ascii="Arial" w:eastAsia="Calibri" w:hAnsi="Arial" w:cs="Arial"/>
          <w:b/>
          <w:bCs/>
          <w:kern w:val="3"/>
          <w:sz w:val="24"/>
          <w:szCs w:val="24"/>
          <w:lang w:val="en-GB" w:eastAsia="zh-CN"/>
        </w:rPr>
        <w:t>renovation</w:t>
      </w:r>
      <w:r w:rsidRPr="00FB49D4">
        <w:rPr>
          <w:rFonts w:ascii="Arial" w:eastAsia="Calibri" w:hAnsi="Arial" w:cs="Arial"/>
          <w:b/>
          <w:bCs/>
          <w:kern w:val="3"/>
          <w:sz w:val="24"/>
          <w:szCs w:val="24"/>
          <w:lang w:val="en-GB" w:eastAsia="zh-CN"/>
        </w:rPr>
        <w:t xml:space="preserve"> – CMS Selection, Website Development, and Maintenance under Lot 2</w:t>
      </w:r>
    </w:p>
    <w:p w14:paraId="1838CAE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55CBD6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07F6B85C"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F0B6649"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135FAF3A"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8D1FA1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0A7443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9405614" w14:textId="22E4A1E3"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77273E">
        <w:rPr>
          <w:rFonts w:ascii="Arial" w:eastAsia="Times New Roman" w:hAnsi="Arial" w:cs="Arial"/>
          <w:kern w:val="3"/>
          <w:sz w:val="24"/>
          <w:szCs w:val="24"/>
          <w:lang w:val="en-GB" w:eastAsia="sl-SI"/>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2433183B" w14:textId="60B1088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has been selected as the tenderer that submitted the most economically advantageous admissible tender in Lot 2, </w:t>
      </w:r>
    </w:p>
    <w:p w14:paraId="5735568A" w14:textId="5997A528"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(including the Technical Specifications) for the said contract form an integral part of this contract and bind the contractor in its entirety and in the same way as this </w:t>
      </w:r>
      <w:r w:rsidRPr="00C10916">
        <w:rPr>
          <w:rFonts w:ascii="Arial" w:eastAsia="SimSun" w:hAnsi="Arial" w:cs="Arial"/>
          <w:kern w:val="3"/>
          <w:sz w:val="24"/>
          <w:szCs w:val="24"/>
          <w:lang w:val="en-GB"/>
        </w:rPr>
        <w:lastRenderedPageBreak/>
        <w:t>contract. In the event of incompatibility between the provisions of the contract and the tender of the contractor or the tender documents, the provisions of the contract shall apply first, then the provisions of the tender documents and then the tender.</w:t>
      </w:r>
    </w:p>
    <w:p w14:paraId="6E8494BE" w14:textId="77777777" w:rsidR="00B86D44" w:rsidRPr="00C10916" w:rsidRDefault="00B86D44" w:rsidP="00C0279C">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32F818C0" w14:textId="77777777" w:rsidR="00DF0F46" w:rsidRPr="00C10916"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72DA3BF0" w14:textId="449618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393A5D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F182BD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2D572E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A38CB6" w14:textId="3BB2CA92"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proofErr w:type="spellStart"/>
      <w:r w:rsidR="00165EF4">
        <w:rPr>
          <w:rFonts w:ascii="Arial" w:eastAsia="Calibri" w:hAnsi="Arial" w:cs="Arial"/>
          <w:kern w:val="3"/>
          <w:sz w:val="24"/>
          <w:szCs w:val="24"/>
          <w:lang w:val="en-GB"/>
        </w:rPr>
        <w:t>webite</w:t>
      </w:r>
      <w:proofErr w:type="spellEnd"/>
      <w:r w:rsidR="00165EF4">
        <w:rPr>
          <w:rFonts w:ascii="Arial" w:eastAsia="Calibri" w:hAnsi="Arial" w:cs="Arial"/>
          <w:kern w:val="3"/>
          <w:sz w:val="24"/>
          <w:szCs w:val="24"/>
          <w:lang w:val="en-GB"/>
        </w:rPr>
        <w:t xml:space="preserve"> renovation</w:t>
      </w:r>
      <w:r w:rsidRPr="00C10916">
        <w:rPr>
          <w:rFonts w:ascii="Arial" w:eastAsia="Calibri" w:hAnsi="Arial" w:cs="Arial"/>
          <w:kern w:val="3"/>
          <w:sz w:val="24"/>
          <w:szCs w:val="24"/>
          <w:lang w:val="en-GB"/>
        </w:rPr>
        <w:t xml:space="preserve"> – development of websites on the selected CMS platform and maintenance.</w:t>
      </w:r>
    </w:p>
    <w:p w14:paraId="1159CF87"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3D7B245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2, which is part of the invitation to tender and an integral part of this contract.</w:t>
      </w:r>
    </w:p>
    <w:p w14:paraId="382EF81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CEFC72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15B7B2E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4357277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191575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FCFB7E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1ECE43CE"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A0BE796"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0CB62C19" w14:textId="77777777" w:rsidR="00C0279C" w:rsidRPr="00C10916" w:rsidRDefault="00C0279C"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5C056B5"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ECB4934" w14:textId="36C607D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IMPLEMENTATION DEADLINES </w:t>
      </w:r>
    </w:p>
    <w:p w14:paraId="77C415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799F8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Article 3</w:t>
      </w:r>
    </w:p>
    <w:p w14:paraId="2CE9B13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408D8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undertakes to commence the implementation of activities necessary for the proper and timely performance of the contract immediately after the entry into force of this contract. The Contractor will perform the contractual obligations within the following deadlines:</w:t>
      </w:r>
    </w:p>
    <w:p w14:paraId="738177BC"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8DB5A6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8687" w:type="dxa"/>
        <w:tblLook w:val="04A0" w:firstRow="1" w:lastRow="0" w:firstColumn="1" w:lastColumn="0" w:noHBand="0" w:noVBand="1"/>
      </w:tblPr>
      <w:tblGrid>
        <w:gridCol w:w="1724"/>
        <w:gridCol w:w="1216"/>
        <w:gridCol w:w="5747"/>
      </w:tblGrid>
      <w:tr w:rsidR="00CE00B7" w:rsidRPr="00C10916" w14:paraId="0A2514A1" w14:textId="77777777" w:rsidTr="00DF0F46">
        <w:trPr>
          <w:trHeight w:val="300"/>
        </w:trPr>
        <w:tc>
          <w:tcPr>
            <w:tcW w:w="1515" w:type="dxa"/>
            <w:hideMark/>
          </w:tcPr>
          <w:p w14:paraId="222761C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BDFED82"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955" w:type="dxa"/>
          </w:tcPr>
          <w:p w14:paraId="38A76D9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r>
      <w:tr w:rsidR="00CE00B7" w:rsidRPr="00C10916" w14:paraId="3359C54E" w14:textId="77777777" w:rsidTr="00DF0F46">
        <w:trPr>
          <w:trHeight w:val="300"/>
        </w:trPr>
        <w:tc>
          <w:tcPr>
            <w:tcW w:w="1515" w:type="dxa"/>
            <w:hideMark/>
          </w:tcPr>
          <w:p w14:paraId="4B9509E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2FA8C8B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55" w:type="dxa"/>
          </w:tcPr>
          <w:p w14:paraId="75D5994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0FEF2A26"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6ECF9A51"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FE Architecture (Component Approach)</w:t>
            </w:r>
          </w:p>
          <w:p w14:paraId="7928F55C" w14:textId="18D2ECB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r>
      <w:tr w:rsidR="00CE00B7" w:rsidRPr="00C10916" w14:paraId="7A8D601F" w14:textId="77777777" w:rsidTr="00DF0F46">
        <w:trPr>
          <w:trHeight w:val="300"/>
        </w:trPr>
        <w:tc>
          <w:tcPr>
            <w:tcW w:w="1515" w:type="dxa"/>
            <w:hideMark/>
          </w:tcPr>
          <w:p w14:paraId="15F316FB"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29C5664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55" w:type="dxa"/>
          </w:tcPr>
          <w:p w14:paraId="2DF139A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1052701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6A6E43E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4F0F255" w14:textId="067FA87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r>
      <w:tr w:rsidR="00CE00B7" w:rsidRPr="00C10916" w14:paraId="2307F1EF" w14:textId="77777777" w:rsidTr="00DF0F46">
        <w:trPr>
          <w:trHeight w:val="300"/>
        </w:trPr>
        <w:tc>
          <w:tcPr>
            <w:tcW w:w="1515" w:type="dxa"/>
            <w:hideMark/>
          </w:tcPr>
          <w:p w14:paraId="1CAD7CC6"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469886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55" w:type="dxa"/>
          </w:tcPr>
          <w:p w14:paraId="647F16DC" w14:textId="1A7BCA0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7A9CE14A"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F7BDF3F"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7E306E64"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r>
      <w:tr w:rsidR="00CE00B7" w:rsidRPr="00C10916" w14:paraId="49249553" w14:textId="77777777" w:rsidTr="00DF0F46">
        <w:trPr>
          <w:trHeight w:val="300"/>
        </w:trPr>
        <w:tc>
          <w:tcPr>
            <w:tcW w:w="1515" w:type="dxa"/>
            <w:hideMark/>
          </w:tcPr>
          <w:p w14:paraId="02D91E3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5E67F26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55" w:type="dxa"/>
          </w:tcPr>
          <w:p w14:paraId="69E1EAA0"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CMS foundations (content types, taxonomy, workflows)</w:t>
            </w:r>
          </w:p>
          <w:p w14:paraId="029963D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3745316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49D82235"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My SPIRIT – MVP</w:t>
            </w:r>
          </w:p>
          <w:p w14:paraId="6C72397D"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0FABB3FC" w14:textId="39C59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r>
      <w:tr w:rsidR="00CE00B7" w:rsidRPr="00C10916" w14:paraId="66F93F5A" w14:textId="77777777" w:rsidTr="00DF0F46">
        <w:trPr>
          <w:trHeight w:val="300"/>
        </w:trPr>
        <w:tc>
          <w:tcPr>
            <w:tcW w:w="1515" w:type="dxa"/>
            <w:hideMark/>
          </w:tcPr>
          <w:p w14:paraId="1B8175A2"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508A91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55" w:type="dxa"/>
          </w:tcPr>
          <w:p w14:paraId="0021118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3242AE3E"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50C7AB4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6EFFD0C6" w14:textId="1A08704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r>
      <w:tr w:rsidR="00CE00B7" w:rsidRPr="00C10916" w14:paraId="21F75F1D" w14:textId="77777777" w:rsidTr="00DF0F46">
        <w:trPr>
          <w:trHeight w:val="300"/>
        </w:trPr>
        <w:tc>
          <w:tcPr>
            <w:tcW w:w="1515" w:type="dxa"/>
            <w:hideMark/>
          </w:tcPr>
          <w:p w14:paraId="0300509E"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M6 – Final Migration + QA v2</w:t>
            </w:r>
          </w:p>
        </w:tc>
        <w:tc>
          <w:tcPr>
            <w:tcW w:w="1217" w:type="dxa"/>
            <w:hideMark/>
          </w:tcPr>
          <w:p w14:paraId="3E21669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55" w:type="dxa"/>
          </w:tcPr>
          <w:p w14:paraId="226A44C5" w14:textId="1C8B675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61DCF8BB" w14:textId="630A76A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753EFC7D" w14:textId="4D412C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0C695075" w14:textId="3E2FE31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3F405486" w14:textId="08A61D2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r>
      <w:tr w:rsidR="00CE00B7" w:rsidRPr="00C10916" w14:paraId="637AF55D" w14:textId="77777777" w:rsidTr="00DF0F46">
        <w:trPr>
          <w:trHeight w:val="300"/>
        </w:trPr>
        <w:tc>
          <w:tcPr>
            <w:tcW w:w="1515" w:type="dxa"/>
            <w:hideMark/>
          </w:tcPr>
          <w:p w14:paraId="2A08AB7C" w14:textId="77777777" w:rsidR="00DF0F46" w:rsidRPr="00C10916" w:rsidRDefault="00DF0F46" w:rsidP="00F9398B">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29A7869F"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1AE43BA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55" w:type="dxa"/>
          </w:tcPr>
          <w:p w14:paraId="270D734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5561063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0D26BB6" w14:textId="27D5E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r>
      <w:tr w:rsidR="00CE00B7" w:rsidRPr="00C10916" w14:paraId="550A385B" w14:textId="77777777" w:rsidTr="00DF0F46">
        <w:trPr>
          <w:trHeight w:val="300"/>
        </w:trPr>
        <w:tc>
          <w:tcPr>
            <w:tcW w:w="1515" w:type="dxa"/>
            <w:hideMark/>
          </w:tcPr>
          <w:p w14:paraId="7F23DF3A"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1E37AA3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55" w:type="dxa"/>
          </w:tcPr>
          <w:p w14:paraId="0D81AD39"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41160B4B"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923B9C4"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588A8481" w14:textId="2C58E3B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r>
    </w:tbl>
    <w:p w14:paraId="0420DFB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E3A025B" w14:textId="77777777" w:rsidR="00DF0F46" w:rsidRPr="00C10916" w:rsidRDefault="00DF0F46" w:rsidP="002333EE">
      <w:pPr>
        <w:spacing w:after="0" w:line="300" w:lineRule="auto"/>
        <w:jc w:val="both"/>
        <w:rPr>
          <w:rFonts w:ascii="Arial" w:eastAsia="Calibri" w:hAnsi="Arial" w:cs="Arial"/>
          <w:sz w:val="24"/>
          <w:szCs w:val="24"/>
          <w:lang w:val="en-GB"/>
        </w:rPr>
      </w:pPr>
    </w:p>
    <w:p w14:paraId="627919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5AC6BA9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4F03ED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5FA89D9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2B2ACF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7BA2EE1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49447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837DC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4A7DFD56"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p>
    <w:p w14:paraId="5E6C9A3E"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076619B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2F619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4261F9" w14:textId="33EABA3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AND PRICE </w:t>
      </w:r>
    </w:p>
    <w:p w14:paraId="1BB56CB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1796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16078BA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862EA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The contract value is: EUR ______________ excluding VAT or EUR _____________ including VAT for the duration of the contract. </w:t>
      </w:r>
    </w:p>
    <w:p w14:paraId="48B9CA5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11D835E9" w14:textId="45F9CB1A" w:rsidR="00DF0F46" w:rsidRPr="00C10916" w:rsidRDefault="1CF1A5DD"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23A0497C" w14:textId="4CBE75A8" w:rsidR="0D84D052" w:rsidRPr="00C10916" w:rsidRDefault="0D84D052" w:rsidP="0D84D052">
      <w:pPr>
        <w:spacing w:after="0" w:line="300" w:lineRule="auto"/>
        <w:jc w:val="both"/>
        <w:rPr>
          <w:rFonts w:ascii="Arial" w:eastAsia="Calibri" w:hAnsi="Arial" w:cs="Arial"/>
          <w:sz w:val="24"/>
          <w:szCs w:val="24"/>
          <w:lang w:val="en-GB" w:eastAsia="zh-CN"/>
        </w:rPr>
      </w:pPr>
    </w:p>
    <w:p w14:paraId="28C17CD6" w14:textId="7BD72DE6" w:rsidR="00844398" w:rsidRPr="00C10916" w:rsidRDefault="00DF0F46" w:rsidP="002333EE">
      <w:pPr>
        <w:spacing w:line="300" w:lineRule="auto"/>
        <w:jc w:val="both"/>
        <w:rPr>
          <w:rFonts w:ascii="Arial" w:hAnsi="Arial" w:cs="Arial"/>
          <w:sz w:val="24"/>
          <w:szCs w:val="24"/>
          <w:lang w:val="en-GB"/>
        </w:rPr>
      </w:pPr>
      <w:r w:rsidRPr="00C10916">
        <w:rPr>
          <w:rFonts w:ascii="Arial" w:eastAsia="Calibri" w:hAnsi="Arial" w:cs="Arial"/>
          <w:kern w:val="3"/>
          <w:sz w:val="24"/>
          <w:szCs w:val="24"/>
          <w:lang w:val="en-GB" w:eastAsia="zh-CN"/>
        </w:rPr>
        <w:t>The prices from the proforma invoice are fixed for item 1 CMS implementation and website development based on UX recommendations and specifications given in the public procurement. Maintenance costs and additional hours are fixed for the first year after the contract is signed, and then one year after the contract is implemented, prices can be indexed by consensus in accordance with the Rules on the valorisation of monetary liabilities agreed by public sector legal entities in multi-year contracts (Official Gazette of the Republic of Slovenia, No. 1/04) as part of the change in the consumer index, if the index exceeds 4% (by a maximum of 80% of the index change).</w:t>
      </w:r>
    </w:p>
    <w:p w14:paraId="16879B9D" w14:textId="43A1CD20" w:rsidR="0D84D052" w:rsidRPr="00C10916" w:rsidRDefault="0D84D052" w:rsidP="0D84D052">
      <w:pPr>
        <w:spacing w:line="300" w:lineRule="auto"/>
        <w:jc w:val="both"/>
        <w:rPr>
          <w:rFonts w:ascii="Arial" w:eastAsia="Calibri" w:hAnsi="Arial" w:cs="Arial"/>
          <w:sz w:val="24"/>
          <w:szCs w:val="24"/>
          <w:lang w:val="en-GB" w:eastAsia="zh-CN"/>
        </w:rPr>
      </w:pPr>
    </w:p>
    <w:p w14:paraId="61D57CAA" w14:textId="50DDAC1C" w:rsidR="00DF0F46" w:rsidRPr="00C10916" w:rsidRDefault="00DF0F46" w:rsidP="0D84D052">
      <w:pPr>
        <w:spacing w:after="0" w:line="300" w:lineRule="auto"/>
        <w:jc w:val="both"/>
        <w:rPr>
          <w:rFonts w:ascii="Arial" w:eastAsia="Calibri" w:hAnsi="Arial" w:cs="Arial"/>
          <w:kern w:val="3"/>
          <w:sz w:val="24"/>
          <w:szCs w:val="24"/>
          <w:lang w:val="en-GB" w:eastAsia="zh-CN"/>
        </w:rPr>
      </w:pPr>
    </w:p>
    <w:p w14:paraId="561C670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1AA8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A1184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6D08A5A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7FC83323" w14:textId="34D7E700"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will charge for the CMS implementation and website development service based on UX recommendations and specifications given in the public procurement according to the following dynamics: </w:t>
      </w:r>
    </w:p>
    <w:p w14:paraId="3E5EB18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209" w:type="dxa"/>
        <w:tblLook w:val="04A0" w:firstRow="1" w:lastRow="0" w:firstColumn="1" w:lastColumn="0" w:noHBand="0" w:noVBand="1"/>
      </w:tblPr>
      <w:tblGrid>
        <w:gridCol w:w="1724"/>
        <w:gridCol w:w="1211"/>
        <w:gridCol w:w="4550"/>
        <w:gridCol w:w="1724"/>
      </w:tblGrid>
      <w:tr w:rsidR="00956CF8" w:rsidRPr="00C10916" w14:paraId="7F258460" w14:textId="77777777" w:rsidTr="00DF0F46">
        <w:trPr>
          <w:trHeight w:val="300"/>
        </w:trPr>
        <w:tc>
          <w:tcPr>
            <w:tcW w:w="1514" w:type="dxa"/>
            <w:hideMark/>
          </w:tcPr>
          <w:p w14:paraId="51CDBD4B"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CE3CEFF"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235" w:type="dxa"/>
          </w:tcPr>
          <w:p w14:paraId="2A88E3E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c>
          <w:tcPr>
            <w:tcW w:w="1243" w:type="dxa"/>
          </w:tcPr>
          <w:p w14:paraId="609CEC63"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Payment Development</w:t>
            </w:r>
          </w:p>
        </w:tc>
      </w:tr>
      <w:tr w:rsidR="00956CF8" w:rsidRPr="00C10916" w14:paraId="6BCE646E" w14:textId="77777777" w:rsidTr="00DF0F46">
        <w:trPr>
          <w:trHeight w:val="300"/>
        </w:trPr>
        <w:tc>
          <w:tcPr>
            <w:tcW w:w="1514" w:type="dxa"/>
            <w:hideMark/>
          </w:tcPr>
          <w:p w14:paraId="5D54651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09B6F3E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235" w:type="dxa"/>
          </w:tcPr>
          <w:p w14:paraId="3AF95ECC"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741667F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307F32D1"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lastRenderedPageBreak/>
              <w:t>Draft FE Architecture (Component Approach)</w:t>
            </w:r>
          </w:p>
          <w:p w14:paraId="4AB7C8DF" w14:textId="5777F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c>
          <w:tcPr>
            <w:tcW w:w="1243" w:type="dxa"/>
          </w:tcPr>
          <w:p w14:paraId="07A1F8B1"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5%</w:t>
            </w:r>
          </w:p>
        </w:tc>
      </w:tr>
      <w:tr w:rsidR="00956CF8" w:rsidRPr="00C10916" w14:paraId="3A76F1E2" w14:textId="77777777" w:rsidTr="00DF0F46">
        <w:trPr>
          <w:trHeight w:val="300"/>
        </w:trPr>
        <w:tc>
          <w:tcPr>
            <w:tcW w:w="1514" w:type="dxa"/>
            <w:hideMark/>
          </w:tcPr>
          <w:p w14:paraId="67EFD0C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7628ABF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235" w:type="dxa"/>
          </w:tcPr>
          <w:p w14:paraId="79180D5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533E27E8"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568CD91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15A2ED9" w14:textId="66D00CE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c>
          <w:tcPr>
            <w:tcW w:w="1243" w:type="dxa"/>
          </w:tcPr>
          <w:p w14:paraId="4BC4081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408D9AE1" w14:textId="77777777" w:rsidTr="00DF0F46">
        <w:trPr>
          <w:trHeight w:val="300"/>
        </w:trPr>
        <w:tc>
          <w:tcPr>
            <w:tcW w:w="1514" w:type="dxa"/>
            <w:hideMark/>
          </w:tcPr>
          <w:p w14:paraId="002A464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70D760E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235" w:type="dxa"/>
          </w:tcPr>
          <w:p w14:paraId="11AD0D22" w14:textId="1C325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36DD8E6B"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CAD7A22"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56334D55"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c>
          <w:tcPr>
            <w:tcW w:w="1243" w:type="dxa"/>
          </w:tcPr>
          <w:p w14:paraId="092A8DC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74A2A7CB" w14:textId="77777777" w:rsidTr="00DF0F46">
        <w:trPr>
          <w:trHeight w:val="300"/>
        </w:trPr>
        <w:tc>
          <w:tcPr>
            <w:tcW w:w="1514" w:type="dxa"/>
            <w:hideMark/>
          </w:tcPr>
          <w:p w14:paraId="137B7B3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0331A4E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235" w:type="dxa"/>
          </w:tcPr>
          <w:p w14:paraId="5FB056C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Implemented CMS foundations (content types, taxonomy, workflows) </w:t>
            </w:r>
          </w:p>
          <w:p w14:paraId="3450A51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68519CC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7E3A7DFE"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My SPIRIT – MVP </w:t>
            </w:r>
          </w:p>
          <w:p w14:paraId="2290CC53" w14:textId="6AACB22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27FB56C9" w14:textId="1BDFAA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c>
          <w:tcPr>
            <w:tcW w:w="1243" w:type="dxa"/>
          </w:tcPr>
          <w:p w14:paraId="703D243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016A64D9" w14:textId="77777777" w:rsidTr="00DF0F46">
        <w:trPr>
          <w:trHeight w:val="300"/>
        </w:trPr>
        <w:tc>
          <w:tcPr>
            <w:tcW w:w="1514" w:type="dxa"/>
            <w:hideMark/>
          </w:tcPr>
          <w:p w14:paraId="1F0C0CE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2C580B5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235" w:type="dxa"/>
          </w:tcPr>
          <w:p w14:paraId="6DC8D830"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2E5F2871"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3201E838"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48B86B30" w14:textId="4D5E341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c>
          <w:tcPr>
            <w:tcW w:w="1243" w:type="dxa"/>
          </w:tcPr>
          <w:p w14:paraId="65F4F51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FE9AF7A" w14:textId="77777777" w:rsidTr="00DF0F46">
        <w:trPr>
          <w:trHeight w:val="300"/>
        </w:trPr>
        <w:tc>
          <w:tcPr>
            <w:tcW w:w="1514" w:type="dxa"/>
            <w:hideMark/>
          </w:tcPr>
          <w:p w14:paraId="69AB79E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17" w:type="dxa"/>
            <w:hideMark/>
          </w:tcPr>
          <w:p w14:paraId="726F642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235" w:type="dxa"/>
          </w:tcPr>
          <w:p w14:paraId="36635443" w14:textId="66E4D78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1BA46B7A" w14:textId="006852C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0DBBF8B2" w14:textId="30285FA9"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7F40822D" w14:textId="2138825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68CEFD6B" w14:textId="7056A84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c>
          <w:tcPr>
            <w:tcW w:w="1243" w:type="dxa"/>
          </w:tcPr>
          <w:p w14:paraId="67DCE2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5877CF7" w14:textId="77777777" w:rsidTr="00DF0F46">
        <w:trPr>
          <w:trHeight w:val="300"/>
        </w:trPr>
        <w:tc>
          <w:tcPr>
            <w:tcW w:w="1514" w:type="dxa"/>
            <w:hideMark/>
          </w:tcPr>
          <w:p w14:paraId="62FD9B88" w14:textId="77777777" w:rsidR="00DF0F46" w:rsidRPr="00C10916" w:rsidRDefault="00DF0F46" w:rsidP="00705117">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lastRenderedPageBreak/>
              <w:t>M7 – GO LIVE</w:t>
            </w:r>
          </w:p>
          <w:p w14:paraId="3644A3CC"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024C987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235" w:type="dxa"/>
          </w:tcPr>
          <w:p w14:paraId="7D0243C4" w14:textId="77777777" w:rsidR="00705117" w:rsidRPr="00C10916" w:rsidRDefault="00705117">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75C2C3E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F81A80E" w14:textId="7B6F3EA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c>
          <w:tcPr>
            <w:tcW w:w="1243" w:type="dxa"/>
          </w:tcPr>
          <w:p w14:paraId="3C18FBF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D09D7D5" w14:textId="77777777" w:rsidTr="00DF0F46">
        <w:trPr>
          <w:trHeight w:val="300"/>
        </w:trPr>
        <w:tc>
          <w:tcPr>
            <w:tcW w:w="1514" w:type="dxa"/>
            <w:hideMark/>
          </w:tcPr>
          <w:p w14:paraId="59D1CCB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60A7A98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235" w:type="dxa"/>
          </w:tcPr>
          <w:p w14:paraId="48572FA7"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6BD26D45"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3123F9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1B1E7A9B" w14:textId="658CBBE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c>
          <w:tcPr>
            <w:tcW w:w="1243" w:type="dxa"/>
          </w:tcPr>
          <w:p w14:paraId="7B523D6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1DA9CA57" w14:textId="77777777" w:rsidR="00DF0F46" w:rsidRPr="00C10916" w:rsidRDefault="00DF0F46" w:rsidP="002333EE">
      <w:pPr>
        <w:spacing w:after="0" w:line="300" w:lineRule="auto"/>
        <w:jc w:val="both"/>
        <w:rPr>
          <w:rFonts w:ascii="Arial" w:eastAsia="Arial" w:hAnsi="Arial" w:cs="Arial"/>
          <w:kern w:val="3"/>
          <w:sz w:val="24"/>
          <w:szCs w:val="24"/>
          <w:lang w:val="en-GB" w:eastAsia="zh-CN"/>
        </w:rPr>
      </w:pPr>
    </w:p>
    <w:p w14:paraId="243628C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CC6E17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04C53CA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DB5582C" w14:textId="46DAD548" w:rsidR="00DF0F46" w:rsidRPr="00C10916" w:rsidRDefault="00844398"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cost of the monthly lump sum is calculated on a monthly basis. If the number of hours in a month (lump sum) exceeds the anticipated number of hours in the monthly lump sum, the contractor is entitled to pay additional hours, where the price per unit of measure is calculated according to the value of the monthly lump sum/number of hours in the lump sum.</w:t>
      </w:r>
    </w:p>
    <w:p w14:paraId="0E8F5906" w14:textId="77777777" w:rsidR="00843E11" w:rsidRPr="00C10916" w:rsidRDefault="00843E11" w:rsidP="002333EE">
      <w:pPr>
        <w:spacing w:after="0" w:line="300" w:lineRule="auto"/>
        <w:jc w:val="both"/>
        <w:rPr>
          <w:rFonts w:ascii="Arial" w:eastAsia="Times New Roman" w:hAnsi="Arial" w:cs="Arial"/>
          <w:sz w:val="24"/>
          <w:szCs w:val="24"/>
          <w:lang w:val="en-GB"/>
        </w:rPr>
      </w:pPr>
    </w:p>
    <w:p w14:paraId="1D1CFF92" w14:textId="0F4E3A86" w:rsidR="00843E11" w:rsidRPr="00C10916" w:rsidRDefault="00843E11"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invoice for the upgrade and development is issued together with the client's summary, a confirmed report on the number of hours worked in the previous month and a description of the services performed.</w:t>
      </w:r>
    </w:p>
    <w:p w14:paraId="2B2F9C7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1EAA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64E4D53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9D3E40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10DF22C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B46F8E6"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4CC7750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AE0A55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parties agree that neither party may transfer its claims under this contract to the other.</w:t>
      </w:r>
    </w:p>
    <w:p w14:paraId="00EF360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9A98FE" w14:textId="77777777" w:rsidR="00843E11" w:rsidRPr="00C10916" w:rsidRDefault="00843E1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F7BB0C"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0C1A84C7"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1CFB0C7" w14:textId="4E1EBBE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17BD733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FA1CA3"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event of a delay in the performance of the contractual services, the Contracting Authority may charge the Contractor a contractual penalty:</w:t>
      </w:r>
    </w:p>
    <w:p w14:paraId="6B297C4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57C8F81F" w14:textId="45313F4B" w:rsidR="002074D8" w:rsidRPr="00C10916" w:rsidRDefault="002074D8" w:rsidP="002333EE">
      <w:pPr>
        <w:spacing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2C98197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p>
    <w:p w14:paraId="60772728" w14:textId="77777777" w:rsidR="002074D8" w:rsidRPr="00C10916" w:rsidRDefault="002074D8" w:rsidP="002333EE">
      <w:pPr>
        <w:widowControl w:val="0"/>
        <w:suppressAutoHyphens/>
        <w:spacing w:after="0" w:line="300" w:lineRule="auto"/>
        <w:jc w:val="both"/>
        <w:rPr>
          <w:rFonts w:ascii="Arial" w:eastAsia="Arial Unicode MS" w:hAnsi="Arial" w:cs="Arial"/>
          <w:kern w:val="2"/>
          <w:sz w:val="24"/>
          <w:szCs w:val="24"/>
          <w:lang w:val="en-GB" w:eastAsia="sl-SI"/>
        </w:rPr>
      </w:pPr>
    </w:p>
    <w:p w14:paraId="6216D3AF"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79E448A8" w14:textId="77777777" w:rsidR="00842762" w:rsidRPr="00C10916" w:rsidRDefault="00842762" w:rsidP="002333EE">
      <w:pPr>
        <w:widowControl w:val="0"/>
        <w:suppressAutoHyphens/>
        <w:spacing w:after="0" w:line="300" w:lineRule="auto"/>
        <w:jc w:val="both"/>
        <w:rPr>
          <w:rFonts w:ascii="Arial" w:eastAsia="Arial Unicode MS" w:hAnsi="Arial" w:cs="Arial"/>
          <w:kern w:val="2"/>
          <w:sz w:val="24"/>
          <w:szCs w:val="24"/>
          <w:lang w:val="en-GB" w:eastAsia="sl-SI"/>
        </w:rPr>
      </w:pPr>
    </w:p>
    <w:p w14:paraId="20C3C36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112C36A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that the Contracting Authority incurs costs or damages exceeding the contractual penalty due to the Contractor's delay, the Contractor is obliged, in addition </w:t>
      </w:r>
      <w:r w:rsidRPr="00C10916">
        <w:rPr>
          <w:rFonts w:ascii="Arial" w:eastAsia="Arial Unicode MS" w:hAnsi="Arial" w:cs="Arial"/>
          <w:kern w:val="2"/>
          <w:sz w:val="24"/>
          <w:szCs w:val="24"/>
          <w:lang w:val="en-GB" w:eastAsia="sl-SI"/>
        </w:rPr>
        <w:lastRenderedPageBreak/>
        <w:t xml:space="preserve">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6839CEF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CC64802"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2DC5198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D70BDE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69326F21"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4EDE3CF3"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3ED508B3" w14:textId="77777777"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0DBB8D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6F2B67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6F24F81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84F3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134CE8F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92F5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08E97C73"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0057EAC6"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hand over to the contractor all the documentation at its disposal and necessary for the performance of the assumed services, closely cooperate with the contractor in order to ensure that the assumed services are performed in a timely manner and to mutual satisfaction,</w:t>
      </w:r>
    </w:p>
    <w:p w14:paraId="47D65ABD"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0563CFF8"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settle the Contractor's monetary obligations under this Agreement on a regular basis and inform the Contractor of any circumstances that may prevent the Contractor from paying its monetary obligations under this Agreement on time.</w:t>
      </w:r>
    </w:p>
    <w:p w14:paraId="3ECE67C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6F37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BB66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0859C48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6D452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4A7A00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5713F8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1895A15" w14:textId="0B0C413E" w:rsidR="00D550C1" w:rsidRPr="00C10916" w:rsidRDefault="00D550C1">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perform implementation and maintenance services in accordance with the Technical Specifications</w:t>
      </w:r>
    </w:p>
    <w:p w14:paraId="249F1DDF" w14:textId="59C1F964"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749C935"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4B8BDE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2E5979D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39A3244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42B3EACC"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0B436BA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484B8F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62B8750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perform work with the personnel specified in the offer, and any change in said personnel will be carried out only with the prior written consent of the Contracting Authority, while meeting all the requirements of the Contracting Authority,</w:t>
      </w:r>
    </w:p>
    <w:p w14:paraId="596F83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at any time provide the Client with an insight into the performance of the Contract Works and take into account the Client's instructions on individual issues,</w:t>
      </w:r>
    </w:p>
    <w:p w14:paraId="2603C2A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794F18D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6A79F03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63003ED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1B78DE4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06F35D6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151E5B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7DE6A65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1489853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1843EB07" w14:textId="77777777" w:rsidR="00842762" w:rsidRPr="00C10916" w:rsidRDefault="00842762">
      <w:pPr>
        <w:pStyle w:val="Odstavekseznama"/>
        <w:numPr>
          <w:ilvl w:val="0"/>
          <w:numId w:val="18"/>
        </w:numPr>
        <w:spacing w:line="300" w:lineRule="auto"/>
        <w:jc w:val="both"/>
        <w:rPr>
          <w:rFonts w:ascii="Arial" w:eastAsia="Calibri" w:hAnsi="Arial" w:cs="Arial"/>
          <w:kern w:val="3"/>
          <w:lang w:val="en-GB"/>
        </w:rPr>
      </w:pPr>
      <w:r w:rsidRPr="00C10916">
        <w:rPr>
          <w:rFonts w:ascii="Arial" w:eastAsia="Calibri" w:hAnsi="Arial" w:cs="Arial"/>
          <w:kern w:val="3"/>
          <w:lang w:val="en-GB"/>
        </w:rPr>
        <w:t>before listing the transaction in question under this contract as its own reference, it must obtain the written consent of the client</w:t>
      </w:r>
    </w:p>
    <w:p w14:paraId="7AC989BD"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20B61F4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technical review and audits by the Court of Auditors, the European Commission or another EU institution. </w:t>
      </w:r>
    </w:p>
    <w:p w14:paraId="05DADE4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8F255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669732C5"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1839F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00B13107"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179E7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A2C1EE"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5963EEF4"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0AF6B53C" w14:textId="7064783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35937652" w14:textId="0FD493B8" w:rsidR="00DF0F46" w:rsidRPr="00C10916" w:rsidRDefault="00065B1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p>
    <w:p w14:paraId="15B666ED"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1197432E"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09A08DED" w14:textId="77777777" w:rsidR="00A237E9" w:rsidRPr="00C10916" w:rsidRDefault="00A237E9" w:rsidP="00A237E9">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2D777CA"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F1B690F"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on each of these parts of the Software Solutions, which provide the Client with the right to use all Software Solutions and its parts,  subject to this Agreement, in the functionalities as further specified in the Technical Specifications. Geographical </w:t>
      </w:r>
      <w:r w:rsidRPr="00C10916">
        <w:rPr>
          <w:rFonts w:ascii="Arial" w:eastAsia="Times New Roman" w:hAnsi="Arial" w:cs="Arial"/>
          <w:sz w:val="24"/>
          <w:szCs w:val="24"/>
          <w:lang w:val="en-GB"/>
        </w:rPr>
        <w:lastRenderedPageBreak/>
        <w:t>limitation, however, means that the license is limited to the provision of services in the territory of the Republic of Slovenia.</w:t>
      </w:r>
    </w:p>
    <w:p w14:paraId="499A34C6"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36338EDD" w14:textId="6C05A73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right of use under the preceding paragraph includes, and is not limited to:</w:t>
      </w:r>
    </w:p>
    <w:p w14:paraId="72FC794B" w14:textId="0E68239D"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use of the software solution for all cases and in all ways for the needs of the client</w:t>
      </w:r>
    </w:p>
    <w:p w14:paraId="7C76C664" w14:textId="239DDB6B"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the use of a changed, updated or adapted software system, all for the needs of the Client;</w:t>
      </w:r>
    </w:p>
    <w:p w14:paraId="3F095664" w14:textId="5F102DD9"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reproduction of copies in an unlimited quantity for the Client's own needs, including copying and storage in any form (including electronic).</w:t>
      </w:r>
    </w:p>
    <w:p w14:paraId="6444207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49DF21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Client may exercise the right to use the software and licenses himself or through his contractual partners.</w:t>
      </w:r>
    </w:p>
    <w:p w14:paraId="5A5CF7B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F00B52" w14:textId="5A04720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30EF1179"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5E7E09C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2449E153"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55F250"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193DB3A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FA0E80B" w14:textId="6F21667A" w:rsidR="00065B16"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4B2293F5"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2E4271E" w14:textId="77777777"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t>PERSONS OF THE SERVICE PROVIDER</w:t>
      </w:r>
    </w:p>
    <w:p w14:paraId="35BD957F"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451CFCAF"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61D94D05"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4168D5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7039B658"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1154973"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58AFA7CD"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65C55A62"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4D5E3E4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877CD6"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6FCCF82E"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559DFC5"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28167AAC"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3EA412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signed and stamped, irrevocable, unconditional and payable on first call financial security for the proper performance of contractual obligations in the required content according to the sample from the tender documentation in the amount of 10% of the total contract value including VAT and valid for 40 years after the expiry of the contract. </w:t>
      </w:r>
    </w:p>
    <w:p w14:paraId="4CD1BAE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24FAF11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If the duration of the contract is extended or the total value of the contract increases, the contractor will have to adjust the financial collateral accordingly (submit a new one). The parties to the contract shall regulate this in more detail by means of an annex to the contract, which extends the validity of the contract or increases its total value.</w:t>
      </w:r>
    </w:p>
    <w:p w14:paraId="49FF4D9A"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6250F5C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56F164D3"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contractor fails to fulfil its contractual obligations within the deadline and in accordance with the provisions of the contract,</w:t>
      </w:r>
    </w:p>
    <w:p w14:paraId="05B5DFD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D586E15"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3483D998"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413F7E60"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3BE000C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1B8A3B8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211A0867"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7EC11BE6"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51584781"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6EC2D768" w14:textId="16905878" w:rsidR="00E843F2" w:rsidRPr="00C10916" w:rsidRDefault="00DF0F46">
      <w:pPr>
        <w:widowControl w:val="0"/>
        <w:numPr>
          <w:ilvl w:val="0"/>
          <w:numId w:val="47"/>
        </w:numPr>
        <w:spacing w:after="0" w:line="300" w:lineRule="auto"/>
        <w:contextualSpacing/>
        <w:jc w:val="both"/>
        <w:rPr>
          <w:rFonts w:ascii="Arial" w:eastAsia="Times New Roman" w:hAnsi="Arial" w:cs="Arial"/>
          <w:kern w:val="2"/>
          <w:sz w:val="24"/>
          <w:szCs w:val="24"/>
          <w:lang w:val="en-GB" w:eastAsia="ar-SA"/>
        </w:rPr>
      </w:pPr>
      <w:r w:rsidRPr="00C10916">
        <w:rPr>
          <w:rFonts w:ascii="Arial" w:eastAsia="Calibri" w:hAnsi="Arial" w:cs="Arial"/>
          <w:sz w:val="24"/>
          <w:szCs w:val="24"/>
          <w:lang w:val="en-GB" w:eastAsia="zh-CN"/>
        </w:rPr>
        <w:t xml:space="preserve">fails to comply with data protection and trade secret obligations. </w:t>
      </w:r>
    </w:p>
    <w:p w14:paraId="68D36309" w14:textId="77777777" w:rsidR="00E843F2" w:rsidRPr="00C10916" w:rsidRDefault="00E843F2" w:rsidP="002333EE">
      <w:pPr>
        <w:widowControl w:val="0"/>
        <w:spacing w:after="0" w:line="300" w:lineRule="auto"/>
        <w:contextualSpacing/>
        <w:jc w:val="both"/>
        <w:rPr>
          <w:rFonts w:ascii="Arial" w:eastAsia="Calibri" w:hAnsi="Arial" w:cs="Arial"/>
          <w:sz w:val="24"/>
          <w:szCs w:val="24"/>
          <w:lang w:val="en-GB" w:eastAsia="zh-CN"/>
        </w:rPr>
      </w:pPr>
    </w:p>
    <w:p w14:paraId="5D55B94E" w14:textId="43CE9FC0" w:rsidR="00DF0F46" w:rsidRPr="00C10916" w:rsidRDefault="00DF0F46" w:rsidP="002333EE">
      <w:pPr>
        <w:widowControl w:val="0"/>
        <w:spacing w:after="0" w:line="300" w:lineRule="auto"/>
        <w:contextualSpacing/>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CB2DAF9"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3487630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With this contract, the Contractor undertakes to provide the services specified in the contract, specified in the Instructions to the Providers, which the Client will order according to its needs, and the Client will pay the Contractor the appropriate contractual value in relation to the ordered and actually performed work.</w:t>
      </w:r>
    </w:p>
    <w:p w14:paraId="48EF55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0B55AB5" w14:textId="10062C08"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 xml:space="preserve">The contractor undertakes to perform the works undertaken under the contract in a professional and high-quality manner, in accordance with the applicable technical regulations and standards and in accordance with the invitation to submit a </w:t>
      </w:r>
      <w:r w:rsidR="0094356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68659B5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D04F3F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620FBCF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0D059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2408FE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20BA0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A8D68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F19490"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491548CB" w14:textId="77777777" w:rsidR="00F5232A" w:rsidRPr="00C10916" w:rsidRDefault="00F5232A"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p>
    <w:p w14:paraId="4F2A7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A50F87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7F59CE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434947" w14:textId="42D0AD7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375F003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98D6A9" w14:textId="45560FB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4C6FFB9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12D24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19B727" w14:textId="4D37BD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________________________, phone number _________________, e-mail address: __________________</w:t>
      </w:r>
    </w:p>
    <w:p w14:paraId="45940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D2C4F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These contractual representatives are authorized to represent the contracting parties in all matters relating to the realization of the subject of the contract. </w:t>
      </w:r>
    </w:p>
    <w:p w14:paraId="05DC2F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B05B2F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4B015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024648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D4790A3" w14:textId="470BF98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1D849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22495E1" w14:textId="4FC536E9" w:rsidR="00A0465E" w:rsidRPr="00C10916" w:rsidRDefault="00DF0F46" w:rsidP="00A0465E">
      <w:pPr>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undertakes to ensure that the staff nominated in the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 </w:t>
      </w:r>
    </w:p>
    <w:p w14:paraId="43B39112" w14:textId="7E59B292" w:rsidR="00DF0F46" w:rsidRPr="00C10916" w:rsidRDefault="00DF0F46" w:rsidP="00333496">
      <w:p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5AD14A5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1CB2A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9FFB25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168F05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41D84F48"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226660AA"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4C9715A0"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B2579FC" w14:textId="09D1ECE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47C590BD"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014E747C"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of the Public Procurement Act-3 and send information on new subcontractors no later than 5 (five) days after the change. In the case of the inclusion of new subcontractors, the contractor must, in accordance with the third paragraph of Article 94 of the ZJN-3, </w:t>
      </w:r>
      <w:r w:rsidRPr="00C10916">
        <w:rPr>
          <w:rFonts w:ascii="Arial" w:eastAsia="Garamond" w:hAnsi="Arial" w:cs="Arial"/>
          <w:sz w:val="24"/>
          <w:szCs w:val="24"/>
          <w:lang w:val="en-GB"/>
        </w:rPr>
        <w:lastRenderedPageBreak/>
        <w:t>together with the notification to the contracting authority, submit, among other things, data and documents:</w:t>
      </w:r>
    </w:p>
    <w:p w14:paraId="39D77A03" w14:textId="54391022" w:rsidR="00DF0F46" w:rsidRPr="00C10916" w:rsidRDefault="00DF0F46">
      <w:pPr>
        <w:pStyle w:val="Odstavekseznama"/>
        <w:numPr>
          <w:ilvl w:val="0"/>
          <w:numId w:val="6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1A708B14" w14:textId="1135F93A"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6A942FDE" w14:textId="296B5CE4"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51FD3AE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4714CF3E" w14:textId="10A0E305" w:rsidR="00DF0F46" w:rsidRPr="00C10916" w:rsidRDefault="00DF0F46" w:rsidP="00F5232A">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045F54AB"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583FE11D" w14:textId="4BD85EA6"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5ABE9D5"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4F36511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71D2C356"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D9CB979" w14:textId="4E820E1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40841AEB"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2709798C" w14:textId="0C3B717B"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94356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23ECEEC7" w14:textId="77777777" w:rsidR="00F5232A" w:rsidRPr="00C10916" w:rsidRDefault="00F5232A" w:rsidP="002333EE">
      <w:pPr>
        <w:spacing w:line="300" w:lineRule="auto"/>
        <w:contextualSpacing/>
        <w:jc w:val="both"/>
        <w:rPr>
          <w:rFonts w:ascii="Arial" w:eastAsia="Garamond" w:hAnsi="Arial" w:cs="Arial"/>
          <w:sz w:val="24"/>
          <w:szCs w:val="24"/>
          <w:lang w:val="en-GB"/>
        </w:rPr>
      </w:pPr>
    </w:p>
    <w:p w14:paraId="3188B0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FA146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0BEC918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D96A130" w14:textId="7F955CB1" w:rsidR="00DF0F46" w:rsidRPr="00C10916" w:rsidRDefault="004901F3"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66B25F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3F5E4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This contract shall be null and void where any person, in the name or on behalf of the other party, promises, offers or gives to the representative or agent of the client any undue advantage for:</w:t>
      </w:r>
    </w:p>
    <w:p w14:paraId="6B4F77C1" w14:textId="2147D438"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acquisition of the transaction, or </w:t>
      </w:r>
    </w:p>
    <w:p w14:paraId="62B20D77" w14:textId="0C80B974"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to conclude a transaction on more favourable terms, or </w:t>
      </w:r>
    </w:p>
    <w:p w14:paraId="63BB6CDD" w14:textId="77B24910"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lastRenderedPageBreak/>
        <w:t xml:space="preserve">for the waiver of due control over the performance of contractual obligations, or </w:t>
      </w:r>
    </w:p>
    <w:p w14:paraId="284C43F0" w14:textId="332BDFB1"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for any other act or omission that causes damage to the Client or enables the Client to obtain an undue advantage to the Client's representative, the other Contracting Party or its representative, representative, intermediary.</w:t>
      </w:r>
    </w:p>
    <w:p w14:paraId="10D7060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40E60E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56A95B0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A153F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5C38DBE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0C587FF7"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3A31DACE" w14:textId="539113E5"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25A3F3E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DD0509D" w14:textId="6B04370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5BB168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FF981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61F9FB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2B68A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725AD6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D5E62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25EABC6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394BC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Breaches of the Contractor's obligations under this Article of the Contract shall be considered as a material breach of the provisions of this Contract.</w:t>
      </w:r>
    </w:p>
    <w:p w14:paraId="2A4AF07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7F6E7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 Contracting Parties undertake not to use or handle the personal data obtained in connection with the conclusion and performance of this Agreement in violation of the applicable legislation in the field of personal data protection. </w:t>
      </w:r>
    </w:p>
    <w:p w14:paraId="761F125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10BF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1A81D95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27CA6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30644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7DD33E" w14:textId="7FB51C9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220FEFD1"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1DB0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FC0B2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30450D7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4228BCF" w14:textId="5146CE7A"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C5A6E8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4EDAD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702EC4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3BCE6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0A6A300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6C1DB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in the course of the performance of the tasks, the contractor identifies a conflict of interest or the possibility of a conflict of interest, it shall immediately inform the contracting authority thereof in writing. In addition, he must immediately cease his work </w:t>
      </w:r>
      <w:r w:rsidRPr="00C10916">
        <w:rPr>
          <w:rFonts w:ascii="Arial" w:eastAsia="Calibri" w:hAnsi="Arial" w:cs="Arial"/>
          <w:kern w:val="3"/>
          <w:sz w:val="24"/>
          <w:szCs w:val="24"/>
          <w:lang w:val="en-GB"/>
        </w:rPr>
        <w:lastRenderedPageBreak/>
        <w:t>in a matter in which a conflict of interest has arisen or is likely to occur, unless it would be dangerous to delay.</w:t>
      </w:r>
    </w:p>
    <w:p w14:paraId="7615793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0D7954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5987D4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AE5E82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7107D8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5016A9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632FA6" w14:textId="586FE23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DISPUTE RESOLUTION AND WITHDRAWAL</w:t>
      </w:r>
    </w:p>
    <w:p w14:paraId="2227B26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67F3A448" w14:textId="5CBA52F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08F244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14C4C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7730562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466BEAA" w14:textId="56DDABF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44AD29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22926C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3FC0F4C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87AA23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If the infringement is not remedied within a specified reasonable period of time, the party who requested the rectification of the infringement may withdraw from the contract. The party who has withdrawn from the contract has the right to claim damages from the opposing party.</w:t>
      </w:r>
    </w:p>
    <w:p w14:paraId="43AE463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3273E32" w14:textId="4CADDF9E" w:rsidR="00970C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00970C46" w:rsidRPr="00C10916">
        <w:rPr>
          <w:rFonts w:ascii="Arial" w:eastAsia="Calibri" w:hAnsi="Arial" w:cs="Arial"/>
          <w:sz w:val="24"/>
          <w:szCs w:val="24"/>
          <w:lang w:val="en-GB"/>
        </w:rPr>
        <w:t xml:space="preserve"> The Contractor is obliged to hand over (in full and unlimited ownership to the Client) all documentation and solutions that have been implemented and paid for up to the moment of termination of the contract.</w:t>
      </w:r>
    </w:p>
    <w:p w14:paraId="0FC78558" w14:textId="6389ACB3"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73DC90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585582C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8714CF"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503647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D6009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78577896"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4EB9FD57"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5038CD58"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2E2A8189"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FB83312"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488C0C42"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FBF2E3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performance of the contract in question, if circumstances arise that do not ensure further justification for the performance of the subject of the contract, </w:t>
      </w:r>
      <w:r w:rsidRPr="00C10916">
        <w:rPr>
          <w:rFonts w:ascii="Arial" w:eastAsia="Calibri" w:hAnsi="Arial" w:cs="Arial"/>
          <w:kern w:val="3"/>
          <w:sz w:val="24"/>
          <w:szCs w:val="24"/>
          <w:lang w:val="en-GB"/>
        </w:rPr>
        <w:lastRenderedPageBreak/>
        <w:t>whereby the Contracting Authority is obliged to reimburse the Contractor for the justified costs incurred until the receipt of the notification, without any damage or compensation.</w:t>
      </w:r>
    </w:p>
    <w:p w14:paraId="245C156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56C3BD5"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performance of the public contract, and the contracting authority shall commence a new procurement procedure immediately, but no later than 60 days after becoming aware of the infringement. If the contracting authority does not initiate a new </w:t>
      </w:r>
      <w:r w:rsidRPr="00C10916">
        <w:rPr>
          <w:rFonts w:ascii="Arial" w:eastAsia="Arial Unicode MS" w:hAnsi="Arial" w:cs="Arial"/>
          <w:kern w:val="1"/>
          <w:sz w:val="24"/>
          <w:szCs w:val="24"/>
          <w:lang w:val="en-GB" w:eastAsia="ar-SA"/>
        </w:rPr>
        <w:lastRenderedPageBreak/>
        <w:t>procurement procedure within that period, the contract shall be deemed to be terminated on the sixtieth day following the knowledge of the infringement.</w:t>
      </w:r>
    </w:p>
    <w:p w14:paraId="3E4AB06C" w14:textId="77777777" w:rsidR="00F5232A" w:rsidRPr="00C10916" w:rsidRDefault="00F5232A" w:rsidP="002333EE">
      <w:pPr>
        <w:spacing w:after="0" w:line="300" w:lineRule="auto"/>
        <w:jc w:val="both"/>
        <w:rPr>
          <w:rFonts w:ascii="Arial" w:eastAsia="Arial Unicode MS" w:hAnsi="Arial" w:cs="Arial"/>
          <w:kern w:val="1"/>
          <w:sz w:val="24"/>
          <w:szCs w:val="24"/>
          <w:lang w:val="en-GB" w:eastAsia="ar-SA"/>
        </w:rPr>
      </w:pPr>
    </w:p>
    <w:p w14:paraId="54404D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41F16E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61A67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E02EF87" w14:textId="592CB9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71ABD2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7A7206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11931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33B07E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1AAA25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C75DBA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2078B7B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2DA33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3BDBD2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7B28F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C2E9A3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2E000C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568AE4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74A462" w14:textId="0497E397" w:rsidR="00DF0F46" w:rsidRPr="00C10916" w:rsidRDefault="00970C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AD3190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73B15B"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6467B0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8DC7AB6" w14:textId="6D21F1A2"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have been fulfilled, i.e. until the end of the maintenance period. </w:t>
      </w:r>
    </w:p>
    <w:p w14:paraId="3D5C96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E7490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 integral part of the contract is the contractor's offer, No ____________, dated _________</w:t>
      </w:r>
    </w:p>
    <w:p w14:paraId="19E8BAC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523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3C32468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FC87697" w14:textId="2E4D85C3"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EF1654">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ab/>
        <w:t xml:space="preserve">    </w:t>
      </w:r>
      <w:r w:rsidR="00DF0F46" w:rsidRPr="00C10916">
        <w:rPr>
          <w:rFonts w:ascii="Arial" w:eastAsia="SimSun" w:hAnsi="Arial" w:cs="Arial"/>
          <w:kern w:val="3"/>
          <w:sz w:val="24"/>
          <w:szCs w:val="24"/>
          <w:lang w:val="en-GB"/>
        </w:rPr>
        <w:t>No. ___________________</w:t>
      </w:r>
    </w:p>
    <w:p w14:paraId="787A7EF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051345E0" w14:textId="77777777" w:rsidTr="0D84D052">
        <w:trPr>
          <w:cantSplit/>
        </w:trPr>
        <w:tc>
          <w:tcPr>
            <w:tcW w:w="4465" w:type="dxa"/>
          </w:tcPr>
          <w:p w14:paraId="0E66546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06C0B895" w14:textId="21D90EBA"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w:t>
            </w:r>
          </w:p>
        </w:tc>
        <w:tc>
          <w:tcPr>
            <w:tcW w:w="170" w:type="dxa"/>
          </w:tcPr>
          <w:p w14:paraId="2A75D2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7048AA99" w14:textId="77777777" w:rsidTr="0D84D052">
        <w:trPr>
          <w:cantSplit/>
        </w:trPr>
        <w:tc>
          <w:tcPr>
            <w:tcW w:w="4465" w:type="dxa"/>
          </w:tcPr>
          <w:p w14:paraId="4F6C55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A293DB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6B3250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5789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2D31F3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132849DE" w14:textId="77777777" w:rsidTr="0D84D052">
        <w:trPr>
          <w:cantSplit/>
        </w:trPr>
        <w:tc>
          <w:tcPr>
            <w:tcW w:w="4465" w:type="dxa"/>
          </w:tcPr>
          <w:p w14:paraId="27674F91" w14:textId="626D5888" w:rsidR="00F94B39" w:rsidRPr="00C10916" w:rsidRDefault="00DF0F46" w:rsidP="00915207">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t>SPIRIT Slovenia, a public agency</w:t>
            </w:r>
          </w:p>
        </w:tc>
        <w:tc>
          <w:tcPr>
            <w:tcW w:w="4465" w:type="dxa"/>
          </w:tcPr>
          <w:p w14:paraId="416429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A9A985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7D3B3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6F9070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0061274" w14:textId="772B2B28" w:rsidR="00A9742E" w:rsidRPr="00C10916" w:rsidRDefault="00A9742E" w:rsidP="002333EE">
      <w:pPr>
        <w:spacing w:line="300" w:lineRule="auto"/>
        <w:jc w:val="both"/>
        <w:rPr>
          <w:rFonts w:ascii="Arial" w:hAnsi="Arial" w:cs="Arial"/>
          <w:sz w:val="24"/>
          <w:szCs w:val="24"/>
          <w:lang w:val="en-GB"/>
        </w:rPr>
      </w:pPr>
    </w:p>
    <w:p w14:paraId="4E239005" w14:textId="3B539F0A" w:rsidR="00A9742E" w:rsidRPr="00C10916" w:rsidRDefault="00A9742E">
      <w:pPr>
        <w:rPr>
          <w:rFonts w:ascii="Arial" w:hAnsi="Arial" w:cs="Arial"/>
          <w:sz w:val="24"/>
          <w:szCs w:val="24"/>
          <w:lang w:val="en-GB"/>
        </w:rPr>
      </w:pPr>
    </w:p>
    <w:sectPr w:rsidR="00A9742E" w:rsidRPr="00C10916" w:rsidSect="00BC0170">
      <w:footerReference w:type="default" r:id="rId24"/>
      <w:headerReference w:type="first" r:id="rId25"/>
      <w:footerReference w:type="first" r:id="rId26"/>
      <w:pgSz w:w="11906" w:h="16838"/>
      <w:pgMar w:top="1701" w:right="1418" w:bottom="1701" w:left="1418" w:header="141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DE030" w14:textId="77777777" w:rsidR="009D6453" w:rsidRDefault="009D6453" w:rsidP="00DF0F46">
      <w:pPr>
        <w:spacing w:after="0" w:line="240" w:lineRule="auto"/>
      </w:pPr>
      <w:r>
        <w:separator/>
      </w:r>
    </w:p>
  </w:endnote>
  <w:endnote w:type="continuationSeparator" w:id="0">
    <w:p w14:paraId="3FE91961" w14:textId="77777777" w:rsidR="009D6453" w:rsidRDefault="009D6453"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aramond">
    <w:altName w:val="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512713"/>
      <w:docPartObj>
        <w:docPartGallery w:val="Page Numbers (Bottom of Page)"/>
        <w:docPartUnique/>
      </w:docPartObj>
    </w:sdtPr>
    <w:sdtContent>
      <w:p w14:paraId="115C2181" w14:textId="77777777" w:rsidR="00A16A94" w:rsidRDefault="00A16A94" w:rsidP="00A16A94">
        <w:pPr>
          <w:pStyle w:val="Noga"/>
          <w:jc w:val="right"/>
        </w:pPr>
        <w:r>
          <w:rPr>
            <w:noProof/>
          </w:rPr>
          <w:drawing>
            <wp:anchor distT="0" distB="0" distL="114300" distR="114300" simplePos="0" relativeHeight="251663360" behindDoc="0" locked="0" layoutInCell="1" allowOverlap="1" wp14:anchorId="7C35258D" wp14:editId="2C459B31">
              <wp:simplePos x="0" y="0"/>
              <wp:positionH relativeFrom="column">
                <wp:posOffset>-463753</wp:posOffset>
              </wp:positionH>
              <wp:positionV relativeFrom="paragraph">
                <wp:posOffset>-15240</wp:posOffset>
              </wp:positionV>
              <wp:extent cx="6162675" cy="951689"/>
              <wp:effectExtent l="0" t="0" r="0" b="0"/>
              <wp:wrapNone/>
              <wp:docPr id="13950971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167E093D" w14:textId="77777777" w:rsidR="00A16A94" w:rsidRDefault="00A16A94" w:rsidP="00A16A94">
    <w:pPr>
      <w:pStyle w:val="Noga"/>
    </w:pPr>
  </w:p>
  <w:p w14:paraId="24FD6910" w14:textId="3481C99F" w:rsidR="00B15FC9" w:rsidRDefault="00B15F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01615"/>
      <w:docPartObj>
        <w:docPartGallery w:val="Page Numbers (Bottom of Page)"/>
        <w:docPartUnique/>
      </w:docPartObj>
    </w:sdtPr>
    <w:sdtContent>
      <w:p w14:paraId="7D86C7B6" w14:textId="3E00D0CB" w:rsidR="00B55030" w:rsidRDefault="00B55030" w:rsidP="00B55030">
        <w:pPr>
          <w:pStyle w:val="Noga"/>
          <w:jc w:val="right"/>
        </w:pPr>
        <w:r>
          <w:rPr>
            <w:noProof/>
          </w:rPr>
          <w:drawing>
            <wp:anchor distT="0" distB="0" distL="114300" distR="114300" simplePos="0" relativeHeight="251661312" behindDoc="0" locked="0" layoutInCell="1" allowOverlap="1" wp14:anchorId="7C51A328" wp14:editId="66A1EFE8">
              <wp:simplePos x="0" y="0"/>
              <wp:positionH relativeFrom="column">
                <wp:posOffset>-466725</wp:posOffset>
              </wp:positionH>
              <wp:positionV relativeFrom="paragraph">
                <wp:posOffset>-15240</wp:posOffset>
              </wp:positionV>
              <wp:extent cx="6162675" cy="951689"/>
              <wp:effectExtent l="0" t="0" r="0" b="0"/>
              <wp:wrapNone/>
              <wp:docPr id="3792654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p>
    </w:sdtContent>
  </w:sdt>
  <w:p w14:paraId="36A89464" w14:textId="77777777" w:rsidR="00B55030" w:rsidRDefault="00B55030" w:rsidP="00B55030">
    <w:pPr>
      <w:pStyle w:val="Noga"/>
    </w:pPr>
  </w:p>
  <w:p w14:paraId="5AD6BF7B" w14:textId="4D7E3367" w:rsidR="001427A8" w:rsidRDefault="001427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Content>
      <w:p w14:paraId="59C4ADB0" w14:textId="39C5AE07" w:rsidR="008B53C0" w:rsidRDefault="008B53C0">
        <w:pPr>
          <w:pStyle w:val="Noga"/>
          <w:jc w:val="right"/>
        </w:pPr>
        <w:r w:rsidRPr="00626D1F">
          <w:rPr>
            <w:noProof/>
          </w:rPr>
          <w:drawing>
            <wp:anchor distT="0" distB="0" distL="114300" distR="114300" simplePos="0" relativeHeight="251658242" behindDoc="0" locked="0" layoutInCell="1" allowOverlap="1" wp14:anchorId="1C00B843" wp14:editId="6F473A9C">
              <wp:simplePos x="0" y="0"/>
              <wp:positionH relativeFrom="column">
                <wp:posOffset>-809625</wp:posOffset>
              </wp:positionH>
              <wp:positionV relativeFrom="paragraph">
                <wp:posOffset>-386715</wp:posOffset>
              </wp:positionV>
              <wp:extent cx="7383057" cy="823595"/>
              <wp:effectExtent l="0" t="0" r="0" b="0"/>
              <wp:wrapNone/>
              <wp:docPr id="1945131990"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2</w:t>
        </w:r>
        <w:r>
          <w:fldChar w:fldCharType="end"/>
        </w:r>
      </w:p>
    </w:sdtContent>
  </w:sdt>
  <w:p w14:paraId="69480EBA" w14:textId="3DBDE9F8" w:rsidR="008B53C0" w:rsidRDefault="008B53C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Content>
      <w:p w14:paraId="122C463D" w14:textId="03D0ACFB" w:rsidR="008B53C0" w:rsidRDefault="008B53C0">
        <w:pPr>
          <w:pStyle w:val="Noga"/>
          <w:jc w:val="right"/>
        </w:pPr>
        <w:r w:rsidRPr="00626D1F">
          <w:rPr>
            <w:noProof/>
          </w:rPr>
          <w:drawing>
            <wp:anchor distT="0" distB="0" distL="114300" distR="114300" simplePos="0" relativeHeight="251658241" behindDoc="0" locked="0" layoutInCell="1" allowOverlap="1" wp14:anchorId="74D25EA5" wp14:editId="52B9E3DE">
              <wp:simplePos x="0" y="0"/>
              <wp:positionH relativeFrom="column">
                <wp:posOffset>-824230</wp:posOffset>
              </wp:positionH>
              <wp:positionV relativeFrom="paragraph">
                <wp:posOffset>-350520</wp:posOffset>
              </wp:positionV>
              <wp:extent cx="7383057" cy="823595"/>
              <wp:effectExtent l="0" t="0" r="0" b="0"/>
              <wp:wrapNone/>
              <wp:docPr id="307272349"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1</w:t>
        </w:r>
        <w:r>
          <w:fldChar w:fldCharType="end"/>
        </w:r>
      </w:p>
    </w:sdtContent>
  </w:sdt>
  <w:p w14:paraId="478F5E4A" w14:textId="19D10C47" w:rsidR="008B53C0" w:rsidRDefault="008B53C0">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ED9BD" w14:textId="77777777" w:rsidR="009D6453" w:rsidRDefault="009D6453" w:rsidP="00DF0F46">
      <w:pPr>
        <w:spacing w:after="0" w:line="240" w:lineRule="auto"/>
      </w:pPr>
      <w:r>
        <w:separator/>
      </w:r>
    </w:p>
  </w:footnote>
  <w:footnote w:type="continuationSeparator" w:id="0">
    <w:p w14:paraId="5895C7D9" w14:textId="77777777" w:rsidR="009D6453" w:rsidRDefault="009D6453" w:rsidP="00DF0F46">
      <w:pPr>
        <w:spacing w:after="0" w:line="240" w:lineRule="auto"/>
      </w:pPr>
      <w:r>
        <w:continuationSeparator/>
      </w:r>
    </w:p>
  </w:footnote>
  <w:footnote w:id="1">
    <w:p w14:paraId="666FBE60" w14:textId="77777777" w:rsidR="00CC2E50" w:rsidDel="008F5402" w:rsidRDefault="00CC2E50" w:rsidP="00CC2E50">
      <w:pPr>
        <w:pStyle w:val="Sprotnaopomba-besedilo"/>
        <w:rPr>
          <w:ins w:id="23" w:author="Nina Rejic" w:date="2026-06-02T18:17:00Z" w16du:dateUtc="2026-06-02T16:17:00Z"/>
          <w:del w:id="24" w:author="Nina Rejic" w:date="2026-06-02T17:44:00Z" w16du:dateUtc="2026-06-02T15:44:00Z"/>
        </w:rPr>
      </w:pPr>
    </w:p>
  </w:footnote>
  <w:footnote w:id="2">
    <w:p w14:paraId="1495946C" w14:textId="77777777" w:rsidR="008B53C0" w:rsidRPr="00507896" w:rsidRDefault="008B53C0" w:rsidP="00DF0F46">
      <w:pPr>
        <w:pStyle w:val="Sprotnaopomba-besedilo"/>
        <w:rPr>
          <w:rFonts w:cs="Arial"/>
        </w:rPr>
      </w:pPr>
      <w:r w:rsidRPr="00507896">
        <w:rPr>
          <w:rStyle w:val="Sprotnaopomba-sklic"/>
          <w:rFonts w:cs="Arial"/>
        </w:rPr>
        <w:footnoteRef/>
      </w:r>
      <w:r w:rsidRPr="00507896">
        <w:rPr>
          <w:rFonts w:cs="Arial"/>
        </w:rPr>
        <w:t xml:space="preserve"> </w:t>
      </w:r>
      <w:bookmarkStart w:id="109" w:name="_Hlk174435091"/>
      <w:r w:rsidRPr="00507896">
        <w:rPr>
          <w:rFonts w:cs="Arial"/>
          <w:sz w:val="18"/>
          <w:szCs w:val="18"/>
        </w:rPr>
        <w:t xml:space="preserve">In </w:t>
      </w:r>
      <w:proofErr w:type="spellStart"/>
      <w:r w:rsidRPr="00507896">
        <w:rPr>
          <w:rFonts w:cs="Arial"/>
          <w:sz w:val="18"/>
          <w:szCs w:val="18"/>
        </w:rPr>
        <w:t>the</w:t>
      </w:r>
      <w:proofErr w:type="spellEnd"/>
      <w:r w:rsidRPr="00507896">
        <w:rPr>
          <w:rFonts w:cs="Arial"/>
          <w:sz w:val="18"/>
          <w:szCs w:val="18"/>
        </w:rPr>
        <w:t xml:space="preserve"> ESPD form, </w:t>
      </w:r>
      <w:r w:rsidRPr="00507896">
        <w:rPr>
          <w:rFonts w:cs="Arial"/>
          <w:b/>
          <w:bCs/>
          <w:sz w:val="18"/>
          <w:szCs w:val="18"/>
        </w:rPr>
        <w:t xml:space="preserve">in Part II: </w:t>
      </w:r>
      <w:proofErr w:type="spellStart"/>
      <w:r w:rsidRPr="00507896">
        <w:rPr>
          <w:rFonts w:cs="Arial"/>
          <w:b/>
          <w:bCs/>
          <w:sz w:val="18"/>
          <w:szCs w:val="18"/>
        </w:rPr>
        <w:t>Information</w:t>
      </w:r>
      <w:proofErr w:type="spellEnd"/>
      <w:r w:rsidRPr="00507896">
        <w:rPr>
          <w:rFonts w:cs="Arial"/>
          <w:b/>
          <w:bCs/>
          <w:sz w:val="18"/>
          <w:szCs w:val="18"/>
        </w:rPr>
        <w:t xml:space="preserve"> </w:t>
      </w:r>
      <w:proofErr w:type="spellStart"/>
      <w:r w:rsidRPr="00507896">
        <w:rPr>
          <w:rFonts w:cs="Arial"/>
          <w:b/>
          <w:bCs/>
          <w:sz w:val="18"/>
          <w:szCs w:val="18"/>
        </w:rPr>
        <w:t>related</w:t>
      </w:r>
      <w:proofErr w:type="spellEnd"/>
      <w:r w:rsidRPr="00507896">
        <w:rPr>
          <w:rFonts w:cs="Arial"/>
          <w:b/>
          <w:bCs/>
          <w:sz w:val="18"/>
          <w:szCs w:val="18"/>
        </w:rPr>
        <w:t xml:space="preserve"> to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point</w:t>
      </w:r>
      <w:proofErr w:type="spellEnd"/>
      <w:r w:rsidRPr="00507896">
        <w:rPr>
          <w:rFonts w:cs="Arial"/>
          <w:b/>
          <w:bCs/>
          <w:sz w:val="18"/>
          <w:szCs w:val="18"/>
        </w:rPr>
        <w:t xml:space="preserve"> A: </w:t>
      </w:r>
      <w:proofErr w:type="spellStart"/>
      <w:r w:rsidRPr="00507896">
        <w:rPr>
          <w:rFonts w:cs="Arial"/>
          <w:b/>
          <w:bCs/>
          <w:sz w:val="18"/>
          <w:szCs w:val="18"/>
        </w:rPr>
        <w:t>Information</w:t>
      </w:r>
      <w:proofErr w:type="spellEnd"/>
      <w:r w:rsidRPr="00507896">
        <w:rPr>
          <w:rFonts w:cs="Arial"/>
          <w:b/>
          <w:bCs/>
          <w:sz w:val="18"/>
          <w:szCs w:val="18"/>
        </w:rPr>
        <w:t xml:space="preserve"> </w:t>
      </w:r>
      <w:proofErr w:type="spellStart"/>
      <w:r w:rsidRPr="00507896">
        <w:rPr>
          <w:rFonts w:cs="Arial"/>
          <w:b/>
          <w:bCs/>
          <w:sz w:val="18"/>
          <w:szCs w:val="18"/>
        </w:rPr>
        <w:t>about</w:t>
      </w:r>
      <w:proofErr w:type="spellEnd"/>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provider</w:t>
      </w:r>
      <w:proofErr w:type="spellEnd"/>
      <w:r w:rsidRPr="00507896">
        <w:rPr>
          <w:rFonts w:cs="Arial"/>
          <w:b/>
          <w:bCs/>
          <w:sz w:val="18"/>
          <w:szCs w:val="18"/>
        </w:rPr>
        <w:t xml:space="preserve"> </w:t>
      </w:r>
      <w:proofErr w:type="spellStart"/>
      <w:r w:rsidRPr="00507896">
        <w:rPr>
          <w:rFonts w:cs="Arial"/>
          <w:sz w:val="18"/>
          <w:szCs w:val="18"/>
        </w:rPr>
        <w:t>shall</w:t>
      </w:r>
      <w:proofErr w:type="spellEnd"/>
      <w:r w:rsidRPr="00507896">
        <w:rPr>
          <w:rFonts w:cs="Arial"/>
          <w:sz w:val="18"/>
          <w:szCs w:val="18"/>
        </w:rPr>
        <w:t xml:space="preserve"> </w:t>
      </w:r>
      <w:proofErr w:type="spellStart"/>
      <w:r w:rsidRPr="00507896">
        <w:rPr>
          <w:rFonts w:cs="Arial"/>
          <w:sz w:val="18"/>
          <w:szCs w:val="18"/>
        </w:rPr>
        <w:t>also</w:t>
      </w:r>
      <w:proofErr w:type="spellEnd"/>
      <w:r w:rsidRPr="00507896">
        <w:rPr>
          <w:rFonts w:cs="Arial"/>
          <w:sz w:val="18"/>
          <w:szCs w:val="18"/>
        </w:rPr>
        <w:t xml:space="preserve"> </w:t>
      </w:r>
      <w:proofErr w:type="spellStart"/>
      <w:r w:rsidRPr="00507896">
        <w:rPr>
          <w:rFonts w:cs="Arial"/>
          <w:sz w:val="18"/>
          <w:szCs w:val="18"/>
        </w:rPr>
        <w:t>fill</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fields</w:t>
      </w:r>
      <w:proofErr w:type="spellEnd"/>
      <w:r w:rsidRPr="00507896">
        <w:rPr>
          <w:rFonts w:cs="Arial"/>
          <w:sz w:val="18"/>
          <w:szCs w:val="18"/>
        </w:rPr>
        <w:t xml:space="preserve"> "E-mail"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Phone</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case</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selection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tenderer</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contract</w:t>
      </w:r>
      <w:proofErr w:type="spellEnd"/>
      <w:r w:rsidRPr="00507896">
        <w:rPr>
          <w:rFonts w:cs="Arial"/>
          <w:sz w:val="18"/>
          <w:szCs w:val="18"/>
        </w:rPr>
        <w:t xml:space="preserve"> in </w:t>
      </w:r>
      <w:proofErr w:type="spellStart"/>
      <w:r w:rsidRPr="00507896">
        <w:rPr>
          <w:rFonts w:cs="Arial"/>
          <w:sz w:val="18"/>
          <w:szCs w:val="18"/>
        </w:rPr>
        <w:t>question</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above</w:t>
      </w:r>
      <w:proofErr w:type="spellEnd"/>
      <w:r w:rsidRPr="00507896">
        <w:rPr>
          <w:rFonts w:cs="Arial"/>
          <w:sz w:val="18"/>
          <w:szCs w:val="18"/>
        </w:rPr>
        <w:t xml:space="preserve"> </w:t>
      </w:r>
      <w:proofErr w:type="spellStart"/>
      <w:r w:rsidRPr="00507896">
        <w:rPr>
          <w:rFonts w:cs="Arial"/>
          <w:sz w:val="18"/>
          <w:szCs w:val="18"/>
        </w:rPr>
        <w:t>information</w:t>
      </w:r>
      <w:proofErr w:type="spellEnd"/>
      <w:r w:rsidRPr="00507896">
        <w:rPr>
          <w:rFonts w:cs="Arial"/>
          <w:sz w:val="18"/>
          <w:szCs w:val="18"/>
        </w:rPr>
        <w:t xml:space="preserve"> </w:t>
      </w:r>
      <w:proofErr w:type="spellStart"/>
      <w:r w:rsidRPr="00507896">
        <w:rPr>
          <w:rFonts w:cs="Arial"/>
          <w:sz w:val="18"/>
          <w:szCs w:val="18"/>
        </w:rPr>
        <w:t>will</w:t>
      </w:r>
      <w:proofErr w:type="spellEnd"/>
      <w:r w:rsidRPr="00507896">
        <w:rPr>
          <w:rFonts w:cs="Arial"/>
          <w:sz w:val="18"/>
          <w:szCs w:val="18"/>
        </w:rPr>
        <w:t xml:space="preserve"> be </w:t>
      </w:r>
      <w:proofErr w:type="spellStart"/>
      <w:r w:rsidRPr="00507896">
        <w:rPr>
          <w:rFonts w:cs="Arial"/>
          <w:sz w:val="18"/>
          <w:szCs w:val="18"/>
        </w:rPr>
        <w:t>published</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contract</w:t>
      </w:r>
      <w:proofErr w:type="spellEnd"/>
      <w:r w:rsidRPr="00507896">
        <w:rPr>
          <w:rFonts w:cs="Arial"/>
          <w:sz w:val="18"/>
          <w:szCs w:val="18"/>
        </w:rPr>
        <w:t xml:space="preserve"> </w:t>
      </w:r>
      <w:proofErr w:type="spellStart"/>
      <w:r w:rsidRPr="00507896">
        <w:rPr>
          <w:rFonts w:cs="Arial"/>
          <w:sz w:val="18"/>
          <w:szCs w:val="18"/>
        </w:rPr>
        <w:t>award</w:t>
      </w:r>
      <w:proofErr w:type="spellEnd"/>
      <w:r w:rsidRPr="00507896">
        <w:rPr>
          <w:rFonts w:cs="Arial"/>
          <w:sz w:val="18"/>
          <w:szCs w:val="18"/>
        </w:rPr>
        <w:t xml:space="preserve"> notice on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Procurement</w:t>
      </w:r>
      <w:proofErr w:type="spellEnd"/>
      <w:r w:rsidRPr="00507896">
        <w:rPr>
          <w:rFonts w:cs="Arial"/>
          <w:sz w:val="18"/>
          <w:szCs w:val="18"/>
        </w:rPr>
        <w:t xml:space="preserve"> Portal, in </w:t>
      </w:r>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"D. </w:t>
      </w:r>
      <w:proofErr w:type="spellStart"/>
      <w:r w:rsidRPr="00507896">
        <w:rPr>
          <w:rFonts w:cs="Arial"/>
          <w:b/>
          <w:bCs/>
          <w:sz w:val="18"/>
          <w:szCs w:val="18"/>
        </w:rPr>
        <w:t>Results</w:t>
      </w:r>
      <w:proofErr w:type="spellEnd"/>
      <w:r w:rsidRPr="00507896">
        <w:rPr>
          <w:rFonts w:cs="Arial"/>
          <w:b/>
          <w:bCs/>
          <w:sz w:val="18"/>
          <w:szCs w:val="18"/>
        </w:rPr>
        <w:t xml:space="preserve">" </w:t>
      </w:r>
      <w:proofErr w:type="spellStart"/>
      <w:r w:rsidRPr="00507896">
        <w:rPr>
          <w:rFonts w:cs="Arial"/>
          <w:b/>
          <w:bCs/>
          <w:sz w:val="18"/>
          <w:szCs w:val="18"/>
        </w:rPr>
        <w:t>section</w:t>
      </w:r>
      <w:proofErr w:type="spellEnd"/>
      <w:r w:rsidRPr="00507896">
        <w:rPr>
          <w:rFonts w:cs="Arial"/>
          <w:b/>
          <w:bCs/>
          <w:sz w:val="18"/>
          <w:szCs w:val="18"/>
        </w:rPr>
        <w:t xml:space="preserve">, </w:t>
      </w:r>
      <w:proofErr w:type="spellStart"/>
      <w:r w:rsidRPr="00507896">
        <w:rPr>
          <w:rFonts w:cs="Arial"/>
          <w:b/>
          <w:bCs/>
          <w:sz w:val="18"/>
          <w:szCs w:val="18"/>
        </w:rPr>
        <w:t>under</w:t>
      </w:r>
      <w:proofErr w:type="spellEnd"/>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item</w:t>
      </w:r>
      <w:proofErr w:type="spellEnd"/>
      <w:r w:rsidRPr="00507896">
        <w:rPr>
          <w:rFonts w:cs="Arial"/>
          <w:b/>
          <w:bCs/>
          <w:sz w:val="18"/>
          <w:szCs w:val="18"/>
        </w:rPr>
        <w:t xml:space="preserve"> "D.2.3 </w:t>
      </w:r>
      <w:proofErr w:type="spellStart"/>
      <w:r w:rsidRPr="00507896">
        <w:rPr>
          <w:rFonts w:cs="Arial"/>
          <w:b/>
          <w:bCs/>
          <w:sz w:val="18"/>
          <w:szCs w:val="18"/>
        </w:rPr>
        <w:t>Selected</w:t>
      </w:r>
      <w:proofErr w:type="spellEnd"/>
      <w:r w:rsidRPr="00507896">
        <w:rPr>
          <w:rFonts w:cs="Arial"/>
          <w:b/>
          <w:bCs/>
          <w:sz w:val="18"/>
          <w:szCs w:val="18"/>
        </w:rPr>
        <w:t xml:space="preserve"> </w:t>
      </w:r>
      <w:proofErr w:type="spellStart"/>
      <w:r w:rsidRPr="00507896">
        <w:rPr>
          <w:rFonts w:cs="Arial"/>
          <w:b/>
          <w:bCs/>
          <w:sz w:val="18"/>
          <w:szCs w:val="18"/>
        </w:rPr>
        <w:t>tenderer</w:t>
      </w:r>
      <w:proofErr w:type="spellEnd"/>
      <w:r w:rsidRPr="00507896">
        <w:rPr>
          <w:rFonts w:cs="Arial"/>
          <w:b/>
          <w:bCs/>
          <w:sz w:val="18"/>
          <w:szCs w:val="18"/>
        </w:rPr>
        <w:t xml:space="preserve">", in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fields</w:t>
      </w:r>
      <w:proofErr w:type="spellEnd"/>
      <w:r w:rsidRPr="00507896">
        <w:rPr>
          <w:rFonts w:cs="Arial"/>
          <w:b/>
          <w:bCs/>
          <w:sz w:val="18"/>
          <w:szCs w:val="18"/>
        </w:rPr>
        <w:t xml:space="preserve"> "</w:t>
      </w:r>
      <w:proofErr w:type="spellStart"/>
      <w:r w:rsidRPr="00507896">
        <w:rPr>
          <w:rFonts w:cs="Arial"/>
          <w:b/>
          <w:bCs/>
          <w:sz w:val="18"/>
          <w:szCs w:val="18"/>
        </w:rPr>
        <w:t>Official</w:t>
      </w:r>
      <w:proofErr w:type="spellEnd"/>
      <w:r w:rsidRPr="00507896">
        <w:rPr>
          <w:rFonts w:cs="Arial"/>
          <w:b/>
          <w:bCs/>
          <w:sz w:val="18"/>
          <w:szCs w:val="18"/>
        </w:rPr>
        <w:t xml:space="preserve"> e-mail </w:t>
      </w:r>
      <w:proofErr w:type="spellStart"/>
      <w:r w:rsidRPr="00507896">
        <w:rPr>
          <w:rFonts w:cs="Arial"/>
          <w:b/>
          <w:bCs/>
          <w:sz w:val="18"/>
          <w:szCs w:val="18"/>
        </w:rPr>
        <w:t>address</w:t>
      </w:r>
      <w:proofErr w:type="spellEnd"/>
      <w:r w:rsidRPr="00507896">
        <w:rPr>
          <w:rFonts w:cs="Arial"/>
          <w:b/>
          <w:bCs/>
          <w:sz w:val="18"/>
          <w:szCs w:val="18"/>
        </w:rPr>
        <w:t xml:space="preserve"> of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and</w:t>
      </w:r>
      <w:proofErr w:type="spellEnd"/>
      <w:r w:rsidRPr="00507896">
        <w:rPr>
          <w:rFonts w:cs="Arial"/>
          <w:b/>
          <w:bCs/>
          <w:sz w:val="18"/>
          <w:szCs w:val="18"/>
        </w:rPr>
        <w:t xml:space="preserve"> "</w:t>
      </w:r>
      <w:proofErr w:type="spellStart"/>
      <w:r w:rsidRPr="00507896">
        <w:rPr>
          <w:rFonts w:cs="Arial"/>
          <w:b/>
          <w:bCs/>
          <w:sz w:val="18"/>
          <w:szCs w:val="18"/>
        </w:rPr>
        <w:t>Official</w:t>
      </w:r>
      <w:proofErr w:type="spellEnd"/>
      <w:r w:rsidRPr="00507896">
        <w:rPr>
          <w:rFonts w:cs="Arial"/>
          <w:b/>
          <w:bCs/>
          <w:sz w:val="18"/>
          <w:szCs w:val="18"/>
        </w:rPr>
        <w:t xml:space="preserve"> </w:t>
      </w:r>
      <w:proofErr w:type="spellStart"/>
      <w:r w:rsidRPr="00507896">
        <w:rPr>
          <w:rFonts w:cs="Arial"/>
          <w:b/>
          <w:bCs/>
          <w:sz w:val="18"/>
          <w:szCs w:val="18"/>
        </w:rPr>
        <w:t>telephone</w:t>
      </w:r>
      <w:proofErr w:type="spellEnd"/>
      <w:r w:rsidRPr="00507896">
        <w:rPr>
          <w:rFonts w:cs="Arial"/>
          <w:b/>
          <w:bCs/>
          <w:sz w:val="18"/>
          <w:szCs w:val="18"/>
        </w:rPr>
        <w:t xml:space="preserve"> </w:t>
      </w:r>
      <w:proofErr w:type="spellStart"/>
      <w:r w:rsidRPr="00507896">
        <w:rPr>
          <w:rFonts w:cs="Arial"/>
          <w:b/>
          <w:bCs/>
          <w:sz w:val="18"/>
          <w:szCs w:val="18"/>
        </w:rPr>
        <w:t>number</w:t>
      </w:r>
      <w:proofErr w:type="spellEnd"/>
      <w:r w:rsidRPr="00507896">
        <w:rPr>
          <w:rFonts w:cs="Arial"/>
          <w:b/>
          <w:bCs/>
          <w:sz w:val="18"/>
          <w:szCs w:val="18"/>
        </w:rPr>
        <w:t xml:space="preserve"> of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w:t>
      </w:r>
      <w:r w:rsidRPr="00507896">
        <w:rPr>
          <w:rFonts w:cs="Arial"/>
          <w:sz w:val="18"/>
          <w:szCs w:val="18"/>
        </w:rPr>
        <w:t xml:space="preserve"> </w:t>
      </w:r>
      <w:proofErr w:type="spellStart"/>
      <w:r w:rsidRPr="00507896">
        <w:rPr>
          <w:rFonts w:cs="Arial"/>
          <w:sz w:val="18"/>
          <w:szCs w:val="18"/>
        </w:rPr>
        <w:t>By</w:t>
      </w:r>
      <w:proofErr w:type="spellEnd"/>
      <w:r w:rsidRPr="00507896">
        <w:rPr>
          <w:rFonts w:cs="Arial"/>
          <w:sz w:val="18"/>
          <w:szCs w:val="18"/>
        </w:rPr>
        <w:t xml:space="preserve"> </w:t>
      </w:r>
      <w:proofErr w:type="spellStart"/>
      <w:r w:rsidRPr="00507896">
        <w:rPr>
          <w:rFonts w:cs="Arial"/>
          <w:sz w:val="18"/>
          <w:szCs w:val="18"/>
        </w:rPr>
        <w:t>signing</w:t>
      </w:r>
      <w:proofErr w:type="spellEnd"/>
      <w:r w:rsidRPr="00507896">
        <w:rPr>
          <w:rFonts w:cs="Arial"/>
          <w:sz w:val="18"/>
          <w:szCs w:val="18"/>
        </w:rPr>
        <w:t xml:space="preserve"> </w:t>
      </w:r>
      <w:proofErr w:type="spellStart"/>
      <w:r w:rsidRPr="00507896">
        <w:rPr>
          <w:rFonts w:cs="Arial"/>
          <w:sz w:val="18"/>
          <w:szCs w:val="18"/>
        </w:rPr>
        <w:t>this</w:t>
      </w:r>
      <w:proofErr w:type="spellEnd"/>
      <w:r w:rsidRPr="00507896">
        <w:rPr>
          <w:rFonts w:cs="Arial"/>
          <w:sz w:val="18"/>
          <w:szCs w:val="18"/>
        </w:rPr>
        <w:t xml:space="preserve"> form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ESPD form,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tenderer</w:t>
      </w:r>
      <w:proofErr w:type="spellEnd"/>
      <w:r w:rsidRPr="00507896">
        <w:rPr>
          <w:rFonts w:cs="Arial"/>
          <w:sz w:val="18"/>
          <w:szCs w:val="18"/>
        </w:rPr>
        <w:t xml:space="preserve"> </w:t>
      </w:r>
      <w:proofErr w:type="spellStart"/>
      <w:r w:rsidRPr="00507896">
        <w:rPr>
          <w:rFonts w:cs="Arial"/>
          <w:sz w:val="18"/>
          <w:szCs w:val="18"/>
        </w:rPr>
        <w:t>gives</w:t>
      </w:r>
      <w:proofErr w:type="spellEnd"/>
      <w:r w:rsidRPr="00507896">
        <w:rPr>
          <w:rFonts w:cs="Arial"/>
          <w:sz w:val="18"/>
          <w:szCs w:val="18"/>
        </w:rPr>
        <w:t xml:space="preserve"> </w:t>
      </w:r>
      <w:proofErr w:type="spellStart"/>
      <w:r w:rsidRPr="00507896">
        <w:rPr>
          <w:rFonts w:cs="Arial"/>
          <w:sz w:val="18"/>
          <w:szCs w:val="18"/>
        </w:rPr>
        <w:t>consent</w:t>
      </w:r>
      <w:proofErr w:type="spellEnd"/>
      <w:r w:rsidRPr="00507896">
        <w:rPr>
          <w:rFonts w:cs="Arial"/>
          <w:sz w:val="18"/>
          <w:szCs w:val="18"/>
        </w:rPr>
        <w:t xml:space="preserve"> to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publication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information</w:t>
      </w:r>
      <w:proofErr w:type="spellEnd"/>
      <w:r w:rsidRPr="00507896">
        <w:rPr>
          <w:rFonts w:cs="Arial"/>
          <w:sz w:val="18"/>
          <w:szCs w:val="18"/>
        </w:rPr>
        <w:t xml:space="preserve"> on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e-mail </w:t>
      </w:r>
      <w:proofErr w:type="spellStart"/>
      <w:r w:rsidRPr="00507896">
        <w:rPr>
          <w:rFonts w:cs="Arial"/>
          <w:sz w:val="18"/>
          <w:szCs w:val="18"/>
        </w:rPr>
        <w:t>address</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economic</w:t>
      </w:r>
      <w:proofErr w:type="spellEnd"/>
      <w:r w:rsidRPr="00507896">
        <w:rPr>
          <w:rFonts w:cs="Arial"/>
          <w:sz w:val="18"/>
          <w:szCs w:val="18"/>
        </w:rPr>
        <w:t xml:space="preserve"> operator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publication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telephone</w:t>
      </w:r>
      <w:proofErr w:type="spellEnd"/>
      <w:r w:rsidRPr="00507896">
        <w:rPr>
          <w:rFonts w:cs="Arial"/>
          <w:sz w:val="18"/>
          <w:szCs w:val="18"/>
        </w:rPr>
        <w:t xml:space="preserve"> </w:t>
      </w:r>
      <w:proofErr w:type="spellStart"/>
      <w:r w:rsidRPr="00507896">
        <w:rPr>
          <w:rFonts w:cs="Arial"/>
          <w:sz w:val="18"/>
          <w:szCs w:val="18"/>
        </w:rPr>
        <w:t>number</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economic</w:t>
      </w:r>
      <w:proofErr w:type="spellEnd"/>
      <w:r w:rsidRPr="00507896">
        <w:rPr>
          <w:rFonts w:cs="Arial"/>
          <w:sz w:val="18"/>
          <w:szCs w:val="18"/>
        </w:rPr>
        <w:t xml:space="preserve"> operator.</w:t>
      </w:r>
      <w:bookmarkEnd w:id="109"/>
    </w:p>
    <w:p w14:paraId="496BBD0A" w14:textId="77777777" w:rsidR="008B53C0" w:rsidRPr="00507896" w:rsidRDefault="008B53C0" w:rsidP="00DF0F46">
      <w:pPr>
        <w:pStyle w:val="Sprotnaopomba-besedilo"/>
        <w:rPr>
          <w:rFonts w:cs="Arial"/>
          <w:color w:val="FF0000"/>
        </w:rPr>
      </w:pPr>
    </w:p>
  </w:footnote>
  <w:footnote w:id="3">
    <w:p w14:paraId="453FFF40"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proofErr w:type="spellStart"/>
      <w:r w:rsidRPr="00507896">
        <w:rPr>
          <w:rFonts w:cs="Arial"/>
          <w:sz w:val="18"/>
          <w:szCs w:val="18"/>
        </w:rPr>
        <w:t>label</w:t>
      </w:r>
      <w:proofErr w:type="spellEnd"/>
      <w:r w:rsidRPr="00507896">
        <w:rPr>
          <w:rFonts w:cs="Arial"/>
          <w:sz w:val="18"/>
          <w:szCs w:val="18"/>
        </w:rPr>
        <w:t xml:space="preserve"> </w:t>
      </w:r>
      <w:proofErr w:type="spellStart"/>
      <w:r w:rsidRPr="00507896">
        <w:rPr>
          <w:rFonts w:cs="Arial"/>
          <w:sz w:val="18"/>
          <w:szCs w:val="18"/>
        </w:rPr>
        <w:t>for</w:t>
      </w:r>
      <w:proofErr w:type="spellEnd"/>
      <w:r w:rsidRPr="00507896">
        <w:rPr>
          <w:rFonts w:cs="Arial"/>
          <w:sz w:val="18"/>
          <w:szCs w:val="18"/>
        </w:rPr>
        <w:t xml:space="preserve"> </w:t>
      </w:r>
      <w:proofErr w:type="spellStart"/>
      <w:r w:rsidRPr="00507896">
        <w:rPr>
          <w:rFonts w:cs="Arial"/>
          <w:sz w:val="18"/>
          <w:szCs w:val="18"/>
        </w:rPr>
        <w:t>micro</w:t>
      </w:r>
      <w:proofErr w:type="spellEnd"/>
      <w:r w:rsidRPr="00507896">
        <w:rPr>
          <w:rFonts w:cs="Arial"/>
          <w:sz w:val="18"/>
          <w:szCs w:val="18"/>
        </w:rPr>
        <w:t xml:space="preserve">, </w:t>
      </w:r>
      <w:proofErr w:type="spellStart"/>
      <w:r w:rsidRPr="00507896">
        <w:rPr>
          <w:rFonts w:cs="Arial"/>
          <w:sz w:val="18"/>
          <w:szCs w:val="18"/>
        </w:rPr>
        <w:t>small</w:t>
      </w:r>
      <w:proofErr w:type="spellEnd"/>
      <w:r w:rsidRPr="00507896">
        <w:rPr>
          <w:rFonts w:cs="Arial"/>
          <w:sz w:val="18"/>
          <w:szCs w:val="18"/>
        </w:rPr>
        <w:t xml:space="preserve">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medium-sized</w:t>
      </w:r>
      <w:proofErr w:type="spellEnd"/>
      <w:r w:rsidRPr="00507896">
        <w:rPr>
          <w:rFonts w:cs="Arial"/>
          <w:sz w:val="18"/>
          <w:szCs w:val="18"/>
        </w:rPr>
        <w:t xml:space="preserve"> </w:t>
      </w:r>
      <w:proofErr w:type="spellStart"/>
      <w:r w:rsidRPr="00507896">
        <w:rPr>
          <w:rFonts w:cs="Arial"/>
          <w:sz w:val="18"/>
          <w:szCs w:val="18"/>
        </w:rPr>
        <w:t>enterprises</w:t>
      </w:r>
      <w:proofErr w:type="spellEnd"/>
      <w:r w:rsidRPr="00507896">
        <w:rPr>
          <w:rFonts w:cs="Arial"/>
          <w:sz w:val="18"/>
          <w:szCs w:val="18"/>
        </w:rPr>
        <w:t xml:space="preserve"> as </w:t>
      </w:r>
      <w:proofErr w:type="spellStart"/>
      <w:r w:rsidRPr="00507896">
        <w:rPr>
          <w:rFonts w:cs="Arial"/>
          <w:sz w:val="18"/>
          <w:szCs w:val="18"/>
        </w:rPr>
        <w:t>defined</w:t>
      </w:r>
      <w:proofErr w:type="spellEnd"/>
      <w:r w:rsidRPr="00507896">
        <w:rPr>
          <w:rFonts w:cs="Arial"/>
          <w:sz w:val="18"/>
          <w:szCs w:val="18"/>
        </w:rPr>
        <w:t xml:space="preserve"> in </w:t>
      </w:r>
      <w:proofErr w:type="spellStart"/>
      <w:r w:rsidRPr="00507896">
        <w:rPr>
          <w:rFonts w:cs="Arial"/>
          <w:sz w:val="18"/>
          <w:szCs w:val="18"/>
        </w:rPr>
        <w:t>Commission</w:t>
      </w:r>
      <w:proofErr w:type="spellEnd"/>
      <w:r w:rsidRPr="00507896">
        <w:rPr>
          <w:rFonts w:cs="Arial"/>
          <w:sz w:val="18"/>
          <w:szCs w:val="18"/>
        </w:rPr>
        <w:t xml:space="preserve"> </w:t>
      </w:r>
      <w:proofErr w:type="spellStart"/>
      <w:r w:rsidRPr="00507896">
        <w:rPr>
          <w:rFonts w:cs="Arial"/>
          <w:sz w:val="18"/>
          <w:szCs w:val="18"/>
        </w:rPr>
        <w:t>Recommendation</w:t>
      </w:r>
      <w:proofErr w:type="spellEnd"/>
      <w:r w:rsidRPr="00507896">
        <w:rPr>
          <w:rFonts w:cs="Arial"/>
          <w:sz w:val="18"/>
          <w:szCs w:val="18"/>
        </w:rPr>
        <w:t xml:space="preserve"> 2003/361/EC. To be </w:t>
      </w:r>
      <w:proofErr w:type="spellStart"/>
      <w:r w:rsidRPr="00507896">
        <w:rPr>
          <w:rFonts w:cs="Arial"/>
          <w:sz w:val="18"/>
          <w:szCs w:val="18"/>
        </w:rPr>
        <w:t>identified</w:t>
      </w:r>
      <w:proofErr w:type="spellEnd"/>
      <w:r w:rsidRPr="00507896">
        <w:rPr>
          <w:rFonts w:cs="Arial"/>
          <w:sz w:val="18"/>
          <w:szCs w:val="18"/>
        </w:rPr>
        <w:t xml:space="preserve"> as </w:t>
      </w:r>
      <w:proofErr w:type="spellStart"/>
      <w:r w:rsidRPr="00507896">
        <w:rPr>
          <w:rFonts w:cs="Arial"/>
          <w:sz w:val="18"/>
          <w:szCs w:val="18"/>
        </w:rPr>
        <w:t>an</w:t>
      </w:r>
      <w:proofErr w:type="spellEnd"/>
      <w:r w:rsidRPr="00507896">
        <w:rPr>
          <w:rFonts w:cs="Arial"/>
          <w:sz w:val="18"/>
          <w:szCs w:val="18"/>
        </w:rPr>
        <w:t xml:space="preserve"> SME, </w:t>
      </w:r>
      <w:proofErr w:type="spellStart"/>
      <w:r w:rsidRPr="00507896">
        <w:rPr>
          <w:rFonts w:cs="Arial"/>
          <w:sz w:val="18"/>
          <w:szCs w:val="18"/>
        </w:rPr>
        <w:t>an</w:t>
      </w:r>
      <w:proofErr w:type="spellEnd"/>
      <w:r w:rsidRPr="00507896">
        <w:rPr>
          <w:rFonts w:cs="Arial"/>
          <w:sz w:val="18"/>
          <w:szCs w:val="18"/>
        </w:rPr>
        <w:t xml:space="preserve"> </w:t>
      </w:r>
      <w:proofErr w:type="spellStart"/>
      <w:r w:rsidRPr="00507896">
        <w:rPr>
          <w:rFonts w:cs="Arial"/>
          <w:sz w:val="18"/>
          <w:szCs w:val="18"/>
        </w:rPr>
        <w:t>enterprise</w:t>
      </w:r>
      <w:proofErr w:type="spellEnd"/>
      <w:r w:rsidRPr="00507896">
        <w:rPr>
          <w:rFonts w:cs="Arial"/>
          <w:sz w:val="18"/>
          <w:szCs w:val="18"/>
        </w:rPr>
        <w:t xml:space="preserve"> </w:t>
      </w:r>
      <w:proofErr w:type="spellStart"/>
      <w:r w:rsidRPr="00507896">
        <w:rPr>
          <w:rFonts w:cs="Arial"/>
          <w:sz w:val="18"/>
          <w:szCs w:val="18"/>
        </w:rPr>
        <w:t>must</w:t>
      </w:r>
      <w:proofErr w:type="spellEnd"/>
      <w:r w:rsidRPr="00507896">
        <w:rPr>
          <w:rFonts w:cs="Arial"/>
          <w:sz w:val="18"/>
          <w:szCs w:val="18"/>
        </w:rPr>
        <w:t xml:space="preserve"> </w:t>
      </w:r>
      <w:proofErr w:type="spellStart"/>
      <w:r w:rsidRPr="00507896">
        <w:rPr>
          <w:rFonts w:cs="Arial"/>
          <w:sz w:val="18"/>
          <w:szCs w:val="18"/>
        </w:rPr>
        <w:t>meet</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following</w:t>
      </w:r>
      <w:proofErr w:type="spellEnd"/>
      <w:r w:rsidRPr="00507896">
        <w:rPr>
          <w:rFonts w:cs="Arial"/>
          <w:sz w:val="18"/>
          <w:szCs w:val="18"/>
        </w:rPr>
        <w:t xml:space="preserve"> </w:t>
      </w:r>
      <w:proofErr w:type="spellStart"/>
      <w:r w:rsidRPr="00507896">
        <w:rPr>
          <w:rFonts w:cs="Arial"/>
          <w:sz w:val="18"/>
          <w:szCs w:val="18"/>
        </w:rPr>
        <w:t>criteria</w:t>
      </w:r>
      <w:proofErr w:type="spellEnd"/>
      <w:r w:rsidRPr="00507896">
        <w:rPr>
          <w:rFonts w:cs="Arial"/>
          <w:sz w:val="18"/>
          <w:szCs w:val="18"/>
        </w:rPr>
        <w:t>:</w:t>
      </w:r>
    </w:p>
    <w:p w14:paraId="43301331" w14:textId="77777777" w:rsidR="008B53C0" w:rsidRPr="00507896" w:rsidRDefault="008B53C0" w:rsidP="00DF0F46">
      <w:pPr>
        <w:pStyle w:val="Sprotnaopomba-besedilo"/>
        <w:rPr>
          <w:rFonts w:cs="Arial"/>
          <w:sz w:val="18"/>
          <w:szCs w:val="18"/>
        </w:rPr>
      </w:pPr>
      <w:r w:rsidRPr="00507896">
        <w:rPr>
          <w:rFonts w:cs="Arial"/>
          <w:sz w:val="18"/>
          <w:szCs w:val="18"/>
        </w:rPr>
        <w:t xml:space="preserve">a) </w:t>
      </w:r>
      <w:proofErr w:type="spellStart"/>
      <w:r w:rsidRPr="00507896">
        <w:rPr>
          <w:rFonts w:cs="Arial"/>
          <w:sz w:val="18"/>
          <w:szCs w:val="18"/>
        </w:rPr>
        <w:t>employs</w:t>
      </w:r>
      <w:proofErr w:type="spellEnd"/>
      <w:r w:rsidRPr="00507896">
        <w:rPr>
          <w:rFonts w:cs="Arial"/>
          <w:sz w:val="18"/>
          <w:szCs w:val="18"/>
        </w:rPr>
        <w:t xml:space="preserve"> </w:t>
      </w:r>
      <w:proofErr w:type="spellStart"/>
      <w:r w:rsidRPr="00507896">
        <w:rPr>
          <w:rFonts w:cs="Arial"/>
          <w:sz w:val="18"/>
          <w:szCs w:val="18"/>
        </w:rPr>
        <w:t>fewer</w:t>
      </w:r>
      <w:proofErr w:type="spellEnd"/>
      <w:r w:rsidRPr="00507896">
        <w:rPr>
          <w:rFonts w:cs="Arial"/>
          <w:sz w:val="18"/>
          <w:szCs w:val="18"/>
        </w:rPr>
        <w:t xml:space="preserve"> </w:t>
      </w:r>
      <w:proofErr w:type="spellStart"/>
      <w:r w:rsidRPr="00507896">
        <w:rPr>
          <w:rFonts w:cs="Arial"/>
          <w:sz w:val="18"/>
          <w:szCs w:val="18"/>
        </w:rPr>
        <w:t>than</w:t>
      </w:r>
      <w:proofErr w:type="spellEnd"/>
      <w:r w:rsidRPr="00507896">
        <w:rPr>
          <w:rFonts w:cs="Arial"/>
          <w:sz w:val="18"/>
          <w:szCs w:val="18"/>
        </w:rPr>
        <w:t xml:space="preserve"> 250 </w:t>
      </w:r>
      <w:proofErr w:type="spellStart"/>
      <w:r w:rsidRPr="00507896">
        <w:rPr>
          <w:rFonts w:cs="Arial"/>
          <w:sz w:val="18"/>
          <w:szCs w:val="18"/>
        </w:rPr>
        <w:t>people</w:t>
      </w:r>
      <w:proofErr w:type="spellEnd"/>
      <w:r w:rsidRPr="00507896">
        <w:rPr>
          <w:rFonts w:cs="Arial"/>
          <w:sz w:val="18"/>
          <w:szCs w:val="18"/>
        </w:rPr>
        <w:t>, AND</w:t>
      </w:r>
    </w:p>
    <w:p w14:paraId="265D0995" w14:textId="77777777" w:rsidR="008B53C0" w:rsidRPr="00507896" w:rsidRDefault="008B53C0" w:rsidP="00DF0F46">
      <w:pPr>
        <w:pStyle w:val="Sprotnaopomba-besedilo"/>
        <w:rPr>
          <w:rFonts w:cs="Arial"/>
          <w:sz w:val="18"/>
          <w:szCs w:val="18"/>
        </w:rPr>
      </w:pPr>
      <w:r w:rsidRPr="00507896">
        <w:rPr>
          <w:rFonts w:cs="Arial"/>
          <w:sz w:val="18"/>
          <w:szCs w:val="18"/>
        </w:rPr>
        <w:t xml:space="preserve">b)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w:t>
      </w:r>
      <w:proofErr w:type="spellStart"/>
      <w:r w:rsidRPr="00507896">
        <w:rPr>
          <w:rFonts w:cs="Arial"/>
          <w:sz w:val="18"/>
          <w:szCs w:val="18"/>
        </w:rPr>
        <w:t>turnover</w:t>
      </w:r>
      <w:proofErr w:type="spellEnd"/>
      <w:r w:rsidRPr="00507896">
        <w:rPr>
          <w:rFonts w:cs="Arial"/>
          <w:sz w:val="18"/>
          <w:szCs w:val="18"/>
        </w:rPr>
        <w:t xml:space="preserve">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50 </w:t>
      </w:r>
      <w:proofErr w:type="spellStart"/>
      <w:r w:rsidRPr="00507896">
        <w:rPr>
          <w:rFonts w:cs="Arial"/>
          <w:sz w:val="18"/>
          <w:szCs w:val="18"/>
        </w:rPr>
        <w:t>million</w:t>
      </w:r>
      <w:proofErr w:type="spellEnd"/>
      <w:r w:rsidRPr="00507896">
        <w:rPr>
          <w:rFonts w:cs="Arial"/>
          <w:sz w:val="18"/>
          <w:szCs w:val="18"/>
        </w:rPr>
        <w:t xml:space="preserve"> OR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balance </w:t>
      </w:r>
      <w:proofErr w:type="spellStart"/>
      <w:r w:rsidRPr="00507896">
        <w:rPr>
          <w:rFonts w:cs="Arial"/>
          <w:sz w:val="18"/>
          <w:szCs w:val="18"/>
        </w:rPr>
        <w:t>sheet</w:t>
      </w:r>
      <w:proofErr w:type="spellEnd"/>
      <w:r w:rsidRPr="00507896">
        <w:rPr>
          <w:rFonts w:cs="Arial"/>
          <w:sz w:val="18"/>
          <w:szCs w:val="18"/>
        </w:rPr>
        <w:t xml:space="preserve"> total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43 </w:t>
      </w:r>
      <w:proofErr w:type="spellStart"/>
      <w:r w:rsidRPr="00507896">
        <w:rPr>
          <w:rFonts w:cs="Arial"/>
          <w:sz w:val="18"/>
          <w:szCs w:val="18"/>
        </w:rPr>
        <w:t>million</w:t>
      </w:r>
      <w:proofErr w:type="spellEnd"/>
      <w:r w:rsidRPr="00507896">
        <w:rPr>
          <w:rFonts w:cs="Arial"/>
          <w:sz w:val="18"/>
          <w:szCs w:val="18"/>
        </w:rPr>
        <w:t>.</w:t>
      </w:r>
    </w:p>
    <w:p w14:paraId="5A45573E" w14:textId="77777777" w:rsidR="008B53C0" w:rsidRPr="00507896" w:rsidRDefault="008B53C0" w:rsidP="00DF0F46">
      <w:pPr>
        <w:pStyle w:val="Sprotnaopomba-besedilo"/>
        <w:rPr>
          <w:rFonts w:cs="Arial"/>
          <w:sz w:val="18"/>
          <w:szCs w:val="18"/>
        </w:rPr>
      </w:pPr>
    </w:p>
  </w:footnote>
  <w:footnote w:id="4">
    <w:p w14:paraId="3130D59E" w14:textId="77777777" w:rsidR="008B53C0" w:rsidRPr="00507896" w:rsidRDefault="008B53C0" w:rsidP="00DF0F46">
      <w:pPr>
        <w:pStyle w:val="Sprotnaopomba-besedilo"/>
        <w:rPr>
          <w:rFonts w:cs="Arial"/>
        </w:rPr>
      </w:pPr>
      <w:r w:rsidRPr="00507896">
        <w:rPr>
          <w:rStyle w:val="Sprotnaopomba-sklic"/>
          <w:rFonts w:cs="Arial"/>
          <w:color w:val="000000" w:themeColor="text1"/>
          <w:sz w:val="18"/>
          <w:szCs w:val="18"/>
        </w:rPr>
        <w:footnoteRef/>
      </w:r>
      <w:r w:rsidRPr="00507896">
        <w:rPr>
          <w:rFonts w:cs="Arial"/>
          <w:color w:val="000000" w:themeColor="text1"/>
          <w:sz w:val="18"/>
          <w:szCs w:val="18"/>
        </w:rPr>
        <w:t xml:space="preserve"> </w:t>
      </w:r>
      <w:hyperlink r:id="rId1" w:history="1">
        <w:proofErr w:type="spellStart"/>
        <w:r w:rsidRPr="00507896">
          <w:rPr>
            <w:rStyle w:val="Hiperpovezava"/>
            <w:rFonts w:eastAsiaTheme="majorEastAsia" w:cs="Arial"/>
            <w:color w:val="000000" w:themeColor="text1"/>
            <w:sz w:val="18"/>
            <w:szCs w:val="18"/>
          </w:rPr>
          <w:t>The</w:t>
        </w:r>
        <w:proofErr w:type="spellEnd"/>
        <w:r w:rsidRPr="00507896">
          <w:rPr>
            <w:rStyle w:val="Hiperpovezava"/>
            <w:rFonts w:eastAsiaTheme="majorEastAsia" w:cs="Arial"/>
            <w:color w:val="000000" w:themeColor="text1"/>
            <w:sz w:val="18"/>
            <w:szCs w:val="18"/>
          </w:rPr>
          <w:t xml:space="preserve"> </w:t>
        </w:r>
        <w:proofErr w:type="spellStart"/>
        <w:r w:rsidRPr="00507896">
          <w:rPr>
            <w:rStyle w:val="Hiperpovezava"/>
            <w:rFonts w:eastAsiaTheme="majorEastAsia" w:cs="Arial"/>
            <w:color w:val="000000" w:themeColor="text1"/>
            <w:sz w:val="18"/>
            <w:szCs w:val="18"/>
          </w:rPr>
          <w:t>Code</w:t>
        </w:r>
        <w:proofErr w:type="spellEnd"/>
        <w:r w:rsidRPr="00507896">
          <w:rPr>
            <w:rStyle w:val="Hiperpovezava"/>
            <w:rFonts w:eastAsiaTheme="majorEastAsia" w:cs="Arial"/>
            <w:color w:val="000000" w:themeColor="text1"/>
            <w:sz w:val="18"/>
            <w:szCs w:val="18"/>
          </w:rPr>
          <w:t xml:space="preserve"> of </w:t>
        </w:r>
        <w:proofErr w:type="spellStart"/>
        <w:r w:rsidRPr="00507896">
          <w:rPr>
            <w:rStyle w:val="Hiperpovezava"/>
            <w:rFonts w:eastAsiaTheme="majorEastAsia" w:cs="Arial"/>
            <w:color w:val="000000" w:themeColor="text1"/>
            <w:sz w:val="18"/>
            <w:szCs w:val="18"/>
          </w:rPr>
          <w:t>Obligations</w:t>
        </w:r>
        <w:proofErr w:type="spellEnd"/>
      </w:hyperlink>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Gazette</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Republic</w:t>
      </w:r>
      <w:proofErr w:type="spellEnd"/>
      <w:r w:rsidRPr="00507896">
        <w:rPr>
          <w:rFonts w:cs="Arial"/>
          <w:sz w:val="18"/>
          <w:szCs w:val="18"/>
        </w:rPr>
        <w:t xml:space="preserve"> of </w:t>
      </w:r>
      <w:proofErr w:type="spellStart"/>
      <w:r w:rsidRPr="00507896">
        <w:rPr>
          <w:rFonts w:cs="Arial"/>
          <w:sz w:val="18"/>
          <w:szCs w:val="18"/>
        </w:rPr>
        <w:t>Slovenia</w:t>
      </w:r>
      <w:proofErr w:type="spellEnd"/>
      <w:r w:rsidRPr="00507896">
        <w:rPr>
          <w:rFonts w:cs="Arial"/>
          <w:sz w:val="18"/>
          <w:szCs w:val="18"/>
        </w:rPr>
        <w:t xml:space="preserve">, No. 97/07 –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consolidated</w:t>
      </w:r>
      <w:proofErr w:type="spellEnd"/>
      <w:r w:rsidRPr="00507896">
        <w:rPr>
          <w:rFonts w:cs="Arial"/>
          <w:sz w:val="18"/>
          <w:szCs w:val="18"/>
        </w:rPr>
        <w:t xml:space="preserve"> </w:t>
      </w:r>
      <w:proofErr w:type="spellStart"/>
      <w:r w:rsidRPr="00507896">
        <w:rPr>
          <w:rFonts w:cs="Arial"/>
          <w:sz w:val="18"/>
          <w:szCs w:val="18"/>
        </w:rPr>
        <w:t>text</w:t>
      </w:r>
      <w:proofErr w:type="spellEnd"/>
      <w:r w:rsidRPr="00507896">
        <w:rPr>
          <w:rFonts w:cs="Arial"/>
          <w:sz w:val="18"/>
          <w:szCs w:val="18"/>
        </w:rPr>
        <w:t xml:space="preserve">, 64/16 – sec. US </w:t>
      </w:r>
      <w:proofErr w:type="spellStart"/>
      <w:r w:rsidRPr="00507896">
        <w:rPr>
          <w:rFonts w:cs="Arial"/>
          <w:sz w:val="18"/>
          <w:szCs w:val="18"/>
        </w:rPr>
        <w:t>and</w:t>
      </w:r>
      <w:proofErr w:type="spellEnd"/>
      <w:r w:rsidRPr="00507896">
        <w:rPr>
          <w:rFonts w:cs="Arial"/>
          <w:sz w:val="18"/>
          <w:szCs w:val="18"/>
        </w:rPr>
        <w:t xml:space="preserve"> 20/18 – OROZ631)</w:t>
      </w:r>
    </w:p>
  </w:footnote>
  <w:footnote w:id="5">
    <w:p w14:paraId="397FDE0C"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proofErr w:type="spellStart"/>
      <w:r w:rsidRPr="00507896">
        <w:rPr>
          <w:rFonts w:cs="Arial"/>
          <w:sz w:val="18"/>
          <w:szCs w:val="18"/>
        </w:rPr>
        <w:t>label</w:t>
      </w:r>
      <w:proofErr w:type="spellEnd"/>
      <w:r w:rsidRPr="00507896">
        <w:rPr>
          <w:rFonts w:cs="Arial"/>
          <w:sz w:val="18"/>
          <w:szCs w:val="18"/>
        </w:rPr>
        <w:t xml:space="preserve"> </w:t>
      </w:r>
      <w:proofErr w:type="spellStart"/>
      <w:r w:rsidRPr="00507896">
        <w:rPr>
          <w:rFonts w:cs="Arial"/>
          <w:sz w:val="18"/>
          <w:szCs w:val="18"/>
        </w:rPr>
        <w:t>for</w:t>
      </w:r>
      <w:proofErr w:type="spellEnd"/>
      <w:r w:rsidRPr="00507896">
        <w:rPr>
          <w:rFonts w:cs="Arial"/>
          <w:sz w:val="18"/>
          <w:szCs w:val="18"/>
        </w:rPr>
        <w:t xml:space="preserve"> </w:t>
      </w:r>
      <w:proofErr w:type="spellStart"/>
      <w:r w:rsidRPr="00507896">
        <w:rPr>
          <w:rFonts w:cs="Arial"/>
          <w:sz w:val="18"/>
          <w:szCs w:val="18"/>
        </w:rPr>
        <w:t>micro</w:t>
      </w:r>
      <w:proofErr w:type="spellEnd"/>
      <w:r w:rsidRPr="00507896">
        <w:rPr>
          <w:rFonts w:cs="Arial"/>
          <w:sz w:val="18"/>
          <w:szCs w:val="18"/>
        </w:rPr>
        <w:t xml:space="preserve">, </w:t>
      </w:r>
      <w:proofErr w:type="spellStart"/>
      <w:r w:rsidRPr="00507896">
        <w:rPr>
          <w:rFonts w:cs="Arial"/>
          <w:sz w:val="18"/>
          <w:szCs w:val="18"/>
        </w:rPr>
        <w:t>small</w:t>
      </w:r>
      <w:proofErr w:type="spellEnd"/>
      <w:r w:rsidRPr="00507896">
        <w:rPr>
          <w:rFonts w:cs="Arial"/>
          <w:sz w:val="18"/>
          <w:szCs w:val="18"/>
        </w:rPr>
        <w:t xml:space="preserve">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medium-sized</w:t>
      </w:r>
      <w:proofErr w:type="spellEnd"/>
      <w:r w:rsidRPr="00507896">
        <w:rPr>
          <w:rFonts w:cs="Arial"/>
          <w:sz w:val="18"/>
          <w:szCs w:val="18"/>
        </w:rPr>
        <w:t xml:space="preserve"> </w:t>
      </w:r>
      <w:proofErr w:type="spellStart"/>
      <w:r w:rsidRPr="00507896">
        <w:rPr>
          <w:rFonts w:cs="Arial"/>
          <w:sz w:val="18"/>
          <w:szCs w:val="18"/>
        </w:rPr>
        <w:t>enterprises</w:t>
      </w:r>
      <w:proofErr w:type="spellEnd"/>
      <w:r w:rsidRPr="00507896">
        <w:rPr>
          <w:rFonts w:cs="Arial"/>
          <w:sz w:val="18"/>
          <w:szCs w:val="18"/>
        </w:rPr>
        <w:t xml:space="preserve"> as </w:t>
      </w:r>
      <w:proofErr w:type="spellStart"/>
      <w:r w:rsidRPr="00507896">
        <w:rPr>
          <w:rFonts w:cs="Arial"/>
          <w:sz w:val="18"/>
          <w:szCs w:val="18"/>
        </w:rPr>
        <w:t>defined</w:t>
      </w:r>
      <w:proofErr w:type="spellEnd"/>
      <w:r w:rsidRPr="00507896">
        <w:rPr>
          <w:rFonts w:cs="Arial"/>
          <w:sz w:val="18"/>
          <w:szCs w:val="18"/>
        </w:rPr>
        <w:t xml:space="preserve"> in </w:t>
      </w:r>
      <w:proofErr w:type="spellStart"/>
      <w:r w:rsidRPr="00507896">
        <w:rPr>
          <w:rFonts w:cs="Arial"/>
          <w:sz w:val="18"/>
          <w:szCs w:val="18"/>
        </w:rPr>
        <w:t>Commission</w:t>
      </w:r>
      <w:proofErr w:type="spellEnd"/>
      <w:r w:rsidRPr="00507896">
        <w:rPr>
          <w:rFonts w:cs="Arial"/>
          <w:sz w:val="18"/>
          <w:szCs w:val="18"/>
        </w:rPr>
        <w:t xml:space="preserve"> </w:t>
      </w:r>
      <w:proofErr w:type="spellStart"/>
      <w:r w:rsidRPr="00507896">
        <w:rPr>
          <w:rFonts w:cs="Arial"/>
          <w:sz w:val="18"/>
          <w:szCs w:val="18"/>
        </w:rPr>
        <w:t>Recommendation</w:t>
      </w:r>
      <w:proofErr w:type="spellEnd"/>
      <w:r w:rsidRPr="00507896">
        <w:rPr>
          <w:rFonts w:cs="Arial"/>
          <w:sz w:val="18"/>
          <w:szCs w:val="18"/>
        </w:rPr>
        <w:t xml:space="preserve"> 2003/361/EC. To be </w:t>
      </w:r>
      <w:proofErr w:type="spellStart"/>
      <w:r w:rsidRPr="00507896">
        <w:rPr>
          <w:rFonts w:cs="Arial"/>
          <w:sz w:val="18"/>
          <w:szCs w:val="18"/>
        </w:rPr>
        <w:t>identified</w:t>
      </w:r>
      <w:proofErr w:type="spellEnd"/>
      <w:r w:rsidRPr="00507896">
        <w:rPr>
          <w:rFonts w:cs="Arial"/>
          <w:sz w:val="18"/>
          <w:szCs w:val="18"/>
        </w:rPr>
        <w:t xml:space="preserve"> as </w:t>
      </w:r>
      <w:proofErr w:type="spellStart"/>
      <w:r w:rsidRPr="00507896">
        <w:rPr>
          <w:rFonts w:cs="Arial"/>
          <w:sz w:val="18"/>
          <w:szCs w:val="18"/>
        </w:rPr>
        <w:t>an</w:t>
      </w:r>
      <w:proofErr w:type="spellEnd"/>
      <w:r w:rsidRPr="00507896">
        <w:rPr>
          <w:rFonts w:cs="Arial"/>
          <w:sz w:val="18"/>
          <w:szCs w:val="18"/>
        </w:rPr>
        <w:t xml:space="preserve"> SME, </w:t>
      </w:r>
      <w:proofErr w:type="spellStart"/>
      <w:r w:rsidRPr="00507896">
        <w:rPr>
          <w:rFonts w:cs="Arial"/>
          <w:sz w:val="18"/>
          <w:szCs w:val="18"/>
        </w:rPr>
        <w:t>an</w:t>
      </w:r>
      <w:proofErr w:type="spellEnd"/>
      <w:r w:rsidRPr="00507896">
        <w:rPr>
          <w:rFonts w:cs="Arial"/>
          <w:sz w:val="18"/>
          <w:szCs w:val="18"/>
        </w:rPr>
        <w:t xml:space="preserve"> </w:t>
      </w:r>
      <w:proofErr w:type="spellStart"/>
      <w:r w:rsidRPr="00507896">
        <w:rPr>
          <w:rFonts w:cs="Arial"/>
          <w:sz w:val="18"/>
          <w:szCs w:val="18"/>
        </w:rPr>
        <w:t>enterprise</w:t>
      </w:r>
      <w:proofErr w:type="spellEnd"/>
      <w:r w:rsidRPr="00507896">
        <w:rPr>
          <w:rFonts w:cs="Arial"/>
          <w:sz w:val="18"/>
          <w:szCs w:val="18"/>
        </w:rPr>
        <w:t xml:space="preserve"> </w:t>
      </w:r>
      <w:proofErr w:type="spellStart"/>
      <w:r w:rsidRPr="00507896">
        <w:rPr>
          <w:rFonts w:cs="Arial"/>
          <w:sz w:val="18"/>
          <w:szCs w:val="18"/>
        </w:rPr>
        <w:t>must</w:t>
      </w:r>
      <w:proofErr w:type="spellEnd"/>
      <w:r w:rsidRPr="00507896">
        <w:rPr>
          <w:rFonts w:cs="Arial"/>
          <w:sz w:val="18"/>
          <w:szCs w:val="18"/>
        </w:rPr>
        <w:t xml:space="preserve"> </w:t>
      </w:r>
      <w:proofErr w:type="spellStart"/>
      <w:r w:rsidRPr="00507896">
        <w:rPr>
          <w:rFonts w:cs="Arial"/>
          <w:sz w:val="18"/>
          <w:szCs w:val="18"/>
        </w:rPr>
        <w:t>meet</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following</w:t>
      </w:r>
      <w:proofErr w:type="spellEnd"/>
      <w:r w:rsidRPr="00507896">
        <w:rPr>
          <w:rFonts w:cs="Arial"/>
          <w:sz w:val="18"/>
          <w:szCs w:val="18"/>
        </w:rPr>
        <w:t xml:space="preserve"> </w:t>
      </w:r>
      <w:proofErr w:type="spellStart"/>
      <w:r w:rsidRPr="00507896">
        <w:rPr>
          <w:rFonts w:cs="Arial"/>
          <w:sz w:val="18"/>
          <w:szCs w:val="18"/>
        </w:rPr>
        <w:t>criteria</w:t>
      </w:r>
      <w:proofErr w:type="spellEnd"/>
      <w:r w:rsidRPr="00507896">
        <w:rPr>
          <w:rFonts w:cs="Arial"/>
          <w:sz w:val="18"/>
          <w:szCs w:val="18"/>
        </w:rPr>
        <w:t>:</w:t>
      </w:r>
    </w:p>
    <w:p w14:paraId="79764F6B" w14:textId="77777777" w:rsidR="008B53C0" w:rsidRPr="00507896" w:rsidRDefault="008B53C0" w:rsidP="00DF0F46">
      <w:pPr>
        <w:pStyle w:val="Sprotnaopomba-besedilo"/>
        <w:rPr>
          <w:rFonts w:cs="Arial"/>
          <w:sz w:val="18"/>
          <w:szCs w:val="18"/>
        </w:rPr>
      </w:pPr>
      <w:r w:rsidRPr="00507896">
        <w:rPr>
          <w:rFonts w:cs="Arial"/>
          <w:sz w:val="18"/>
          <w:szCs w:val="18"/>
        </w:rPr>
        <w:t xml:space="preserve">a) </w:t>
      </w:r>
      <w:proofErr w:type="spellStart"/>
      <w:r w:rsidRPr="00507896">
        <w:rPr>
          <w:rFonts w:cs="Arial"/>
          <w:sz w:val="18"/>
          <w:szCs w:val="18"/>
        </w:rPr>
        <w:t>employs</w:t>
      </w:r>
      <w:proofErr w:type="spellEnd"/>
      <w:r w:rsidRPr="00507896">
        <w:rPr>
          <w:rFonts w:cs="Arial"/>
          <w:sz w:val="18"/>
          <w:szCs w:val="18"/>
        </w:rPr>
        <w:t xml:space="preserve"> </w:t>
      </w:r>
      <w:proofErr w:type="spellStart"/>
      <w:r w:rsidRPr="00507896">
        <w:rPr>
          <w:rFonts w:cs="Arial"/>
          <w:sz w:val="18"/>
          <w:szCs w:val="18"/>
        </w:rPr>
        <w:t>fewer</w:t>
      </w:r>
      <w:proofErr w:type="spellEnd"/>
      <w:r w:rsidRPr="00507896">
        <w:rPr>
          <w:rFonts w:cs="Arial"/>
          <w:sz w:val="18"/>
          <w:szCs w:val="18"/>
        </w:rPr>
        <w:t xml:space="preserve"> </w:t>
      </w:r>
      <w:proofErr w:type="spellStart"/>
      <w:r w:rsidRPr="00507896">
        <w:rPr>
          <w:rFonts w:cs="Arial"/>
          <w:sz w:val="18"/>
          <w:szCs w:val="18"/>
        </w:rPr>
        <w:t>than</w:t>
      </w:r>
      <w:proofErr w:type="spellEnd"/>
      <w:r w:rsidRPr="00507896">
        <w:rPr>
          <w:rFonts w:cs="Arial"/>
          <w:sz w:val="18"/>
          <w:szCs w:val="18"/>
        </w:rPr>
        <w:t xml:space="preserve"> 250 </w:t>
      </w:r>
      <w:proofErr w:type="spellStart"/>
      <w:r w:rsidRPr="00507896">
        <w:rPr>
          <w:rFonts w:cs="Arial"/>
          <w:sz w:val="18"/>
          <w:szCs w:val="18"/>
        </w:rPr>
        <w:t>people</w:t>
      </w:r>
      <w:proofErr w:type="spellEnd"/>
      <w:r w:rsidRPr="00507896">
        <w:rPr>
          <w:rFonts w:cs="Arial"/>
          <w:sz w:val="18"/>
          <w:szCs w:val="18"/>
        </w:rPr>
        <w:t>, AND</w:t>
      </w:r>
    </w:p>
    <w:p w14:paraId="4AD1ACA3" w14:textId="77777777" w:rsidR="008B53C0" w:rsidRPr="00507896" w:rsidRDefault="008B53C0" w:rsidP="00DF0F46">
      <w:pPr>
        <w:pStyle w:val="Sprotnaopomba-besedilo"/>
        <w:rPr>
          <w:rFonts w:cs="Arial"/>
          <w:sz w:val="18"/>
          <w:szCs w:val="18"/>
        </w:rPr>
      </w:pPr>
      <w:r w:rsidRPr="00507896">
        <w:rPr>
          <w:rFonts w:cs="Arial"/>
          <w:sz w:val="18"/>
          <w:szCs w:val="18"/>
        </w:rPr>
        <w:t xml:space="preserve">b)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w:t>
      </w:r>
      <w:proofErr w:type="spellStart"/>
      <w:r w:rsidRPr="00507896">
        <w:rPr>
          <w:rFonts w:cs="Arial"/>
          <w:sz w:val="18"/>
          <w:szCs w:val="18"/>
        </w:rPr>
        <w:t>turnover</w:t>
      </w:r>
      <w:proofErr w:type="spellEnd"/>
      <w:r w:rsidRPr="00507896">
        <w:rPr>
          <w:rFonts w:cs="Arial"/>
          <w:sz w:val="18"/>
          <w:szCs w:val="18"/>
        </w:rPr>
        <w:t xml:space="preserve">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50 </w:t>
      </w:r>
      <w:proofErr w:type="spellStart"/>
      <w:r w:rsidRPr="00507896">
        <w:rPr>
          <w:rFonts w:cs="Arial"/>
          <w:sz w:val="18"/>
          <w:szCs w:val="18"/>
        </w:rPr>
        <w:t>million</w:t>
      </w:r>
      <w:proofErr w:type="spellEnd"/>
      <w:r w:rsidRPr="00507896">
        <w:rPr>
          <w:rFonts w:cs="Arial"/>
          <w:sz w:val="18"/>
          <w:szCs w:val="18"/>
        </w:rPr>
        <w:t xml:space="preserve"> OR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balance </w:t>
      </w:r>
      <w:proofErr w:type="spellStart"/>
      <w:r w:rsidRPr="00507896">
        <w:rPr>
          <w:rFonts w:cs="Arial"/>
          <w:sz w:val="18"/>
          <w:szCs w:val="18"/>
        </w:rPr>
        <w:t>sheet</w:t>
      </w:r>
      <w:proofErr w:type="spellEnd"/>
      <w:r w:rsidRPr="00507896">
        <w:rPr>
          <w:rFonts w:cs="Arial"/>
          <w:sz w:val="18"/>
          <w:szCs w:val="18"/>
        </w:rPr>
        <w:t xml:space="preserve"> total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43 </w:t>
      </w:r>
      <w:proofErr w:type="spellStart"/>
      <w:r w:rsidRPr="00507896">
        <w:rPr>
          <w:rFonts w:cs="Arial"/>
          <w:sz w:val="18"/>
          <w:szCs w:val="18"/>
        </w:rPr>
        <w:t>million</w:t>
      </w:r>
      <w:proofErr w:type="spellEnd"/>
      <w:r w:rsidRPr="00507896">
        <w:rPr>
          <w:rFonts w:cs="Arial"/>
          <w:sz w:val="18"/>
          <w:szCs w:val="18"/>
        </w:rPr>
        <w:t>.</w:t>
      </w:r>
    </w:p>
  </w:footnote>
  <w:footnote w:id="6">
    <w:p w14:paraId="68D8D14A" w14:textId="77777777" w:rsidR="008B53C0" w:rsidRPr="00507896" w:rsidRDefault="008B53C0" w:rsidP="00507896">
      <w:pPr>
        <w:pStyle w:val="Odstavekseznama"/>
        <w:ind w:left="0"/>
        <w:rPr>
          <w:rFonts w:ascii="Arial" w:hAnsi="Arial" w:cs="Arial"/>
          <w:szCs w:val="20"/>
          <w:lang w:eastAsia="sl-SI"/>
        </w:rPr>
      </w:pPr>
      <w:r w:rsidRPr="00507896">
        <w:rPr>
          <w:rStyle w:val="Sprotnaopomba-sklic"/>
          <w:rFonts w:ascii="Arial" w:eastAsia="Calibri" w:hAnsi="Arial" w:cs="Arial"/>
        </w:rPr>
        <w:footnoteRef/>
      </w:r>
      <w:r w:rsidRPr="00507896">
        <w:rPr>
          <w:rFonts w:ascii="Arial" w:hAnsi="Arial" w:cs="Arial"/>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compliance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with</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requirements</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contracting</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authority</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question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represents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economic</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operator's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own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no </w:t>
      </w:r>
      <w:proofErr w:type="spellStart"/>
      <w:r w:rsidRPr="00507896">
        <w:rPr>
          <w:rFonts w:ascii="Arial" w:hAnsi="Arial" w:cs="Arial"/>
          <w:sz w:val="16"/>
          <w:szCs w:val="16"/>
          <w:lang w:eastAsia="sl-SI"/>
        </w:rPr>
        <w:t>grounds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exclusion</w:t>
      </w:r>
      <w:proofErr w:type="spellEnd"/>
      <w:r w:rsidRPr="00507896">
        <w:rPr>
          <w:rFonts w:ascii="Arial" w:hAnsi="Arial" w:cs="Arial"/>
          <w:sz w:val="16"/>
          <w:szCs w:val="16"/>
          <w:lang w:eastAsia="sl-SI"/>
        </w:rPr>
        <w:t xml:space="preserve"> are </w:t>
      </w:r>
      <w:proofErr w:type="spellStart"/>
      <w:r w:rsidRPr="00507896">
        <w:rPr>
          <w:rFonts w:ascii="Arial" w:hAnsi="Arial" w:cs="Arial"/>
          <w:sz w:val="16"/>
          <w:szCs w:val="16"/>
          <w:lang w:eastAsia="sl-SI"/>
        </w:rPr>
        <w:t>given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him</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and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he </w:t>
      </w:r>
      <w:proofErr w:type="spellStart"/>
      <w:r w:rsidRPr="00507896">
        <w:rPr>
          <w:rFonts w:ascii="Arial" w:hAnsi="Arial" w:cs="Arial"/>
          <w:sz w:val="16"/>
          <w:szCs w:val="16"/>
          <w:lang w:eastAsia="sl-SI"/>
        </w:rPr>
        <w:t>meets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conditions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participation</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event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provider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acts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with</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partners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statement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below</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must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also</w:t>
      </w:r>
      <w:proofErr w:type="spellEnd"/>
      <w:r w:rsidRPr="00507896">
        <w:rPr>
          <w:rFonts w:ascii="Arial" w:hAnsi="Arial" w:cs="Arial"/>
          <w:sz w:val="16"/>
          <w:szCs w:val="16"/>
          <w:lang w:eastAsia="sl-SI"/>
        </w:rPr>
        <w:t xml:space="preserve"> be </w:t>
      </w:r>
      <w:proofErr w:type="spellStart"/>
      <w:r w:rsidRPr="00507896">
        <w:rPr>
          <w:rFonts w:ascii="Arial" w:hAnsi="Arial" w:cs="Arial"/>
          <w:sz w:val="16"/>
          <w:szCs w:val="16"/>
          <w:lang w:eastAsia="sl-SI"/>
        </w:rPr>
        <w:t>signed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by</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each</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partners</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case</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subcontractors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below</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must</w:t>
      </w:r>
      <w:proofErr w:type="spellEnd"/>
      <w:r w:rsidRPr="00507896">
        <w:rPr>
          <w:rFonts w:ascii="Arial" w:hAnsi="Arial" w:cs="Arial"/>
          <w:sz w:val="16"/>
          <w:szCs w:val="16"/>
          <w:lang w:eastAsia="sl-SI"/>
        </w:rPr>
        <w:t xml:space="preserve"> be </w:t>
      </w:r>
      <w:proofErr w:type="spellStart"/>
      <w:r w:rsidRPr="00507896">
        <w:rPr>
          <w:rFonts w:ascii="Arial" w:hAnsi="Arial" w:cs="Arial"/>
          <w:sz w:val="16"/>
          <w:szCs w:val="16"/>
          <w:lang w:eastAsia="sl-SI"/>
        </w:rPr>
        <w:t>signed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by</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each</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subcontractors</w:t>
      </w:r>
      <w:proofErr w:type="spellEnd"/>
      <w:r w:rsidRPr="00507896">
        <w:rPr>
          <w:rFonts w:ascii="Arial" w:hAnsi="Arial" w:cs="Arial"/>
          <w:sz w:val="16"/>
          <w:szCs w:val="16"/>
          <w:lang w:eastAsia="sl-SI"/>
        </w:rPr>
        <w:t xml:space="preserve">. </w:t>
      </w:r>
    </w:p>
    <w:p w14:paraId="60E1E92F" w14:textId="77777777" w:rsidR="008B53C0" w:rsidRPr="00507896" w:rsidRDefault="008B53C0" w:rsidP="00DF0F46">
      <w:pPr>
        <w:pStyle w:val="Sprotnaopomba-besedilo"/>
        <w:rPr>
          <w:rFonts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2869" w14:textId="4841FD21" w:rsidR="001427A8" w:rsidRDefault="001427A8">
    <w:pPr>
      <w:pStyle w:val="Glava"/>
    </w:pPr>
    <w:r>
      <w:rPr>
        <w:noProof/>
      </w:rPr>
      <w:drawing>
        <wp:anchor distT="0" distB="0" distL="114300" distR="114300" simplePos="0" relativeHeight="251659264" behindDoc="0" locked="0" layoutInCell="1" allowOverlap="1" wp14:anchorId="57BD905B" wp14:editId="6BBB5F7D">
          <wp:simplePos x="0" y="0"/>
          <wp:positionH relativeFrom="column">
            <wp:posOffset>-828675</wp:posOffset>
          </wp:positionH>
          <wp:positionV relativeFrom="paragraph">
            <wp:posOffset>-343535</wp:posOffset>
          </wp:positionV>
          <wp:extent cx="7398270" cy="1476375"/>
          <wp:effectExtent l="0" t="0" r="0" b="0"/>
          <wp:wrapNone/>
          <wp:docPr id="11898917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9886" name="Slika 2100889886"/>
                  <pic:cNvPicPr/>
                </pic:nvPicPr>
                <pic:blipFill>
                  <a:blip r:embed="rId1"/>
                  <a:stretch>
                    <a:fillRect/>
                  </a:stretch>
                </pic:blipFill>
                <pic:spPr>
                  <a:xfrm>
                    <a:off x="0" y="0"/>
                    <a:ext cx="7398270" cy="1476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4A49BDD9" w:rsidR="008B53C0" w:rsidRDefault="008B53C0">
    <w:pPr>
      <w:pStyle w:val="Glava"/>
    </w:pPr>
    <w:r>
      <w:rPr>
        <w:noProof/>
        <w:lang w:eastAsia="sl-SI"/>
      </w:rPr>
      <w:drawing>
        <wp:anchor distT="0" distB="0" distL="114300" distR="114300" simplePos="0" relativeHeight="251658240" behindDoc="0" locked="1" layoutInCell="1" allowOverlap="1" wp14:anchorId="03E5862D" wp14:editId="0A050521">
          <wp:simplePos x="0" y="0"/>
          <wp:positionH relativeFrom="page">
            <wp:align>right</wp:align>
          </wp:positionH>
          <wp:positionV relativeFrom="page">
            <wp:align>top</wp:align>
          </wp:positionV>
          <wp:extent cx="7559675" cy="1536065"/>
          <wp:effectExtent l="0" t="0" r="0" b="0"/>
          <wp:wrapSquare wrapText="bothSides"/>
          <wp:docPr id="690029658" name="Slika 69002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1626"/>
    <w:multiLevelType w:val="hybridMultilevel"/>
    <w:tmpl w:val="B0EE46E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994D30"/>
    <w:multiLevelType w:val="multilevel"/>
    <w:tmpl w:val="208844B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747930"/>
    <w:multiLevelType w:val="hybridMultilevel"/>
    <w:tmpl w:val="01324D9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55C12"/>
    <w:multiLevelType w:val="hybridMultilevel"/>
    <w:tmpl w:val="2FFE7D9E"/>
    <w:lvl w:ilvl="0" w:tplc="FFFFFFFF">
      <w:start w:val="1"/>
      <w:numFmt w:val="bullet"/>
      <w:lvlText w:val="-"/>
      <w:lvlJc w:val="left"/>
      <w:rPr>
        <w:rFonts w:ascii="Aptos" w:hAnsi="Aptos" w:hint="default"/>
      </w:rPr>
    </w:lvl>
    <w:lvl w:ilvl="1" w:tplc="374A8518">
      <w:start w:val="1"/>
      <w:numFmt w:val="bullet"/>
      <w:lvlText w:val="-"/>
      <w:lvlJc w:val="left"/>
      <w:pPr>
        <w:ind w:left="720" w:hanging="360"/>
      </w:pPr>
      <w:rPr>
        <w:rFonts w:ascii="Aptos" w:hAnsi="Apto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F55385"/>
    <w:multiLevelType w:val="hybridMultilevel"/>
    <w:tmpl w:val="45F4FF70"/>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9A2747"/>
    <w:multiLevelType w:val="hybridMultilevel"/>
    <w:tmpl w:val="2C8A2EE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365D4"/>
    <w:multiLevelType w:val="hybridMultilevel"/>
    <w:tmpl w:val="A10249C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E6B9E"/>
    <w:multiLevelType w:val="hybridMultilevel"/>
    <w:tmpl w:val="BE10EE18"/>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D167C"/>
    <w:multiLevelType w:val="hybridMultilevel"/>
    <w:tmpl w:val="9BF47D7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C56527"/>
    <w:multiLevelType w:val="hybridMultilevel"/>
    <w:tmpl w:val="6DF48B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794698"/>
    <w:multiLevelType w:val="hybridMultilevel"/>
    <w:tmpl w:val="E0B87232"/>
    <w:lvl w:ilvl="0" w:tplc="FFFFFFFF">
      <w:start w:val="1"/>
      <w:numFmt w:val="bullet"/>
      <w:lvlText w:val="-"/>
      <w:lvlJc w:val="left"/>
      <w:pPr>
        <w:ind w:left="720" w:hanging="360"/>
      </w:pPr>
      <w:rPr>
        <w:rFonts w:ascii="Aptos" w:hAnsi="Aptos"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E57DB2"/>
    <w:multiLevelType w:val="hybridMultilevel"/>
    <w:tmpl w:val="C082D418"/>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531DAC"/>
    <w:multiLevelType w:val="hybridMultilevel"/>
    <w:tmpl w:val="63205632"/>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F77DC7"/>
    <w:multiLevelType w:val="hybridMultilevel"/>
    <w:tmpl w:val="859292FC"/>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F830406"/>
    <w:multiLevelType w:val="hybridMultilevel"/>
    <w:tmpl w:val="124C400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25" w15:restartNumberingAfterBreak="0">
    <w:nsid w:val="325F221C"/>
    <w:multiLevelType w:val="hybridMultilevel"/>
    <w:tmpl w:val="67ACBFE6"/>
    <w:lvl w:ilvl="0" w:tplc="FFFFFFFF">
      <w:start w:val="1"/>
      <w:numFmt w:val="bullet"/>
      <w:lvlText w:val=""/>
      <w:lvlJc w:val="left"/>
      <w:pPr>
        <w:ind w:left="720" w:hanging="360"/>
      </w:pPr>
      <w:rPr>
        <w:rFonts w:ascii="Symbol" w:hAnsi="Symbol" w:hint="default"/>
      </w:rPr>
    </w:lvl>
    <w:lvl w:ilvl="1" w:tplc="374A8518">
      <w:start w:val="1"/>
      <w:numFmt w:val="bullet"/>
      <w:lvlText w:val="-"/>
      <w:lvlJc w:val="left"/>
      <w:pPr>
        <w:ind w:left="720" w:hanging="360"/>
      </w:pPr>
      <w:rPr>
        <w:rFonts w:ascii="Aptos" w:hAnsi="Apto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2C321AB"/>
    <w:multiLevelType w:val="hybridMultilevel"/>
    <w:tmpl w:val="C2BA156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E778F6"/>
    <w:multiLevelType w:val="multilevel"/>
    <w:tmpl w:val="917C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534DF"/>
    <w:multiLevelType w:val="hybridMultilevel"/>
    <w:tmpl w:val="6D78F0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04240017">
      <w:start w:val="1"/>
      <w:numFmt w:val="lowerLetter"/>
      <w:lvlText w:val="%9)"/>
      <w:lvlJc w:val="left"/>
      <w:pPr>
        <w:ind w:left="720" w:hanging="360"/>
      </w:pPr>
    </w:lvl>
  </w:abstractNum>
  <w:abstractNum w:abstractNumId="29" w15:restartNumberingAfterBreak="0">
    <w:nsid w:val="37D21FAC"/>
    <w:multiLevelType w:val="multilevel"/>
    <w:tmpl w:val="142A12A0"/>
    <w:lvl w:ilvl="0">
      <w:start w:val="1"/>
      <w:numFmt w:val="decimal"/>
      <w:lvlText w:val="%1."/>
      <w:lvlJc w:val="left"/>
      <w:pPr>
        <w:ind w:left="647" w:hanging="363"/>
      </w:pPr>
      <w:rPr>
        <w:rFonts w:hint="default"/>
      </w:rPr>
    </w:lvl>
    <w:lvl w:ilvl="1">
      <w:start w:val="1"/>
      <w:numFmt w:val="bullet"/>
      <w:lvlText w:val="-"/>
      <w:lvlJc w:val="left"/>
      <w:pPr>
        <w:ind w:left="1080" w:hanging="360"/>
      </w:pPr>
      <w:rPr>
        <w:rFonts w:ascii="Aptos" w:hAnsi="Apto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8B96225"/>
    <w:multiLevelType w:val="hybridMultilevel"/>
    <w:tmpl w:val="8D0A2EF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8F24CF6"/>
    <w:multiLevelType w:val="hybridMultilevel"/>
    <w:tmpl w:val="5D4A6A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F3D4568"/>
    <w:multiLevelType w:val="hybridMultilevel"/>
    <w:tmpl w:val="C4242AD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6" w15:restartNumberingAfterBreak="0">
    <w:nsid w:val="40B47CD3"/>
    <w:multiLevelType w:val="hybridMultilevel"/>
    <w:tmpl w:val="E700AE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A18CC"/>
    <w:multiLevelType w:val="hybridMultilevel"/>
    <w:tmpl w:val="083680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5B265E"/>
    <w:multiLevelType w:val="hybridMultilevel"/>
    <w:tmpl w:val="4B9027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44DF"/>
    <w:multiLevelType w:val="hybridMultilevel"/>
    <w:tmpl w:val="F828B686"/>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233377"/>
    <w:multiLevelType w:val="hybridMultilevel"/>
    <w:tmpl w:val="D4984EC2"/>
    <w:lvl w:ilvl="0" w:tplc="396E93C4">
      <w:start w:val="1"/>
      <w:numFmt w:val="decimal"/>
      <w:lvlText w:val="%1."/>
      <w:lvlJc w:val="left"/>
      <w:pPr>
        <w:ind w:left="786" w:hanging="360"/>
      </w:pPr>
      <w:rPr>
        <w:rFonts w:hint="default"/>
        <w:b/>
      </w:rPr>
    </w:lvl>
    <w:lvl w:ilvl="1" w:tplc="F0605588">
      <w:numFmt w:val="bullet"/>
      <w:lvlText w:val="–"/>
      <w:lvlJc w:val="left"/>
      <w:pPr>
        <w:ind w:left="1506" w:hanging="360"/>
      </w:pPr>
      <w:rPr>
        <w:rFonts w:ascii="Arial" w:eastAsia="Arial" w:hAnsi="Arial" w:cs="Aria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4BB10AE1"/>
    <w:multiLevelType w:val="hybridMultilevel"/>
    <w:tmpl w:val="EB84BE84"/>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293D97"/>
    <w:multiLevelType w:val="hybridMultilevel"/>
    <w:tmpl w:val="FE023714"/>
    <w:lvl w:ilvl="0" w:tplc="374A8518">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256EEA"/>
    <w:multiLevelType w:val="hybridMultilevel"/>
    <w:tmpl w:val="AEC2DC64"/>
    <w:lvl w:ilvl="0" w:tplc="843C7E52">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186393"/>
    <w:multiLevelType w:val="hybridMultilevel"/>
    <w:tmpl w:val="152CAA9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4D4416"/>
    <w:multiLevelType w:val="hybridMultilevel"/>
    <w:tmpl w:val="691AAAF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F71D1E"/>
    <w:multiLevelType w:val="hybridMultilevel"/>
    <w:tmpl w:val="7CF2C9D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FB693B"/>
    <w:multiLevelType w:val="hybridMultilevel"/>
    <w:tmpl w:val="72EE8CDA"/>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2" w15:restartNumberingAfterBreak="0">
    <w:nsid w:val="60A26F36"/>
    <w:multiLevelType w:val="hybridMultilevel"/>
    <w:tmpl w:val="83EEDFA2"/>
    <w:lvl w:ilvl="0" w:tplc="1750CFD6">
      <w:numFmt w:val="bullet"/>
      <w:lvlText w:val="-"/>
      <w:lvlJc w:val="left"/>
      <w:pPr>
        <w:ind w:left="1071" w:hanging="711"/>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841523"/>
    <w:multiLevelType w:val="hybridMultilevel"/>
    <w:tmpl w:val="FD5C61F8"/>
    <w:lvl w:ilvl="0" w:tplc="374A8518">
      <w:start w:val="1"/>
      <w:numFmt w:val="bullet"/>
      <w:lvlText w:val="-"/>
      <w:lvlJc w:val="left"/>
      <w:pPr>
        <w:ind w:left="1065" w:hanging="360"/>
      </w:pPr>
      <w:rPr>
        <w:rFonts w:ascii="Aptos" w:hAnsi="Apto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4"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69135CD3"/>
    <w:multiLevelType w:val="hybridMultilevel"/>
    <w:tmpl w:val="BC627BC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A4C2CB1"/>
    <w:multiLevelType w:val="hybridMultilevel"/>
    <w:tmpl w:val="7786BB8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57231E"/>
    <w:multiLevelType w:val="hybridMultilevel"/>
    <w:tmpl w:val="8F8C7F4C"/>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8" w15:restartNumberingAfterBreak="0">
    <w:nsid w:val="73CB0AD3"/>
    <w:multiLevelType w:val="hybridMultilevel"/>
    <w:tmpl w:val="090092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3EB5F29"/>
    <w:multiLevelType w:val="hybridMultilevel"/>
    <w:tmpl w:val="E44E1DC6"/>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E0635F"/>
    <w:multiLevelType w:val="hybridMultilevel"/>
    <w:tmpl w:val="047C5B58"/>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1" w15:restartNumberingAfterBreak="0">
    <w:nsid w:val="76AD2E1C"/>
    <w:multiLevelType w:val="hybridMultilevel"/>
    <w:tmpl w:val="567E811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7A139D4"/>
    <w:multiLevelType w:val="hybridMultilevel"/>
    <w:tmpl w:val="560C94DE"/>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9BE4899"/>
    <w:multiLevelType w:val="hybridMultilevel"/>
    <w:tmpl w:val="D43C7C40"/>
    <w:lvl w:ilvl="0" w:tplc="374A8518">
      <w:start w:val="1"/>
      <w:numFmt w:val="bullet"/>
      <w:lvlText w:val="-"/>
      <w:lvlJc w:val="left"/>
      <w:pPr>
        <w:ind w:left="1080" w:hanging="360"/>
      </w:pPr>
      <w:rPr>
        <w:rFonts w:ascii="Aptos" w:hAnsi="Apto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A8E7F21"/>
    <w:multiLevelType w:val="hybridMultilevel"/>
    <w:tmpl w:val="9CEC8370"/>
    <w:lvl w:ilvl="0" w:tplc="374A8518">
      <w:start w:val="1"/>
      <w:numFmt w:val="bullet"/>
      <w:lvlText w:val="-"/>
      <w:lvlJc w:val="left"/>
      <w:pPr>
        <w:ind w:left="720" w:hanging="360"/>
      </w:pPr>
      <w:rPr>
        <w:rFonts w:ascii="Aptos" w:hAnsi="Apto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9164D2"/>
    <w:multiLevelType w:val="hybridMultilevel"/>
    <w:tmpl w:val="3B7084B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D77244B"/>
    <w:multiLevelType w:val="hybridMultilevel"/>
    <w:tmpl w:val="D54A381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FE25A5E"/>
    <w:multiLevelType w:val="hybridMultilevel"/>
    <w:tmpl w:val="EA1A80DA"/>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415521314">
    <w:abstractNumId w:val="54"/>
  </w:num>
  <w:num w:numId="2" w16cid:durableId="1223181187">
    <w:abstractNumId w:val="20"/>
  </w:num>
  <w:num w:numId="3" w16cid:durableId="192153342">
    <w:abstractNumId w:val="19"/>
  </w:num>
  <w:num w:numId="4" w16cid:durableId="1608581391">
    <w:abstractNumId w:val="18"/>
  </w:num>
  <w:num w:numId="5" w16cid:durableId="786697959">
    <w:abstractNumId w:val="32"/>
  </w:num>
  <w:num w:numId="6" w16cid:durableId="1593784017">
    <w:abstractNumId w:val="35"/>
  </w:num>
  <w:num w:numId="7" w16cid:durableId="43649524">
    <w:abstractNumId w:val="13"/>
  </w:num>
  <w:num w:numId="8" w16cid:durableId="743990383">
    <w:abstractNumId w:val="14"/>
  </w:num>
  <w:num w:numId="9" w16cid:durableId="427043640">
    <w:abstractNumId w:val="33"/>
  </w:num>
  <w:num w:numId="10" w16cid:durableId="246574492">
    <w:abstractNumId w:val="11"/>
  </w:num>
  <w:num w:numId="11" w16cid:durableId="1941600824">
    <w:abstractNumId w:val="40"/>
  </w:num>
  <w:num w:numId="12" w16cid:durableId="1981032957">
    <w:abstractNumId w:val="0"/>
  </w:num>
  <w:num w:numId="13" w16cid:durableId="11005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7371570">
    <w:abstractNumId w:val="46"/>
  </w:num>
  <w:num w:numId="15" w16cid:durableId="2090616604">
    <w:abstractNumId w:val="4"/>
  </w:num>
  <w:num w:numId="16" w16cid:durableId="627051869">
    <w:abstractNumId w:val="47"/>
  </w:num>
  <w:num w:numId="17" w16cid:durableId="1331834375">
    <w:abstractNumId w:val="51"/>
  </w:num>
  <w:num w:numId="18" w16cid:durableId="1184588683">
    <w:abstractNumId w:val="49"/>
  </w:num>
  <w:num w:numId="19" w16cid:durableId="1257053062">
    <w:abstractNumId w:val="24"/>
  </w:num>
  <w:num w:numId="20" w16cid:durableId="598760159">
    <w:abstractNumId w:val="29"/>
  </w:num>
  <w:num w:numId="21" w16cid:durableId="1804692275">
    <w:abstractNumId w:val="42"/>
  </w:num>
  <w:num w:numId="22" w16cid:durableId="1011686728">
    <w:abstractNumId w:val="58"/>
  </w:num>
  <w:num w:numId="23" w16cid:durableId="556166317">
    <w:abstractNumId w:val="28"/>
  </w:num>
  <w:num w:numId="24" w16cid:durableId="343284992">
    <w:abstractNumId w:val="16"/>
  </w:num>
  <w:num w:numId="25" w16cid:durableId="1732731572">
    <w:abstractNumId w:val="64"/>
  </w:num>
  <w:num w:numId="26" w16cid:durableId="1956057343">
    <w:abstractNumId w:val="22"/>
  </w:num>
  <w:num w:numId="27" w16cid:durableId="1263418522">
    <w:abstractNumId w:val="67"/>
  </w:num>
  <w:num w:numId="28" w16cid:durableId="700208201">
    <w:abstractNumId w:val="41"/>
  </w:num>
  <w:num w:numId="29" w16cid:durableId="1078943968">
    <w:abstractNumId w:val="15"/>
  </w:num>
  <w:num w:numId="30" w16cid:durableId="15473043">
    <w:abstractNumId w:val="38"/>
  </w:num>
  <w:num w:numId="31" w16cid:durableId="735392980">
    <w:abstractNumId w:val="48"/>
  </w:num>
  <w:num w:numId="32" w16cid:durableId="533151117">
    <w:abstractNumId w:val="26"/>
  </w:num>
  <w:num w:numId="33" w16cid:durableId="977538192">
    <w:abstractNumId w:val="50"/>
  </w:num>
  <w:num w:numId="34" w16cid:durableId="2019187286">
    <w:abstractNumId w:val="61"/>
  </w:num>
  <w:num w:numId="35" w16cid:durableId="1390302155">
    <w:abstractNumId w:val="55"/>
  </w:num>
  <w:num w:numId="36" w16cid:durableId="1238979383">
    <w:abstractNumId w:val="5"/>
  </w:num>
  <w:num w:numId="37" w16cid:durableId="339508590">
    <w:abstractNumId w:val="17"/>
  </w:num>
  <w:num w:numId="38" w16cid:durableId="405689675">
    <w:abstractNumId w:val="36"/>
  </w:num>
  <w:num w:numId="39" w16cid:durableId="513769317">
    <w:abstractNumId w:val="63"/>
  </w:num>
  <w:num w:numId="40" w16cid:durableId="1009021044">
    <w:abstractNumId w:val="59"/>
  </w:num>
  <w:num w:numId="41" w16cid:durableId="2081828026">
    <w:abstractNumId w:val="1"/>
  </w:num>
  <w:num w:numId="42" w16cid:durableId="616251458">
    <w:abstractNumId w:val="34"/>
  </w:num>
  <w:num w:numId="43" w16cid:durableId="2068143622">
    <w:abstractNumId w:val="23"/>
  </w:num>
  <w:num w:numId="44" w16cid:durableId="172571017">
    <w:abstractNumId w:val="57"/>
  </w:num>
  <w:num w:numId="45" w16cid:durableId="210505072">
    <w:abstractNumId w:val="8"/>
  </w:num>
  <w:num w:numId="46" w16cid:durableId="663555132">
    <w:abstractNumId w:val="37"/>
  </w:num>
  <w:num w:numId="47" w16cid:durableId="80301520">
    <w:abstractNumId w:val="60"/>
  </w:num>
  <w:num w:numId="48" w16cid:durableId="1798796319">
    <w:abstractNumId w:val="12"/>
  </w:num>
  <w:num w:numId="49" w16cid:durableId="1218929662">
    <w:abstractNumId w:val="52"/>
  </w:num>
  <w:num w:numId="50" w16cid:durableId="1566259952">
    <w:abstractNumId w:val="27"/>
  </w:num>
  <w:num w:numId="51" w16cid:durableId="1018772455">
    <w:abstractNumId w:val="30"/>
  </w:num>
  <w:num w:numId="52" w16cid:durableId="532153393">
    <w:abstractNumId w:val="21"/>
  </w:num>
  <w:num w:numId="53" w16cid:durableId="2058159733">
    <w:abstractNumId w:val="44"/>
  </w:num>
  <w:num w:numId="54" w16cid:durableId="1857109455">
    <w:abstractNumId w:val="65"/>
  </w:num>
  <w:num w:numId="55" w16cid:durableId="1258055995">
    <w:abstractNumId w:val="45"/>
  </w:num>
  <w:num w:numId="56" w16cid:durableId="1490250850">
    <w:abstractNumId w:val="31"/>
  </w:num>
  <w:num w:numId="57" w16cid:durableId="491027871">
    <w:abstractNumId w:val="9"/>
  </w:num>
  <w:num w:numId="58" w16cid:durableId="855461006">
    <w:abstractNumId w:val="62"/>
  </w:num>
  <w:num w:numId="59" w16cid:durableId="1766683248">
    <w:abstractNumId w:val="39"/>
  </w:num>
  <w:num w:numId="60" w16cid:durableId="1851723390">
    <w:abstractNumId w:val="7"/>
  </w:num>
  <w:num w:numId="61" w16cid:durableId="1214151570">
    <w:abstractNumId w:val="10"/>
  </w:num>
  <w:num w:numId="62" w16cid:durableId="2059894664">
    <w:abstractNumId w:val="66"/>
  </w:num>
  <w:num w:numId="63" w16cid:durableId="1977951164">
    <w:abstractNumId w:val="3"/>
  </w:num>
  <w:num w:numId="64" w16cid:durableId="907419505">
    <w:abstractNumId w:val="56"/>
  </w:num>
  <w:num w:numId="65" w16cid:durableId="177349687">
    <w:abstractNumId w:val="53"/>
  </w:num>
  <w:num w:numId="66" w16cid:durableId="1814059898">
    <w:abstractNumId w:val="6"/>
  </w:num>
  <w:num w:numId="67" w16cid:durableId="1144665946">
    <w:abstractNumId w:val="25"/>
  </w:num>
  <w:num w:numId="68" w16cid:durableId="1767072533">
    <w:abstractNumId w:val="2"/>
  </w:num>
  <w:num w:numId="69" w16cid:durableId="1419718140">
    <w:abstractNumId w:val="43"/>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na Rejic">
    <w15:presenceInfo w15:providerId="AD" w15:userId="S::NinaRejic@spiritslovenia.si::a4978ea3-a940-41b7-bea2-dae82a7219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3607"/>
    <w:rsid w:val="00004E43"/>
    <w:rsid w:val="00010EB5"/>
    <w:rsid w:val="00011C8F"/>
    <w:rsid w:val="00012AD3"/>
    <w:rsid w:val="00013B53"/>
    <w:rsid w:val="00015B17"/>
    <w:rsid w:val="00020F2D"/>
    <w:rsid w:val="000218EE"/>
    <w:rsid w:val="000222E8"/>
    <w:rsid w:val="0002257C"/>
    <w:rsid w:val="000255BA"/>
    <w:rsid w:val="000257DA"/>
    <w:rsid w:val="00026ECA"/>
    <w:rsid w:val="00030B4E"/>
    <w:rsid w:val="00032488"/>
    <w:rsid w:val="00035683"/>
    <w:rsid w:val="0003671B"/>
    <w:rsid w:val="00037AB8"/>
    <w:rsid w:val="000415BD"/>
    <w:rsid w:val="00045EF7"/>
    <w:rsid w:val="000475C3"/>
    <w:rsid w:val="00050E80"/>
    <w:rsid w:val="00053668"/>
    <w:rsid w:val="000539C8"/>
    <w:rsid w:val="00054892"/>
    <w:rsid w:val="00055BC6"/>
    <w:rsid w:val="00057CA2"/>
    <w:rsid w:val="00060156"/>
    <w:rsid w:val="0006021B"/>
    <w:rsid w:val="00060733"/>
    <w:rsid w:val="000613A2"/>
    <w:rsid w:val="00064D34"/>
    <w:rsid w:val="00065B16"/>
    <w:rsid w:val="0006602D"/>
    <w:rsid w:val="0007141C"/>
    <w:rsid w:val="000722D3"/>
    <w:rsid w:val="00072623"/>
    <w:rsid w:val="00072BEA"/>
    <w:rsid w:val="00073578"/>
    <w:rsid w:val="0007719C"/>
    <w:rsid w:val="00080497"/>
    <w:rsid w:val="00081152"/>
    <w:rsid w:val="00084BE6"/>
    <w:rsid w:val="0009062A"/>
    <w:rsid w:val="0009066F"/>
    <w:rsid w:val="00092D00"/>
    <w:rsid w:val="00092E83"/>
    <w:rsid w:val="00094A36"/>
    <w:rsid w:val="000A2D03"/>
    <w:rsid w:val="000A2ED9"/>
    <w:rsid w:val="000A49E2"/>
    <w:rsid w:val="000A676B"/>
    <w:rsid w:val="000A6C74"/>
    <w:rsid w:val="000A6F17"/>
    <w:rsid w:val="000A7DE8"/>
    <w:rsid w:val="000B1CD2"/>
    <w:rsid w:val="000B24F2"/>
    <w:rsid w:val="000B2B51"/>
    <w:rsid w:val="000B2BBE"/>
    <w:rsid w:val="000B4BD9"/>
    <w:rsid w:val="000C0B13"/>
    <w:rsid w:val="000C10A0"/>
    <w:rsid w:val="000C13FC"/>
    <w:rsid w:val="000C1E08"/>
    <w:rsid w:val="000C4603"/>
    <w:rsid w:val="000C518C"/>
    <w:rsid w:val="000C72EE"/>
    <w:rsid w:val="000D3AED"/>
    <w:rsid w:val="000D6A11"/>
    <w:rsid w:val="000E2B77"/>
    <w:rsid w:val="000E31B0"/>
    <w:rsid w:val="000E675D"/>
    <w:rsid w:val="000E683B"/>
    <w:rsid w:val="000E6F19"/>
    <w:rsid w:val="000E7594"/>
    <w:rsid w:val="000F0110"/>
    <w:rsid w:val="000F0A8E"/>
    <w:rsid w:val="000F754C"/>
    <w:rsid w:val="001009AD"/>
    <w:rsid w:val="001021D1"/>
    <w:rsid w:val="0010383F"/>
    <w:rsid w:val="001041B5"/>
    <w:rsid w:val="0010454A"/>
    <w:rsid w:val="001057E9"/>
    <w:rsid w:val="0010634E"/>
    <w:rsid w:val="00106367"/>
    <w:rsid w:val="00106531"/>
    <w:rsid w:val="00106E6B"/>
    <w:rsid w:val="00107E39"/>
    <w:rsid w:val="001105F8"/>
    <w:rsid w:val="00114CD3"/>
    <w:rsid w:val="0011568E"/>
    <w:rsid w:val="00116640"/>
    <w:rsid w:val="001201CA"/>
    <w:rsid w:val="00120FD1"/>
    <w:rsid w:val="001214E4"/>
    <w:rsid w:val="00125370"/>
    <w:rsid w:val="001302BA"/>
    <w:rsid w:val="00132BCE"/>
    <w:rsid w:val="001346C5"/>
    <w:rsid w:val="00134C70"/>
    <w:rsid w:val="001357FB"/>
    <w:rsid w:val="00140943"/>
    <w:rsid w:val="00140F03"/>
    <w:rsid w:val="00141DB5"/>
    <w:rsid w:val="001427A8"/>
    <w:rsid w:val="00144FEE"/>
    <w:rsid w:val="0014507C"/>
    <w:rsid w:val="00146A99"/>
    <w:rsid w:val="00146C72"/>
    <w:rsid w:val="00147625"/>
    <w:rsid w:val="00152300"/>
    <w:rsid w:val="00160994"/>
    <w:rsid w:val="00164879"/>
    <w:rsid w:val="0016563B"/>
    <w:rsid w:val="00165EF4"/>
    <w:rsid w:val="00167B64"/>
    <w:rsid w:val="001710FF"/>
    <w:rsid w:val="00171B3E"/>
    <w:rsid w:val="00173A0A"/>
    <w:rsid w:val="00173ADE"/>
    <w:rsid w:val="00174339"/>
    <w:rsid w:val="00175017"/>
    <w:rsid w:val="00176D2F"/>
    <w:rsid w:val="0018278F"/>
    <w:rsid w:val="00183788"/>
    <w:rsid w:val="001862B8"/>
    <w:rsid w:val="001872C8"/>
    <w:rsid w:val="00187872"/>
    <w:rsid w:val="0019379C"/>
    <w:rsid w:val="00197D5C"/>
    <w:rsid w:val="001A0C46"/>
    <w:rsid w:val="001A0E33"/>
    <w:rsid w:val="001A39C2"/>
    <w:rsid w:val="001A4D12"/>
    <w:rsid w:val="001A5542"/>
    <w:rsid w:val="001A5884"/>
    <w:rsid w:val="001A6B2E"/>
    <w:rsid w:val="001A72A8"/>
    <w:rsid w:val="001A7CD7"/>
    <w:rsid w:val="001B2457"/>
    <w:rsid w:val="001B344E"/>
    <w:rsid w:val="001B3798"/>
    <w:rsid w:val="001B6172"/>
    <w:rsid w:val="001B67D0"/>
    <w:rsid w:val="001B686C"/>
    <w:rsid w:val="001B6F3D"/>
    <w:rsid w:val="001C03E8"/>
    <w:rsid w:val="001C1295"/>
    <w:rsid w:val="001C1DA2"/>
    <w:rsid w:val="001C1DD2"/>
    <w:rsid w:val="001C3987"/>
    <w:rsid w:val="001C573D"/>
    <w:rsid w:val="001C6B49"/>
    <w:rsid w:val="001C7794"/>
    <w:rsid w:val="001D002C"/>
    <w:rsid w:val="001D14A6"/>
    <w:rsid w:val="001D4951"/>
    <w:rsid w:val="001D6659"/>
    <w:rsid w:val="001E0BB1"/>
    <w:rsid w:val="001E225D"/>
    <w:rsid w:val="001E30A4"/>
    <w:rsid w:val="001E4813"/>
    <w:rsid w:val="001E4B13"/>
    <w:rsid w:val="001E4FDC"/>
    <w:rsid w:val="001E5045"/>
    <w:rsid w:val="001F1EC5"/>
    <w:rsid w:val="001F3D35"/>
    <w:rsid w:val="001F411C"/>
    <w:rsid w:val="001F478E"/>
    <w:rsid w:val="001F650C"/>
    <w:rsid w:val="00200E7C"/>
    <w:rsid w:val="00204307"/>
    <w:rsid w:val="00204465"/>
    <w:rsid w:val="00205913"/>
    <w:rsid w:val="0020667B"/>
    <w:rsid w:val="002070D3"/>
    <w:rsid w:val="0020730E"/>
    <w:rsid w:val="002074D8"/>
    <w:rsid w:val="00213BAD"/>
    <w:rsid w:val="00214B80"/>
    <w:rsid w:val="00215778"/>
    <w:rsid w:val="0022101F"/>
    <w:rsid w:val="00221B9F"/>
    <w:rsid w:val="002249DB"/>
    <w:rsid w:val="002259AB"/>
    <w:rsid w:val="00226413"/>
    <w:rsid w:val="00230E4F"/>
    <w:rsid w:val="00231FC7"/>
    <w:rsid w:val="002333EE"/>
    <w:rsid w:val="002345C4"/>
    <w:rsid w:val="00235A50"/>
    <w:rsid w:val="00236DA9"/>
    <w:rsid w:val="00240277"/>
    <w:rsid w:val="002406C2"/>
    <w:rsid w:val="002411A9"/>
    <w:rsid w:val="00242D28"/>
    <w:rsid w:val="00242D2C"/>
    <w:rsid w:val="00243231"/>
    <w:rsid w:val="00244E3F"/>
    <w:rsid w:val="002451FA"/>
    <w:rsid w:val="00245CB8"/>
    <w:rsid w:val="002475A2"/>
    <w:rsid w:val="00250071"/>
    <w:rsid w:val="002518A4"/>
    <w:rsid w:val="002530C1"/>
    <w:rsid w:val="00253C9E"/>
    <w:rsid w:val="00254F87"/>
    <w:rsid w:val="00255142"/>
    <w:rsid w:val="00256B66"/>
    <w:rsid w:val="00262315"/>
    <w:rsid w:val="002646AB"/>
    <w:rsid w:val="002649A9"/>
    <w:rsid w:val="00265951"/>
    <w:rsid w:val="00267EC2"/>
    <w:rsid w:val="00267F3B"/>
    <w:rsid w:val="002757A5"/>
    <w:rsid w:val="00276DBF"/>
    <w:rsid w:val="002812A0"/>
    <w:rsid w:val="00283A13"/>
    <w:rsid w:val="00285013"/>
    <w:rsid w:val="00285F88"/>
    <w:rsid w:val="00287BDC"/>
    <w:rsid w:val="00290ABD"/>
    <w:rsid w:val="00293C94"/>
    <w:rsid w:val="00296F9E"/>
    <w:rsid w:val="002A06F7"/>
    <w:rsid w:val="002A0D73"/>
    <w:rsid w:val="002A14A9"/>
    <w:rsid w:val="002A29AE"/>
    <w:rsid w:val="002A3357"/>
    <w:rsid w:val="002A35C2"/>
    <w:rsid w:val="002A562B"/>
    <w:rsid w:val="002A7586"/>
    <w:rsid w:val="002B0276"/>
    <w:rsid w:val="002B0350"/>
    <w:rsid w:val="002B4F40"/>
    <w:rsid w:val="002C030E"/>
    <w:rsid w:val="002C0CC4"/>
    <w:rsid w:val="002C3B3D"/>
    <w:rsid w:val="002C4595"/>
    <w:rsid w:val="002C5EB2"/>
    <w:rsid w:val="002C6A44"/>
    <w:rsid w:val="002C758B"/>
    <w:rsid w:val="002C75D4"/>
    <w:rsid w:val="002D07A5"/>
    <w:rsid w:val="002D4443"/>
    <w:rsid w:val="002D5928"/>
    <w:rsid w:val="002D6409"/>
    <w:rsid w:val="002D6F3B"/>
    <w:rsid w:val="002E0A70"/>
    <w:rsid w:val="002E0C5C"/>
    <w:rsid w:val="002E225B"/>
    <w:rsid w:val="002E2596"/>
    <w:rsid w:val="002E299D"/>
    <w:rsid w:val="002E3078"/>
    <w:rsid w:val="002E3489"/>
    <w:rsid w:val="002E689B"/>
    <w:rsid w:val="002F2F13"/>
    <w:rsid w:val="002F5656"/>
    <w:rsid w:val="002F6DA4"/>
    <w:rsid w:val="0030013F"/>
    <w:rsid w:val="0030189F"/>
    <w:rsid w:val="00302C4F"/>
    <w:rsid w:val="00303446"/>
    <w:rsid w:val="00303609"/>
    <w:rsid w:val="00303A5F"/>
    <w:rsid w:val="003048EF"/>
    <w:rsid w:val="0030588A"/>
    <w:rsid w:val="00306237"/>
    <w:rsid w:val="00306B35"/>
    <w:rsid w:val="00306F40"/>
    <w:rsid w:val="003121D8"/>
    <w:rsid w:val="00312CE1"/>
    <w:rsid w:val="0031330A"/>
    <w:rsid w:val="00314335"/>
    <w:rsid w:val="003155D9"/>
    <w:rsid w:val="00316059"/>
    <w:rsid w:val="0032059F"/>
    <w:rsid w:val="00321405"/>
    <w:rsid w:val="00327206"/>
    <w:rsid w:val="00330437"/>
    <w:rsid w:val="00330A5B"/>
    <w:rsid w:val="00330F23"/>
    <w:rsid w:val="00331770"/>
    <w:rsid w:val="00333496"/>
    <w:rsid w:val="00337704"/>
    <w:rsid w:val="00337716"/>
    <w:rsid w:val="003415E0"/>
    <w:rsid w:val="00343DBF"/>
    <w:rsid w:val="00346A6A"/>
    <w:rsid w:val="00350D52"/>
    <w:rsid w:val="003510B8"/>
    <w:rsid w:val="003532A2"/>
    <w:rsid w:val="003535B4"/>
    <w:rsid w:val="00355288"/>
    <w:rsid w:val="0035744D"/>
    <w:rsid w:val="003633B5"/>
    <w:rsid w:val="0036354D"/>
    <w:rsid w:val="003636A5"/>
    <w:rsid w:val="00366496"/>
    <w:rsid w:val="00370714"/>
    <w:rsid w:val="0037253B"/>
    <w:rsid w:val="00374B16"/>
    <w:rsid w:val="00376B00"/>
    <w:rsid w:val="00382D5B"/>
    <w:rsid w:val="00383770"/>
    <w:rsid w:val="0039151E"/>
    <w:rsid w:val="003A2F76"/>
    <w:rsid w:val="003A3364"/>
    <w:rsid w:val="003A55DF"/>
    <w:rsid w:val="003B0482"/>
    <w:rsid w:val="003B0C47"/>
    <w:rsid w:val="003B5791"/>
    <w:rsid w:val="003B6F3A"/>
    <w:rsid w:val="003C0903"/>
    <w:rsid w:val="003C304D"/>
    <w:rsid w:val="003C3CCE"/>
    <w:rsid w:val="003C4A60"/>
    <w:rsid w:val="003D01AA"/>
    <w:rsid w:val="003D04F7"/>
    <w:rsid w:val="003D2243"/>
    <w:rsid w:val="003D4B88"/>
    <w:rsid w:val="003D7BB1"/>
    <w:rsid w:val="003D7CF9"/>
    <w:rsid w:val="003E1C55"/>
    <w:rsid w:val="003E2080"/>
    <w:rsid w:val="003E27BC"/>
    <w:rsid w:val="003E2A66"/>
    <w:rsid w:val="003E35F0"/>
    <w:rsid w:val="003E4573"/>
    <w:rsid w:val="003E56B8"/>
    <w:rsid w:val="003E7DA3"/>
    <w:rsid w:val="003F1676"/>
    <w:rsid w:val="003F1FC1"/>
    <w:rsid w:val="003F2AF5"/>
    <w:rsid w:val="003F2B9C"/>
    <w:rsid w:val="003F5147"/>
    <w:rsid w:val="003F6103"/>
    <w:rsid w:val="00402B7C"/>
    <w:rsid w:val="00405655"/>
    <w:rsid w:val="0040610F"/>
    <w:rsid w:val="004061CF"/>
    <w:rsid w:val="00406F7D"/>
    <w:rsid w:val="00407442"/>
    <w:rsid w:val="00410A7F"/>
    <w:rsid w:val="0041138B"/>
    <w:rsid w:val="004116C4"/>
    <w:rsid w:val="00411ABB"/>
    <w:rsid w:val="00411EE5"/>
    <w:rsid w:val="0041230D"/>
    <w:rsid w:val="00413922"/>
    <w:rsid w:val="00413C90"/>
    <w:rsid w:val="00413EFC"/>
    <w:rsid w:val="004141FE"/>
    <w:rsid w:val="00414771"/>
    <w:rsid w:val="0042056F"/>
    <w:rsid w:val="004232CC"/>
    <w:rsid w:val="00430A65"/>
    <w:rsid w:val="004310B7"/>
    <w:rsid w:val="00432A9E"/>
    <w:rsid w:val="00433D23"/>
    <w:rsid w:val="0043634C"/>
    <w:rsid w:val="004369D3"/>
    <w:rsid w:val="0043781F"/>
    <w:rsid w:val="00437D4F"/>
    <w:rsid w:val="004429AC"/>
    <w:rsid w:val="00443940"/>
    <w:rsid w:val="004443C9"/>
    <w:rsid w:val="00445BCF"/>
    <w:rsid w:val="004473B4"/>
    <w:rsid w:val="00447D7E"/>
    <w:rsid w:val="004501BB"/>
    <w:rsid w:val="004513A8"/>
    <w:rsid w:val="0045414A"/>
    <w:rsid w:val="00454DA4"/>
    <w:rsid w:val="004605E1"/>
    <w:rsid w:val="00460CC9"/>
    <w:rsid w:val="00462C6D"/>
    <w:rsid w:val="0046680F"/>
    <w:rsid w:val="00467AA0"/>
    <w:rsid w:val="00471509"/>
    <w:rsid w:val="00472B06"/>
    <w:rsid w:val="00473CB7"/>
    <w:rsid w:val="0047426A"/>
    <w:rsid w:val="00477F56"/>
    <w:rsid w:val="0048199C"/>
    <w:rsid w:val="004820D7"/>
    <w:rsid w:val="00482696"/>
    <w:rsid w:val="00483D3E"/>
    <w:rsid w:val="00483E01"/>
    <w:rsid w:val="004842C2"/>
    <w:rsid w:val="00484C3A"/>
    <w:rsid w:val="004852C7"/>
    <w:rsid w:val="00485913"/>
    <w:rsid w:val="004901F3"/>
    <w:rsid w:val="0049048A"/>
    <w:rsid w:val="0049119F"/>
    <w:rsid w:val="00491EFC"/>
    <w:rsid w:val="00493625"/>
    <w:rsid w:val="00493E7D"/>
    <w:rsid w:val="00493FD5"/>
    <w:rsid w:val="004948CC"/>
    <w:rsid w:val="0049551E"/>
    <w:rsid w:val="00495A2C"/>
    <w:rsid w:val="004961FF"/>
    <w:rsid w:val="00497B2C"/>
    <w:rsid w:val="00497F21"/>
    <w:rsid w:val="004A2257"/>
    <w:rsid w:val="004A52E8"/>
    <w:rsid w:val="004A55B4"/>
    <w:rsid w:val="004A6E36"/>
    <w:rsid w:val="004A7875"/>
    <w:rsid w:val="004B09F6"/>
    <w:rsid w:val="004B1AC1"/>
    <w:rsid w:val="004B29D8"/>
    <w:rsid w:val="004B364C"/>
    <w:rsid w:val="004B3889"/>
    <w:rsid w:val="004B44D4"/>
    <w:rsid w:val="004B7323"/>
    <w:rsid w:val="004B7DB1"/>
    <w:rsid w:val="004C0E66"/>
    <w:rsid w:val="004C21F5"/>
    <w:rsid w:val="004C3B74"/>
    <w:rsid w:val="004C42AF"/>
    <w:rsid w:val="004C4D21"/>
    <w:rsid w:val="004C525D"/>
    <w:rsid w:val="004C5DFD"/>
    <w:rsid w:val="004C67C1"/>
    <w:rsid w:val="004C767D"/>
    <w:rsid w:val="004D23F5"/>
    <w:rsid w:val="004D2696"/>
    <w:rsid w:val="004D336F"/>
    <w:rsid w:val="004D5BB2"/>
    <w:rsid w:val="004E03E7"/>
    <w:rsid w:val="004E0810"/>
    <w:rsid w:val="004E173A"/>
    <w:rsid w:val="004E1E03"/>
    <w:rsid w:val="004E1F5A"/>
    <w:rsid w:val="004E2C8F"/>
    <w:rsid w:val="004E6D1E"/>
    <w:rsid w:val="004F0168"/>
    <w:rsid w:val="004F2A67"/>
    <w:rsid w:val="004F4164"/>
    <w:rsid w:val="004F6160"/>
    <w:rsid w:val="004F70F7"/>
    <w:rsid w:val="004F7468"/>
    <w:rsid w:val="004F7DF6"/>
    <w:rsid w:val="005025B1"/>
    <w:rsid w:val="0050272F"/>
    <w:rsid w:val="00506259"/>
    <w:rsid w:val="005066D1"/>
    <w:rsid w:val="00506BE1"/>
    <w:rsid w:val="00507896"/>
    <w:rsid w:val="00507B8C"/>
    <w:rsid w:val="00513B5D"/>
    <w:rsid w:val="005152B6"/>
    <w:rsid w:val="005169AF"/>
    <w:rsid w:val="005204D3"/>
    <w:rsid w:val="0052258D"/>
    <w:rsid w:val="00526088"/>
    <w:rsid w:val="00527DE7"/>
    <w:rsid w:val="005309BB"/>
    <w:rsid w:val="0053140B"/>
    <w:rsid w:val="0053246C"/>
    <w:rsid w:val="00542C54"/>
    <w:rsid w:val="00544E88"/>
    <w:rsid w:val="00545B6E"/>
    <w:rsid w:val="00545C6C"/>
    <w:rsid w:val="005476B3"/>
    <w:rsid w:val="00547F3C"/>
    <w:rsid w:val="00547FBF"/>
    <w:rsid w:val="00550F32"/>
    <w:rsid w:val="0055137B"/>
    <w:rsid w:val="005526D0"/>
    <w:rsid w:val="00552C06"/>
    <w:rsid w:val="0055300A"/>
    <w:rsid w:val="00553557"/>
    <w:rsid w:val="00553D14"/>
    <w:rsid w:val="00555069"/>
    <w:rsid w:val="00562A25"/>
    <w:rsid w:val="00564D77"/>
    <w:rsid w:val="00564E62"/>
    <w:rsid w:val="00567C08"/>
    <w:rsid w:val="005728AF"/>
    <w:rsid w:val="00572B15"/>
    <w:rsid w:val="00573D2E"/>
    <w:rsid w:val="00573EFE"/>
    <w:rsid w:val="0058285F"/>
    <w:rsid w:val="00582FAE"/>
    <w:rsid w:val="0058577D"/>
    <w:rsid w:val="005858D5"/>
    <w:rsid w:val="00587F77"/>
    <w:rsid w:val="00593E85"/>
    <w:rsid w:val="00596161"/>
    <w:rsid w:val="00597320"/>
    <w:rsid w:val="005A03EC"/>
    <w:rsid w:val="005A23EE"/>
    <w:rsid w:val="005A3620"/>
    <w:rsid w:val="005A37B0"/>
    <w:rsid w:val="005A382A"/>
    <w:rsid w:val="005A4E18"/>
    <w:rsid w:val="005A57C2"/>
    <w:rsid w:val="005A7856"/>
    <w:rsid w:val="005B0A28"/>
    <w:rsid w:val="005B1A68"/>
    <w:rsid w:val="005B224D"/>
    <w:rsid w:val="005B4444"/>
    <w:rsid w:val="005B6E13"/>
    <w:rsid w:val="005C03C2"/>
    <w:rsid w:val="005C0BC4"/>
    <w:rsid w:val="005C165D"/>
    <w:rsid w:val="005C1CA9"/>
    <w:rsid w:val="005C2774"/>
    <w:rsid w:val="005C7D21"/>
    <w:rsid w:val="005D080A"/>
    <w:rsid w:val="005D1073"/>
    <w:rsid w:val="005D27D3"/>
    <w:rsid w:val="005D286E"/>
    <w:rsid w:val="005D31FB"/>
    <w:rsid w:val="005D660D"/>
    <w:rsid w:val="005D675C"/>
    <w:rsid w:val="005D69F9"/>
    <w:rsid w:val="005D7877"/>
    <w:rsid w:val="005E08F6"/>
    <w:rsid w:val="005E0FB7"/>
    <w:rsid w:val="005E2B88"/>
    <w:rsid w:val="005E3314"/>
    <w:rsid w:val="005E572C"/>
    <w:rsid w:val="005E73B9"/>
    <w:rsid w:val="005E7839"/>
    <w:rsid w:val="005F0EFA"/>
    <w:rsid w:val="005F1692"/>
    <w:rsid w:val="005F2369"/>
    <w:rsid w:val="005F2CD4"/>
    <w:rsid w:val="005F6927"/>
    <w:rsid w:val="005F6D9E"/>
    <w:rsid w:val="005F746C"/>
    <w:rsid w:val="00600362"/>
    <w:rsid w:val="0060068A"/>
    <w:rsid w:val="00600D90"/>
    <w:rsid w:val="00602749"/>
    <w:rsid w:val="006033A1"/>
    <w:rsid w:val="006047DF"/>
    <w:rsid w:val="00605026"/>
    <w:rsid w:val="00606C9D"/>
    <w:rsid w:val="00616A99"/>
    <w:rsid w:val="00617E33"/>
    <w:rsid w:val="00621E01"/>
    <w:rsid w:val="006237DB"/>
    <w:rsid w:val="00625432"/>
    <w:rsid w:val="00625CD3"/>
    <w:rsid w:val="00626885"/>
    <w:rsid w:val="00626D1F"/>
    <w:rsid w:val="00626FEA"/>
    <w:rsid w:val="006371E6"/>
    <w:rsid w:val="00640347"/>
    <w:rsid w:val="00640AF8"/>
    <w:rsid w:val="00640C50"/>
    <w:rsid w:val="00641D71"/>
    <w:rsid w:val="006426CB"/>
    <w:rsid w:val="006431E2"/>
    <w:rsid w:val="00643623"/>
    <w:rsid w:val="00644736"/>
    <w:rsid w:val="00645046"/>
    <w:rsid w:val="00647A15"/>
    <w:rsid w:val="00647B2E"/>
    <w:rsid w:val="0065236C"/>
    <w:rsid w:val="00652E0F"/>
    <w:rsid w:val="006532D2"/>
    <w:rsid w:val="00654138"/>
    <w:rsid w:val="0065494C"/>
    <w:rsid w:val="00654D30"/>
    <w:rsid w:val="00660599"/>
    <w:rsid w:val="00660DE9"/>
    <w:rsid w:val="00661306"/>
    <w:rsid w:val="00661B33"/>
    <w:rsid w:val="00662CCA"/>
    <w:rsid w:val="00665E73"/>
    <w:rsid w:val="0066662A"/>
    <w:rsid w:val="00666652"/>
    <w:rsid w:val="00672493"/>
    <w:rsid w:val="0067348B"/>
    <w:rsid w:val="00674F72"/>
    <w:rsid w:val="006756BC"/>
    <w:rsid w:val="00675FC7"/>
    <w:rsid w:val="006775D7"/>
    <w:rsid w:val="00683945"/>
    <w:rsid w:val="00691F6B"/>
    <w:rsid w:val="00691FB6"/>
    <w:rsid w:val="00694583"/>
    <w:rsid w:val="00694FC5"/>
    <w:rsid w:val="006A0454"/>
    <w:rsid w:val="006A1597"/>
    <w:rsid w:val="006A169A"/>
    <w:rsid w:val="006A1876"/>
    <w:rsid w:val="006A23F5"/>
    <w:rsid w:val="006A2D57"/>
    <w:rsid w:val="006A4AC8"/>
    <w:rsid w:val="006A535F"/>
    <w:rsid w:val="006A59A6"/>
    <w:rsid w:val="006B1035"/>
    <w:rsid w:val="006B1466"/>
    <w:rsid w:val="006B4CD6"/>
    <w:rsid w:val="006C215C"/>
    <w:rsid w:val="006C5BA8"/>
    <w:rsid w:val="006C5FA2"/>
    <w:rsid w:val="006C61BD"/>
    <w:rsid w:val="006C6F99"/>
    <w:rsid w:val="006D05AA"/>
    <w:rsid w:val="006D0646"/>
    <w:rsid w:val="006D0C36"/>
    <w:rsid w:val="006D206E"/>
    <w:rsid w:val="006D6290"/>
    <w:rsid w:val="006D7443"/>
    <w:rsid w:val="006E0720"/>
    <w:rsid w:val="006E0A24"/>
    <w:rsid w:val="006E1D51"/>
    <w:rsid w:val="006E2449"/>
    <w:rsid w:val="006E27D5"/>
    <w:rsid w:val="006E2DC1"/>
    <w:rsid w:val="006E3B28"/>
    <w:rsid w:val="006E4893"/>
    <w:rsid w:val="006E539F"/>
    <w:rsid w:val="006E7EC4"/>
    <w:rsid w:val="006E7F4D"/>
    <w:rsid w:val="006F229B"/>
    <w:rsid w:val="006F31DC"/>
    <w:rsid w:val="006F6332"/>
    <w:rsid w:val="00700B7B"/>
    <w:rsid w:val="007033CD"/>
    <w:rsid w:val="00704ADF"/>
    <w:rsid w:val="00704B5A"/>
    <w:rsid w:val="00705117"/>
    <w:rsid w:val="007055A9"/>
    <w:rsid w:val="00705600"/>
    <w:rsid w:val="007058F0"/>
    <w:rsid w:val="007061EB"/>
    <w:rsid w:val="00706E14"/>
    <w:rsid w:val="00707A2A"/>
    <w:rsid w:val="00710B9D"/>
    <w:rsid w:val="007115D1"/>
    <w:rsid w:val="00713156"/>
    <w:rsid w:val="0071712D"/>
    <w:rsid w:val="007240FF"/>
    <w:rsid w:val="00725A9C"/>
    <w:rsid w:val="007307A3"/>
    <w:rsid w:val="00732EF8"/>
    <w:rsid w:val="00732F5D"/>
    <w:rsid w:val="007400AF"/>
    <w:rsid w:val="00740378"/>
    <w:rsid w:val="00741F72"/>
    <w:rsid w:val="007479B5"/>
    <w:rsid w:val="00750387"/>
    <w:rsid w:val="007515B4"/>
    <w:rsid w:val="00752200"/>
    <w:rsid w:val="00755689"/>
    <w:rsid w:val="00760FDD"/>
    <w:rsid w:val="00761C62"/>
    <w:rsid w:val="00761E55"/>
    <w:rsid w:val="00764641"/>
    <w:rsid w:val="007718A0"/>
    <w:rsid w:val="0077221B"/>
    <w:rsid w:val="0077273E"/>
    <w:rsid w:val="00772EAB"/>
    <w:rsid w:val="00773816"/>
    <w:rsid w:val="0077381A"/>
    <w:rsid w:val="00774664"/>
    <w:rsid w:val="00780586"/>
    <w:rsid w:val="00780A2F"/>
    <w:rsid w:val="007813DE"/>
    <w:rsid w:val="00782EEF"/>
    <w:rsid w:val="00786793"/>
    <w:rsid w:val="0078745D"/>
    <w:rsid w:val="00787D92"/>
    <w:rsid w:val="0079224D"/>
    <w:rsid w:val="00794C93"/>
    <w:rsid w:val="007A1CBB"/>
    <w:rsid w:val="007A286F"/>
    <w:rsid w:val="007A3C33"/>
    <w:rsid w:val="007A5333"/>
    <w:rsid w:val="007A5481"/>
    <w:rsid w:val="007A58A9"/>
    <w:rsid w:val="007B0744"/>
    <w:rsid w:val="007B1E2C"/>
    <w:rsid w:val="007B22DE"/>
    <w:rsid w:val="007B26D1"/>
    <w:rsid w:val="007B3265"/>
    <w:rsid w:val="007B411F"/>
    <w:rsid w:val="007B50ED"/>
    <w:rsid w:val="007B617A"/>
    <w:rsid w:val="007B6F05"/>
    <w:rsid w:val="007B7090"/>
    <w:rsid w:val="007B7CF3"/>
    <w:rsid w:val="007B7FFB"/>
    <w:rsid w:val="007C1969"/>
    <w:rsid w:val="007C1D47"/>
    <w:rsid w:val="007C3C93"/>
    <w:rsid w:val="007C5074"/>
    <w:rsid w:val="007C68E4"/>
    <w:rsid w:val="007D11B3"/>
    <w:rsid w:val="007D2A7E"/>
    <w:rsid w:val="007D412F"/>
    <w:rsid w:val="007D4447"/>
    <w:rsid w:val="007D4A48"/>
    <w:rsid w:val="007D691B"/>
    <w:rsid w:val="007E28D6"/>
    <w:rsid w:val="007E5BA3"/>
    <w:rsid w:val="007E5F5C"/>
    <w:rsid w:val="007E620D"/>
    <w:rsid w:val="007F0200"/>
    <w:rsid w:val="007F21B1"/>
    <w:rsid w:val="007F5ACA"/>
    <w:rsid w:val="007F6C9B"/>
    <w:rsid w:val="00800192"/>
    <w:rsid w:val="00801318"/>
    <w:rsid w:val="00802FF7"/>
    <w:rsid w:val="00805915"/>
    <w:rsid w:val="00806E95"/>
    <w:rsid w:val="00810E41"/>
    <w:rsid w:val="00811890"/>
    <w:rsid w:val="00815153"/>
    <w:rsid w:val="00816122"/>
    <w:rsid w:val="00817897"/>
    <w:rsid w:val="008239F2"/>
    <w:rsid w:val="00825830"/>
    <w:rsid w:val="00827D4F"/>
    <w:rsid w:val="008326C7"/>
    <w:rsid w:val="0083392B"/>
    <w:rsid w:val="00834202"/>
    <w:rsid w:val="00834C39"/>
    <w:rsid w:val="00834EA9"/>
    <w:rsid w:val="00842762"/>
    <w:rsid w:val="00843E11"/>
    <w:rsid w:val="00844398"/>
    <w:rsid w:val="00845A4D"/>
    <w:rsid w:val="008524CA"/>
    <w:rsid w:val="00853FC9"/>
    <w:rsid w:val="00855551"/>
    <w:rsid w:val="0085672A"/>
    <w:rsid w:val="00856BC4"/>
    <w:rsid w:val="008601A4"/>
    <w:rsid w:val="00860C68"/>
    <w:rsid w:val="00861C10"/>
    <w:rsid w:val="00861C51"/>
    <w:rsid w:val="00862CF2"/>
    <w:rsid w:val="00865F0A"/>
    <w:rsid w:val="00867338"/>
    <w:rsid w:val="0087050C"/>
    <w:rsid w:val="00871C84"/>
    <w:rsid w:val="008744B9"/>
    <w:rsid w:val="008749DA"/>
    <w:rsid w:val="00874DE2"/>
    <w:rsid w:val="008823CD"/>
    <w:rsid w:val="0088281A"/>
    <w:rsid w:val="0088303C"/>
    <w:rsid w:val="008830B2"/>
    <w:rsid w:val="00884C53"/>
    <w:rsid w:val="00890514"/>
    <w:rsid w:val="00891F55"/>
    <w:rsid w:val="00892DD0"/>
    <w:rsid w:val="00895333"/>
    <w:rsid w:val="00895B0D"/>
    <w:rsid w:val="008976DF"/>
    <w:rsid w:val="00897C91"/>
    <w:rsid w:val="00897D08"/>
    <w:rsid w:val="008A291F"/>
    <w:rsid w:val="008A412B"/>
    <w:rsid w:val="008A44A8"/>
    <w:rsid w:val="008A4704"/>
    <w:rsid w:val="008A4AEF"/>
    <w:rsid w:val="008B08F8"/>
    <w:rsid w:val="008B3137"/>
    <w:rsid w:val="008B3379"/>
    <w:rsid w:val="008B42F8"/>
    <w:rsid w:val="008B53C0"/>
    <w:rsid w:val="008B66A8"/>
    <w:rsid w:val="008C075D"/>
    <w:rsid w:val="008C2732"/>
    <w:rsid w:val="008C35CF"/>
    <w:rsid w:val="008C4477"/>
    <w:rsid w:val="008C776E"/>
    <w:rsid w:val="008D1D2D"/>
    <w:rsid w:val="008D23EC"/>
    <w:rsid w:val="008D2CC6"/>
    <w:rsid w:val="008E04F7"/>
    <w:rsid w:val="008E2D66"/>
    <w:rsid w:val="008E322C"/>
    <w:rsid w:val="008E34BC"/>
    <w:rsid w:val="008E52AA"/>
    <w:rsid w:val="008E5E26"/>
    <w:rsid w:val="008F1751"/>
    <w:rsid w:val="008F1883"/>
    <w:rsid w:val="008F5E15"/>
    <w:rsid w:val="008F6A18"/>
    <w:rsid w:val="008F6D70"/>
    <w:rsid w:val="008F77AE"/>
    <w:rsid w:val="008F7C46"/>
    <w:rsid w:val="00900BF8"/>
    <w:rsid w:val="00904A55"/>
    <w:rsid w:val="00904B47"/>
    <w:rsid w:val="00904E25"/>
    <w:rsid w:val="009067CA"/>
    <w:rsid w:val="00907F57"/>
    <w:rsid w:val="009106DF"/>
    <w:rsid w:val="009109C5"/>
    <w:rsid w:val="0091134F"/>
    <w:rsid w:val="00911673"/>
    <w:rsid w:val="00912030"/>
    <w:rsid w:val="009127EF"/>
    <w:rsid w:val="00912F38"/>
    <w:rsid w:val="009138FF"/>
    <w:rsid w:val="009150E0"/>
    <w:rsid w:val="009151ED"/>
    <w:rsid w:val="00915207"/>
    <w:rsid w:val="0091632A"/>
    <w:rsid w:val="009200BF"/>
    <w:rsid w:val="00920A2B"/>
    <w:rsid w:val="00925065"/>
    <w:rsid w:val="00930A71"/>
    <w:rsid w:val="00933BED"/>
    <w:rsid w:val="00937BBF"/>
    <w:rsid w:val="00942F36"/>
    <w:rsid w:val="0094356D"/>
    <w:rsid w:val="00943AB2"/>
    <w:rsid w:val="00943D3F"/>
    <w:rsid w:val="00943D63"/>
    <w:rsid w:val="00944D40"/>
    <w:rsid w:val="00945E26"/>
    <w:rsid w:val="009462FF"/>
    <w:rsid w:val="009476E3"/>
    <w:rsid w:val="009501B7"/>
    <w:rsid w:val="00951348"/>
    <w:rsid w:val="00951FA9"/>
    <w:rsid w:val="00952996"/>
    <w:rsid w:val="00952F4E"/>
    <w:rsid w:val="00953208"/>
    <w:rsid w:val="0095422F"/>
    <w:rsid w:val="009559F4"/>
    <w:rsid w:val="00956CF8"/>
    <w:rsid w:val="00956E38"/>
    <w:rsid w:val="009618CF"/>
    <w:rsid w:val="00961A00"/>
    <w:rsid w:val="00961A21"/>
    <w:rsid w:val="00962BA6"/>
    <w:rsid w:val="00970C46"/>
    <w:rsid w:val="0097135C"/>
    <w:rsid w:val="00972109"/>
    <w:rsid w:val="009726FF"/>
    <w:rsid w:val="00972E76"/>
    <w:rsid w:val="00975933"/>
    <w:rsid w:val="00975DFC"/>
    <w:rsid w:val="009761DD"/>
    <w:rsid w:val="0097717C"/>
    <w:rsid w:val="00977941"/>
    <w:rsid w:val="00980747"/>
    <w:rsid w:val="00980A05"/>
    <w:rsid w:val="00982246"/>
    <w:rsid w:val="00983194"/>
    <w:rsid w:val="00985AA5"/>
    <w:rsid w:val="0099068A"/>
    <w:rsid w:val="00990C84"/>
    <w:rsid w:val="00994EA5"/>
    <w:rsid w:val="00995267"/>
    <w:rsid w:val="00995824"/>
    <w:rsid w:val="009958B0"/>
    <w:rsid w:val="00995F74"/>
    <w:rsid w:val="00996423"/>
    <w:rsid w:val="009A2637"/>
    <w:rsid w:val="009A3620"/>
    <w:rsid w:val="009A49F2"/>
    <w:rsid w:val="009A4E35"/>
    <w:rsid w:val="009A65FD"/>
    <w:rsid w:val="009A6769"/>
    <w:rsid w:val="009A79C3"/>
    <w:rsid w:val="009B1222"/>
    <w:rsid w:val="009B2037"/>
    <w:rsid w:val="009B5048"/>
    <w:rsid w:val="009C1D24"/>
    <w:rsid w:val="009C227A"/>
    <w:rsid w:val="009C3428"/>
    <w:rsid w:val="009C43C8"/>
    <w:rsid w:val="009C4D9F"/>
    <w:rsid w:val="009C4FFD"/>
    <w:rsid w:val="009D0094"/>
    <w:rsid w:val="009D2FB0"/>
    <w:rsid w:val="009D5130"/>
    <w:rsid w:val="009D59A0"/>
    <w:rsid w:val="009D6453"/>
    <w:rsid w:val="009D66CA"/>
    <w:rsid w:val="009D6B25"/>
    <w:rsid w:val="009D6E59"/>
    <w:rsid w:val="009D715B"/>
    <w:rsid w:val="009D7F3C"/>
    <w:rsid w:val="009E1990"/>
    <w:rsid w:val="009E1A69"/>
    <w:rsid w:val="009E4BE0"/>
    <w:rsid w:val="009E5E36"/>
    <w:rsid w:val="009E6511"/>
    <w:rsid w:val="009F084D"/>
    <w:rsid w:val="009F23E5"/>
    <w:rsid w:val="009F3647"/>
    <w:rsid w:val="009F578B"/>
    <w:rsid w:val="009F6E4A"/>
    <w:rsid w:val="009F7839"/>
    <w:rsid w:val="00A00998"/>
    <w:rsid w:val="00A02180"/>
    <w:rsid w:val="00A03084"/>
    <w:rsid w:val="00A0465E"/>
    <w:rsid w:val="00A04E8D"/>
    <w:rsid w:val="00A069E3"/>
    <w:rsid w:val="00A07736"/>
    <w:rsid w:val="00A11543"/>
    <w:rsid w:val="00A11D73"/>
    <w:rsid w:val="00A12568"/>
    <w:rsid w:val="00A13C5E"/>
    <w:rsid w:val="00A146C8"/>
    <w:rsid w:val="00A16A94"/>
    <w:rsid w:val="00A17351"/>
    <w:rsid w:val="00A17891"/>
    <w:rsid w:val="00A20624"/>
    <w:rsid w:val="00A21635"/>
    <w:rsid w:val="00A21714"/>
    <w:rsid w:val="00A237E9"/>
    <w:rsid w:val="00A254BC"/>
    <w:rsid w:val="00A26128"/>
    <w:rsid w:val="00A27FE2"/>
    <w:rsid w:val="00A30049"/>
    <w:rsid w:val="00A318D6"/>
    <w:rsid w:val="00A3244C"/>
    <w:rsid w:val="00A32E17"/>
    <w:rsid w:val="00A33A1D"/>
    <w:rsid w:val="00A34051"/>
    <w:rsid w:val="00A353E4"/>
    <w:rsid w:val="00A41382"/>
    <w:rsid w:val="00A419EA"/>
    <w:rsid w:val="00A46C86"/>
    <w:rsid w:val="00A4796F"/>
    <w:rsid w:val="00A47E0A"/>
    <w:rsid w:val="00A51DDF"/>
    <w:rsid w:val="00A52259"/>
    <w:rsid w:val="00A53524"/>
    <w:rsid w:val="00A549A8"/>
    <w:rsid w:val="00A553DB"/>
    <w:rsid w:val="00A558FA"/>
    <w:rsid w:val="00A56F8B"/>
    <w:rsid w:val="00A61C4A"/>
    <w:rsid w:val="00A652C8"/>
    <w:rsid w:val="00A65767"/>
    <w:rsid w:val="00A662E9"/>
    <w:rsid w:val="00A66452"/>
    <w:rsid w:val="00A67AF9"/>
    <w:rsid w:val="00A72064"/>
    <w:rsid w:val="00A73BFC"/>
    <w:rsid w:val="00A74E60"/>
    <w:rsid w:val="00A75452"/>
    <w:rsid w:val="00A75F68"/>
    <w:rsid w:val="00A81D0F"/>
    <w:rsid w:val="00A879A3"/>
    <w:rsid w:val="00A906C5"/>
    <w:rsid w:val="00A92A5C"/>
    <w:rsid w:val="00A9742E"/>
    <w:rsid w:val="00AA13C9"/>
    <w:rsid w:val="00AA3648"/>
    <w:rsid w:val="00AA6714"/>
    <w:rsid w:val="00AB3A43"/>
    <w:rsid w:val="00AB42E8"/>
    <w:rsid w:val="00AB4F21"/>
    <w:rsid w:val="00AB6384"/>
    <w:rsid w:val="00AC01D8"/>
    <w:rsid w:val="00AD00F1"/>
    <w:rsid w:val="00AD1FAB"/>
    <w:rsid w:val="00AD20BA"/>
    <w:rsid w:val="00AD6F4C"/>
    <w:rsid w:val="00AD70FF"/>
    <w:rsid w:val="00AD7321"/>
    <w:rsid w:val="00AE056C"/>
    <w:rsid w:val="00AE0BEF"/>
    <w:rsid w:val="00AE2273"/>
    <w:rsid w:val="00AE32AB"/>
    <w:rsid w:val="00AE45F4"/>
    <w:rsid w:val="00AE46CB"/>
    <w:rsid w:val="00AE6C47"/>
    <w:rsid w:val="00AF2BB8"/>
    <w:rsid w:val="00AF2FFB"/>
    <w:rsid w:val="00AF4023"/>
    <w:rsid w:val="00AF50FC"/>
    <w:rsid w:val="00AF5AFD"/>
    <w:rsid w:val="00AF65BC"/>
    <w:rsid w:val="00AF6871"/>
    <w:rsid w:val="00AF7BD6"/>
    <w:rsid w:val="00B00E76"/>
    <w:rsid w:val="00B00F8E"/>
    <w:rsid w:val="00B01C42"/>
    <w:rsid w:val="00B01DCA"/>
    <w:rsid w:val="00B040FE"/>
    <w:rsid w:val="00B04539"/>
    <w:rsid w:val="00B04F53"/>
    <w:rsid w:val="00B10350"/>
    <w:rsid w:val="00B10A68"/>
    <w:rsid w:val="00B1211A"/>
    <w:rsid w:val="00B12811"/>
    <w:rsid w:val="00B157D0"/>
    <w:rsid w:val="00B15FC9"/>
    <w:rsid w:val="00B16EC6"/>
    <w:rsid w:val="00B17684"/>
    <w:rsid w:val="00B202AA"/>
    <w:rsid w:val="00B20E70"/>
    <w:rsid w:val="00B2177F"/>
    <w:rsid w:val="00B218D0"/>
    <w:rsid w:val="00B24A50"/>
    <w:rsid w:val="00B269F6"/>
    <w:rsid w:val="00B27236"/>
    <w:rsid w:val="00B27B95"/>
    <w:rsid w:val="00B3090B"/>
    <w:rsid w:val="00B33692"/>
    <w:rsid w:val="00B33F03"/>
    <w:rsid w:val="00B348FE"/>
    <w:rsid w:val="00B35CE5"/>
    <w:rsid w:val="00B37196"/>
    <w:rsid w:val="00B37440"/>
    <w:rsid w:val="00B41DBE"/>
    <w:rsid w:val="00B42C10"/>
    <w:rsid w:val="00B43E7C"/>
    <w:rsid w:val="00B44796"/>
    <w:rsid w:val="00B46092"/>
    <w:rsid w:val="00B47B23"/>
    <w:rsid w:val="00B509F1"/>
    <w:rsid w:val="00B50C7D"/>
    <w:rsid w:val="00B5152C"/>
    <w:rsid w:val="00B55030"/>
    <w:rsid w:val="00B55DAD"/>
    <w:rsid w:val="00B57E9E"/>
    <w:rsid w:val="00B60186"/>
    <w:rsid w:val="00B63C09"/>
    <w:rsid w:val="00B65F7E"/>
    <w:rsid w:val="00B66111"/>
    <w:rsid w:val="00B73C5C"/>
    <w:rsid w:val="00B74A50"/>
    <w:rsid w:val="00B75F24"/>
    <w:rsid w:val="00B77DD7"/>
    <w:rsid w:val="00B77DEB"/>
    <w:rsid w:val="00B80179"/>
    <w:rsid w:val="00B80B3A"/>
    <w:rsid w:val="00B81A13"/>
    <w:rsid w:val="00B82281"/>
    <w:rsid w:val="00B85455"/>
    <w:rsid w:val="00B85AE1"/>
    <w:rsid w:val="00B86D44"/>
    <w:rsid w:val="00B876BE"/>
    <w:rsid w:val="00B87F93"/>
    <w:rsid w:val="00B90C1B"/>
    <w:rsid w:val="00B9163A"/>
    <w:rsid w:val="00B91743"/>
    <w:rsid w:val="00B91C9C"/>
    <w:rsid w:val="00B921CA"/>
    <w:rsid w:val="00B95C4A"/>
    <w:rsid w:val="00B9694F"/>
    <w:rsid w:val="00BA3236"/>
    <w:rsid w:val="00BA429D"/>
    <w:rsid w:val="00BA613A"/>
    <w:rsid w:val="00BB1863"/>
    <w:rsid w:val="00BB2348"/>
    <w:rsid w:val="00BB271A"/>
    <w:rsid w:val="00BB32B7"/>
    <w:rsid w:val="00BB3B5B"/>
    <w:rsid w:val="00BB4EC9"/>
    <w:rsid w:val="00BB5AA0"/>
    <w:rsid w:val="00BB6EB4"/>
    <w:rsid w:val="00BC0170"/>
    <w:rsid w:val="00BC2AC6"/>
    <w:rsid w:val="00BC3A23"/>
    <w:rsid w:val="00BC3BFA"/>
    <w:rsid w:val="00BC414C"/>
    <w:rsid w:val="00BC42BB"/>
    <w:rsid w:val="00BC60DC"/>
    <w:rsid w:val="00BC6BF5"/>
    <w:rsid w:val="00BD0748"/>
    <w:rsid w:val="00BD45B6"/>
    <w:rsid w:val="00BD55A8"/>
    <w:rsid w:val="00BE0BAC"/>
    <w:rsid w:val="00BE30E3"/>
    <w:rsid w:val="00BE443D"/>
    <w:rsid w:val="00BE445D"/>
    <w:rsid w:val="00BE4D16"/>
    <w:rsid w:val="00BE536D"/>
    <w:rsid w:val="00BF1CCA"/>
    <w:rsid w:val="00BF2267"/>
    <w:rsid w:val="00BF2AF3"/>
    <w:rsid w:val="00BF3256"/>
    <w:rsid w:val="00BF4E00"/>
    <w:rsid w:val="00BF5164"/>
    <w:rsid w:val="00BF5685"/>
    <w:rsid w:val="00BF7E82"/>
    <w:rsid w:val="00C0279C"/>
    <w:rsid w:val="00C044D7"/>
    <w:rsid w:val="00C103AB"/>
    <w:rsid w:val="00C10916"/>
    <w:rsid w:val="00C152F7"/>
    <w:rsid w:val="00C167D8"/>
    <w:rsid w:val="00C173F8"/>
    <w:rsid w:val="00C22686"/>
    <w:rsid w:val="00C24FF8"/>
    <w:rsid w:val="00C25395"/>
    <w:rsid w:val="00C303FD"/>
    <w:rsid w:val="00C30F30"/>
    <w:rsid w:val="00C31BD7"/>
    <w:rsid w:val="00C335BE"/>
    <w:rsid w:val="00C33B19"/>
    <w:rsid w:val="00C34F72"/>
    <w:rsid w:val="00C37CC1"/>
    <w:rsid w:val="00C41181"/>
    <w:rsid w:val="00C417E5"/>
    <w:rsid w:val="00C52C2D"/>
    <w:rsid w:val="00C537E2"/>
    <w:rsid w:val="00C5451D"/>
    <w:rsid w:val="00C54933"/>
    <w:rsid w:val="00C55830"/>
    <w:rsid w:val="00C572FB"/>
    <w:rsid w:val="00C60504"/>
    <w:rsid w:val="00C61D4C"/>
    <w:rsid w:val="00C6354C"/>
    <w:rsid w:val="00C6458A"/>
    <w:rsid w:val="00C64C25"/>
    <w:rsid w:val="00C7199C"/>
    <w:rsid w:val="00C71EEF"/>
    <w:rsid w:val="00C75995"/>
    <w:rsid w:val="00C75BAC"/>
    <w:rsid w:val="00C805CD"/>
    <w:rsid w:val="00C818AA"/>
    <w:rsid w:val="00C82E9E"/>
    <w:rsid w:val="00C83471"/>
    <w:rsid w:val="00C834EA"/>
    <w:rsid w:val="00C83F43"/>
    <w:rsid w:val="00C918EF"/>
    <w:rsid w:val="00C9204A"/>
    <w:rsid w:val="00C94253"/>
    <w:rsid w:val="00C94CA0"/>
    <w:rsid w:val="00C94CCE"/>
    <w:rsid w:val="00C94D3A"/>
    <w:rsid w:val="00C956D6"/>
    <w:rsid w:val="00C97235"/>
    <w:rsid w:val="00C97404"/>
    <w:rsid w:val="00C97E81"/>
    <w:rsid w:val="00CA1DAA"/>
    <w:rsid w:val="00CA3D28"/>
    <w:rsid w:val="00CA4A1A"/>
    <w:rsid w:val="00CA510E"/>
    <w:rsid w:val="00CA5281"/>
    <w:rsid w:val="00CA6DC0"/>
    <w:rsid w:val="00CA8284"/>
    <w:rsid w:val="00CB152A"/>
    <w:rsid w:val="00CB4573"/>
    <w:rsid w:val="00CB5ACD"/>
    <w:rsid w:val="00CC0A52"/>
    <w:rsid w:val="00CC119B"/>
    <w:rsid w:val="00CC16FD"/>
    <w:rsid w:val="00CC19AE"/>
    <w:rsid w:val="00CC2E50"/>
    <w:rsid w:val="00CC3B14"/>
    <w:rsid w:val="00CC4E36"/>
    <w:rsid w:val="00CC7A36"/>
    <w:rsid w:val="00CD0896"/>
    <w:rsid w:val="00CD1A4C"/>
    <w:rsid w:val="00CD2CB2"/>
    <w:rsid w:val="00CD542A"/>
    <w:rsid w:val="00CD7421"/>
    <w:rsid w:val="00CE00B7"/>
    <w:rsid w:val="00CE0DAA"/>
    <w:rsid w:val="00CE1269"/>
    <w:rsid w:val="00CE510C"/>
    <w:rsid w:val="00CE5F1D"/>
    <w:rsid w:val="00CE7AA4"/>
    <w:rsid w:val="00CF0D34"/>
    <w:rsid w:val="00CF7195"/>
    <w:rsid w:val="00D00615"/>
    <w:rsid w:val="00D012AF"/>
    <w:rsid w:val="00D031EA"/>
    <w:rsid w:val="00D03CAA"/>
    <w:rsid w:val="00D04D55"/>
    <w:rsid w:val="00D05BCB"/>
    <w:rsid w:val="00D06FD0"/>
    <w:rsid w:val="00D07FD6"/>
    <w:rsid w:val="00D113A0"/>
    <w:rsid w:val="00D11D8C"/>
    <w:rsid w:val="00D128AE"/>
    <w:rsid w:val="00D15C6A"/>
    <w:rsid w:val="00D17910"/>
    <w:rsid w:val="00D210CB"/>
    <w:rsid w:val="00D21BDF"/>
    <w:rsid w:val="00D23EA1"/>
    <w:rsid w:val="00D24F17"/>
    <w:rsid w:val="00D261F5"/>
    <w:rsid w:val="00D26E76"/>
    <w:rsid w:val="00D27AB6"/>
    <w:rsid w:val="00D309C3"/>
    <w:rsid w:val="00D33D8E"/>
    <w:rsid w:val="00D35215"/>
    <w:rsid w:val="00D36D7B"/>
    <w:rsid w:val="00D40C9B"/>
    <w:rsid w:val="00D44006"/>
    <w:rsid w:val="00D44BD9"/>
    <w:rsid w:val="00D45AD2"/>
    <w:rsid w:val="00D50591"/>
    <w:rsid w:val="00D51878"/>
    <w:rsid w:val="00D54522"/>
    <w:rsid w:val="00D54C70"/>
    <w:rsid w:val="00D550C1"/>
    <w:rsid w:val="00D5652F"/>
    <w:rsid w:val="00D56FC5"/>
    <w:rsid w:val="00D608A1"/>
    <w:rsid w:val="00D6119A"/>
    <w:rsid w:val="00D61DEB"/>
    <w:rsid w:val="00D63F66"/>
    <w:rsid w:val="00D64940"/>
    <w:rsid w:val="00D6608B"/>
    <w:rsid w:val="00D675FD"/>
    <w:rsid w:val="00D6E2CE"/>
    <w:rsid w:val="00D7107E"/>
    <w:rsid w:val="00D731FF"/>
    <w:rsid w:val="00D74B07"/>
    <w:rsid w:val="00D74EDB"/>
    <w:rsid w:val="00D768A1"/>
    <w:rsid w:val="00D80620"/>
    <w:rsid w:val="00D80827"/>
    <w:rsid w:val="00D8214F"/>
    <w:rsid w:val="00D824AC"/>
    <w:rsid w:val="00D845D0"/>
    <w:rsid w:val="00D8624A"/>
    <w:rsid w:val="00D86521"/>
    <w:rsid w:val="00D87825"/>
    <w:rsid w:val="00D90BA4"/>
    <w:rsid w:val="00D91586"/>
    <w:rsid w:val="00D91695"/>
    <w:rsid w:val="00D91E5B"/>
    <w:rsid w:val="00D957B3"/>
    <w:rsid w:val="00DA00D2"/>
    <w:rsid w:val="00DA2D58"/>
    <w:rsid w:val="00DA57BA"/>
    <w:rsid w:val="00DA6D25"/>
    <w:rsid w:val="00DA7630"/>
    <w:rsid w:val="00DB0029"/>
    <w:rsid w:val="00DB0502"/>
    <w:rsid w:val="00DB0682"/>
    <w:rsid w:val="00DB0F12"/>
    <w:rsid w:val="00DB6742"/>
    <w:rsid w:val="00DB7882"/>
    <w:rsid w:val="00DB79FA"/>
    <w:rsid w:val="00DB7D99"/>
    <w:rsid w:val="00DC2B99"/>
    <w:rsid w:val="00DC382D"/>
    <w:rsid w:val="00DC56AF"/>
    <w:rsid w:val="00DC6B64"/>
    <w:rsid w:val="00DD0B18"/>
    <w:rsid w:val="00DD283A"/>
    <w:rsid w:val="00DD3EC5"/>
    <w:rsid w:val="00DD3FB8"/>
    <w:rsid w:val="00DD5376"/>
    <w:rsid w:val="00DD583F"/>
    <w:rsid w:val="00DE3407"/>
    <w:rsid w:val="00DE4BB7"/>
    <w:rsid w:val="00DE4FCD"/>
    <w:rsid w:val="00DE63B2"/>
    <w:rsid w:val="00DE6E54"/>
    <w:rsid w:val="00DF015D"/>
    <w:rsid w:val="00DF0F46"/>
    <w:rsid w:val="00DF183D"/>
    <w:rsid w:val="00DF2769"/>
    <w:rsid w:val="00DF2A94"/>
    <w:rsid w:val="00DF4AFC"/>
    <w:rsid w:val="00DF696A"/>
    <w:rsid w:val="00E0061C"/>
    <w:rsid w:val="00E02349"/>
    <w:rsid w:val="00E02397"/>
    <w:rsid w:val="00E036F0"/>
    <w:rsid w:val="00E03BB4"/>
    <w:rsid w:val="00E0538C"/>
    <w:rsid w:val="00E057FC"/>
    <w:rsid w:val="00E0697B"/>
    <w:rsid w:val="00E10C35"/>
    <w:rsid w:val="00E12D2D"/>
    <w:rsid w:val="00E139BB"/>
    <w:rsid w:val="00E13AB0"/>
    <w:rsid w:val="00E14E0A"/>
    <w:rsid w:val="00E15BFC"/>
    <w:rsid w:val="00E20874"/>
    <w:rsid w:val="00E20BB9"/>
    <w:rsid w:val="00E20D9D"/>
    <w:rsid w:val="00E2191A"/>
    <w:rsid w:val="00E23A94"/>
    <w:rsid w:val="00E24AEA"/>
    <w:rsid w:val="00E2573A"/>
    <w:rsid w:val="00E27416"/>
    <w:rsid w:val="00E27603"/>
    <w:rsid w:val="00E34401"/>
    <w:rsid w:val="00E34743"/>
    <w:rsid w:val="00E36390"/>
    <w:rsid w:val="00E4110A"/>
    <w:rsid w:val="00E4420F"/>
    <w:rsid w:val="00E44714"/>
    <w:rsid w:val="00E45632"/>
    <w:rsid w:val="00E45726"/>
    <w:rsid w:val="00E52022"/>
    <w:rsid w:val="00E529EB"/>
    <w:rsid w:val="00E57071"/>
    <w:rsid w:val="00E57A64"/>
    <w:rsid w:val="00E61D31"/>
    <w:rsid w:val="00E6277F"/>
    <w:rsid w:val="00E627D9"/>
    <w:rsid w:val="00E62A68"/>
    <w:rsid w:val="00E64A6D"/>
    <w:rsid w:val="00E653CA"/>
    <w:rsid w:val="00E660DC"/>
    <w:rsid w:val="00E67D9C"/>
    <w:rsid w:val="00E71549"/>
    <w:rsid w:val="00E71C32"/>
    <w:rsid w:val="00E72210"/>
    <w:rsid w:val="00E80465"/>
    <w:rsid w:val="00E81FFF"/>
    <w:rsid w:val="00E8387A"/>
    <w:rsid w:val="00E843F2"/>
    <w:rsid w:val="00E849BB"/>
    <w:rsid w:val="00E84AD7"/>
    <w:rsid w:val="00E85776"/>
    <w:rsid w:val="00E87B20"/>
    <w:rsid w:val="00E915CC"/>
    <w:rsid w:val="00E924D4"/>
    <w:rsid w:val="00E927FD"/>
    <w:rsid w:val="00E92A99"/>
    <w:rsid w:val="00E93827"/>
    <w:rsid w:val="00E93D53"/>
    <w:rsid w:val="00E95B71"/>
    <w:rsid w:val="00E979D2"/>
    <w:rsid w:val="00EA052A"/>
    <w:rsid w:val="00EA16F0"/>
    <w:rsid w:val="00EA25BD"/>
    <w:rsid w:val="00EA43F3"/>
    <w:rsid w:val="00EA6019"/>
    <w:rsid w:val="00EA61B9"/>
    <w:rsid w:val="00EA777B"/>
    <w:rsid w:val="00EB101E"/>
    <w:rsid w:val="00EB19E8"/>
    <w:rsid w:val="00EB2F6D"/>
    <w:rsid w:val="00EB3D15"/>
    <w:rsid w:val="00EB42F8"/>
    <w:rsid w:val="00EB55D7"/>
    <w:rsid w:val="00EC05FF"/>
    <w:rsid w:val="00EC1F77"/>
    <w:rsid w:val="00EC20B8"/>
    <w:rsid w:val="00EC2190"/>
    <w:rsid w:val="00EC4264"/>
    <w:rsid w:val="00EC49ED"/>
    <w:rsid w:val="00EC4FEB"/>
    <w:rsid w:val="00EC5B4B"/>
    <w:rsid w:val="00ED2ACB"/>
    <w:rsid w:val="00ED3DBE"/>
    <w:rsid w:val="00ED5216"/>
    <w:rsid w:val="00EE203C"/>
    <w:rsid w:val="00EE28E8"/>
    <w:rsid w:val="00EE2CDF"/>
    <w:rsid w:val="00EE3DE6"/>
    <w:rsid w:val="00EE597B"/>
    <w:rsid w:val="00EE5D95"/>
    <w:rsid w:val="00EF138D"/>
    <w:rsid w:val="00EF1654"/>
    <w:rsid w:val="00EF19F4"/>
    <w:rsid w:val="00F00393"/>
    <w:rsid w:val="00F00497"/>
    <w:rsid w:val="00F0159E"/>
    <w:rsid w:val="00F041F8"/>
    <w:rsid w:val="00F05B99"/>
    <w:rsid w:val="00F1404A"/>
    <w:rsid w:val="00F14343"/>
    <w:rsid w:val="00F1443F"/>
    <w:rsid w:val="00F15A0D"/>
    <w:rsid w:val="00F15C32"/>
    <w:rsid w:val="00F22EA7"/>
    <w:rsid w:val="00F2405E"/>
    <w:rsid w:val="00F243E2"/>
    <w:rsid w:val="00F25770"/>
    <w:rsid w:val="00F27D37"/>
    <w:rsid w:val="00F303D0"/>
    <w:rsid w:val="00F31429"/>
    <w:rsid w:val="00F3168F"/>
    <w:rsid w:val="00F33783"/>
    <w:rsid w:val="00F364DF"/>
    <w:rsid w:val="00F3701C"/>
    <w:rsid w:val="00F3710F"/>
    <w:rsid w:val="00F37EC4"/>
    <w:rsid w:val="00F43900"/>
    <w:rsid w:val="00F44265"/>
    <w:rsid w:val="00F46E7E"/>
    <w:rsid w:val="00F47A53"/>
    <w:rsid w:val="00F47DED"/>
    <w:rsid w:val="00F515BD"/>
    <w:rsid w:val="00F51A67"/>
    <w:rsid w:val="00F5232A"/>
    <w:rsid w:val="00F53EA4"/>
    <w:rsid w:val="00F5538F"/>
    <w:rsid w:val="00F55449"/>
    <w:rsid w:val="00F5553A"/>
    <w:rsid w:val="00F56EB1"/>
    <w:rsid w:val="00F57470"/>
    <w:rsid w:val="00F60150"/>
    <w:rsid w:val="00F60825"/>
    <w:rsid w:val="00F65C72"/>
    <w:rsid w:val="00F65DEE"/>
    <w:rsid w:val="00F65F77"/>
    <w:rsid w:val="00F66BC0"/>
    <w:rsid w:val="00F66E8A"/>
    <w:rsid w:val="00F72D33"/>
    <w:rsid w:val="00F7317A"/>
    <w:rsid w:val="00F749CA"/>
    <w:rsid w:val="00F74E5E"/>
    <w:rsid w:val="00F76DDA"/>
    <w:rsid w:val="00F804B9"/>
    <w:rsid w:val="00F830D6"/>
    <w:rsid w:val="00F84C9D"/>
    <w:rsid w:val="00F86DAD"/>
    <w:rsid w:val="00F8752C"/>
    <w:rsid w:val="00F875F7"/>
    <w:rsid w:val="00F906AB"/>
    <w:rsid w:val="00F9301B"/>
    <w:rsid w:val="00F9398B"/>
    <w:rsid w:val="00F94B39"/>
    <w:rsid w:val="00F952F6"/>
    <w:rsid w:val="00F979C9"/>
    <w:rsid w:val="00F97C28"/>
    <w:rsid w:val="00FA0A9D"/>
    <w:rsid w:val="00FA121C"/>
    <w:rsid w:val="00FA338C"/>
    <w:rsid w:val="00FA3CCE"/>
    <w:rsid w:val="00FA5211"/>
    <w:rsid w:val="00FB1445"/>
    <w:rsid w:val="00FB160C"/>
    <w:rsid w:val="00FB282E"/>
    <w:rsid w:val="00FB3351"/>
    <w:rsid w:val="00FB35AA"/>
    <w:rsid w:val="00FB483D"/>
    <w:rsid w:val="00FB4955"/>
    <w:rsid w:val="00FB49D4"/>
    <w:rsid w:val="00FB5FE7"/>
    <w:rsid w:val="00FB71CD"/>
    <w:rsid w:val="00FC01F8"/>
    <w:rsid w:val="00FC0BEC"/>
    <w:rsid w:val="00FC41BD"/>
    <w:rsid w:val="00FC5BC8"/>
    <w:rsid w:val="00FC62AE"/>
    <w:rsid w:val="00FD1B4B"/>
    <w:rsid w:val="00FD3FCC"/>
    <w:rsid w:val="00FD6437"/>
    <w:rsid w:val="00FE113E"/>
    <w:rsid w:val="00FE1324"/>
    <w:rsid w:val="00FE1AED"/>
    <w:rsid w:val="00FE2614"/>
    <w:rsid w:val="00FE3D2E"/>
    <w:rsid w:val="00FF1A40"/>
    <w:rsid w:val="00FF1F3D"/>
    <w:rsid w:val="00FF30F4"/>
    <w:rsid w:val="00FF4AFC"/>
    <w:rsid w:val="00FF5107"/>
    <w:rsid w:val="00FF7903"/>
    <w:rsid w:val="01BB506F"/>
    <w:rsid w:val="0289560B"/>
    <w:rsid w:val="02D8DE7A"/>
    <w:rsid w:val="02F50B85"/>
    <w:rsid w:val="02F9E58C"/>
    <w:rsid w:val="03116EA2"/>
    <w:rsid w:val="0370D331"/>
    <w:rsid w:val="03F26A59"/>
    <w:rsid w:val="046D9832"/>
    <w:rsid w:val="04870875"/>
    <w:rsid w:val="0528CA53"/>
    <w:rsid w:val="056C0DB1"/>
    <w:rsid w:val="064F6CA1"/>
    <w:rsid w:val="06752755"/>
    <w:rsid w:val="07215A2F"/>
    <w:rsid w:val="07CCCE75"/>
    <w:rsid w:val="07DD17E9"/>
    <w:rsid w:val="0822588B"/>
    <w:rsid w:val="0829A6D0"/>
    <w:rsid w:val="0877F4C2"/>
    <w:rsid w:val="08A11C0A"/>
    <w:rsid w:val="08AF3270"/>
    <w:rsid w:val="08CABCA4"/>
    <w:rsid w:val="08F1ABED"/>
    <w:rsid w:val="0945A52F"/>
    <w:rsid w:val="0A57BBA2"/>
    <w:rsid w:val="0A927C1D"/>
    <w:rsid w:val="0A9E1C72"/>
    <w:rsid w:val="0AA147E7"/>
    <w:rsid w:val="0AEA9E2B"/>
    <w:rsid w:val="0B245E7A"/>
    <w:rsid w:val="0B5D2D1B"/>
    <w:rsid w:val="0C2059DB"/>
    <w:rsid w:val="0C85FB4C"/>
    <w:rsid w:val="0CADFC38"/>
    <w:rsid w:val="0CD26F9E"/>
    <w:rsid w:val="0CDDD0A4"/>
    <w:rsid w:val="0CEE4765"/>
    <w:rsid w:val="0D1492EF"/>
    <w:rsid w:val="0D84D052"/>
    <w:rsid w:val="0D907311"/>
    <w:rsid w:val="0DA78A97"/>
    <w:rsid w:val="0DB5B24E"/>
    <w:rsid w:val="0DE19B52"/>
    <w:rsid w:val="0FB667B6"/>
    <w:rsid w:val="1003B79C"/>
    <w:rsid w:val="106B8626"/>
    <w:rsid w:val="107DC8CF"/>
    <w:rsid w:val="10FF4F1D"/>
    <w:rsid w:val="1166CE3B"/>
    <w:rsid w:val="117C3245"/>
    <w:rsid w:val="11D84F56"/>
    <w:rsid w:val="126E078A"/>
    <w:rsid w:val="12AE56AA"/>
    <w:rsid w:val="12E70D8C"/>
    <w:rsid w:val="132F5D9D"/>
    <w:rsid w:val="139AF50D"/>
    <w:rsid w:val="13B8795F"/>
    <w:rsid w:val="13E5AE2C"/>
    <w:rsid w:val="150D39FD"/>
    <w:rsid w:val="156EEF6D"/>
    <w:rsid w:val="15E7E79E"/>
    <w:rsid w:val="1637E229"/>
    <w:rsid w:val="172D71CF"/>
    <w:rsid w:val="174947C7"/>
    <w:rsid w:val="1752E9F8"/>
    <w:rsid w:val="17F729E7"/>
    <w:rsid w:val="1871B265"/>
    <w:rsid w:val="18B8529E"/>
    <w:rsid w:val="18C0D71A"/>
    <w:rsid w:val="18E5BFDF"/>
    <w:rsid w:val="18FF4C8F"/>
    <w:rsid w:val="19664573"/>
    <w:rsid w:val="196A4EB6"/>
    <w:rsid w:val="19C222A7"/>
    <w:rsid w:val="19F91981"/>
    <w:rsid w:val="1A1B4C41"/>
    <w:rsid w:val="1A1FDFED"/>
    <w:rsid w:val="1A51E938"/>
    <w:rsid w:val="1A9F4C6E"/>
    <w:rsid w:val="1B19DBE9"/>
    <w:rsid w:val="1B20EB42"/>
    <w:rsid w:val="1B82CA15"/>
    <w:rsid w:val="1BACD18B"/>
    <w:rsid w:val="1C053BBE"/>
    <w:rsid w:val="1C0C1239"/>
    <w:rsid w:val="1C4B6740"/>
    <w:rsid w:val="1CB61155"/>
    <w:rsid w:val="1CD874D0"/>
    <w:rsid w:val="1CF1A5DD"/>
    <w:rsid w:val="1D4014E2"/>
    <w:rsid w:val="1D692B52"/>
    <w:rsid w:val="1D83D64A"/>
    <w:rsid w:val="1DE2838A"/>
    <w:rsid w:val="1E505128"/>
    <w:rsid w:val="1EB14B2A"/>
    <w:rsid w:val="1EBEE3A2"/>
    <w:rsid w:val="1ED5518A"/>
    <w:rsid w:val="1EDB2423"/>
    <w:rsid w:val="1F37B85B"/>
    <w:rsid w:val="1F4448FF"/>
    <w:rsid w:val="1F4817C4"/>
    <w:rsid w:val="1F8AF820"/>
    <w:rsid w:val="1FD73435"/>
    <w:rsid w:val="2006A14A"/>
    <w:rsid w:val="20997F31"/>
    <w:rsid w:val="20B7FFE1"/>
    <w:rsid w:val="20C48D78"/>
    <w:rsid w:val="21875D53"/>
    <w:rsid w:val="2192715B"/>
    <w:rsid w:val="21F80889"/>
    <w:rsid w:val="220477FD"/>
    <w:rsid w:val="222EB331"/>
    <w:rsid w:val="226EEB48"/>
    <w:rsid w:val="2272AC5B"/>
    <w:rsid w:val="227E8EA2"/>
    <w:rsid w:val="22DBC101"/>
    <w:rsid w:val="23123589"/>
    <w:rsid w:val="231837BB"/>
    <w:rsid w:val="2387A29A"/>
    <w:rsid w:val="23931DF1"/>
    <w:rsid w:val="23A3E175"/>
    <w:rsid w:val="23F2DAE2"/>
    <w:rsid w:val="248E36E0"/>
    <w:rsid w:val="2553E31E"/>
    <w:rsid w:val="2595B781"/>
    <w:rsid w:val="26896195"/>
    <w:rsid w:val="272775B0"/>
    <w:rsid w:val="27B2B0B3"/>
    <w:rsid w:val="27FCA8B8"/>
    <w:rsid w:val="2874A7BC"/>
    <w:rsid w:val="291B9DC2"/>
    <w:rsid w:val="29471B3E"/>
    <w:rsid w:val="296C422D"/>
    <w:rsid w:val="296FCCDE"/>
    <w:rsid w:val="29888017"/>
    <w:rsid w:val="29E91A86"/>
    <w:rsid w:val="2A4B28E7"/>
    <w:rsid w:val="2A8FEA59"/>
    <w:rsid w:val="2AE1BFE2"/>
    <w:rsid w:val="2B07D5C5"/>
    <w:rsid w:val="2B3D63DD"/>
    <w:rsid w:val="2B3DC716"/>
    <w:rsid w:val="2B4B5D60"/>
    <w:rsid w:val="2B936A7D"/>
    <w:rsid w:val="2B99CA97"/>
    <w:rsid w:val="2BF12BF2"/>
    <w:rsid w:val="2C1A1212"/>
    <w:rsid w:val="2C7084B2"/>
    <w:rsid w:val="2D6635B5"/>
    <w:rsid w:val="2D884737"/>
    <w:rsid w:val="2DA0BAE3"/>
    <w:rsid w:val="2DE6E73D"/>
    <w:rsid w:val="2E5A3EDF"/>
    <w:rsid w:val="2E64DF08"/>
    <w:rsid w:val="2EE38AF9"/>
    <w:rsid w:val="2F5D128F"/>
    <w:rsid w:val="2FBE1979"/>
    <w:rsid w:val="2FF69E56"/>
    <w:rsid w:val="2FFEA4F1"/>
    <w:rsid w:val="30774F54"/>
    <w:rsid w:val="3077AFFE"/>
    <w:rsid w:val="308859BB"/>
    <w:rsid w:val="30AEFA68"/>
    <w:rsid w:val="30C6086A"/>
    <w:rsid w:val="313522B7"/>
    <w:rsid w:val="314AA149"/>
    <w:rsid w:val="3170D4B1"/>
    <w:rsid w:val="31778936"/>
    <w:rsid w:val="322E78F6"/>
    <w:rsid w:val="3262FA20"/>
    <w:rsid w:val="3288B207"/>
    <w:rsid w:val="3353B405"/>
    <w:rsid w:val="337296B7"/>
    <w:rsid w:val="339FB362"/>
    <w:rsid w:val="33A04E76"/>
    <w:rsid w:val="33A090D0"/>
    <w:rsid w:val="33AF0EFF"/>
    <w:rsid w:val="33DBFBF4"/>
    <w:rsid w:val="344BEF96"/>
    <w:rsid w:val="345EDCED"/>
    <w:rsid w:val="349D61DB"/>
    <w:rsid w:val="34B9E6EA"/>
    <w:rsid w:val="34E0F160"/>
    <w:rsid w:val="350C1408"/>
    <w:rsid w:val="3513F3F5"/>
    <w:rsid w:val="357C6247"/>
    <w:rsid w:val="3642C727"/>
    <w:rsid w:val="364F8A30"/>
    <w:rsid w:val="36878197"/>
    <w:rsid w:val="36A019A5"/>
    <w:rsid w:val="36B1D25F"/>
    <w:rsid w:val="36C74AA9"/>
    <w:rsid w:val="370BF801"/>
    <w:rsid w:val="3741CF1C"/>
    <w:rsid w:val="3791C754"/>
    <w:rsid w:val="37B3EFB2"/>
    <w:rsid w:val="37BFF93D"/>
    <w:rsid w:val="380028D5"/>
    <w:rsid w:val="381EF8D1"/>
    <w:rsid w:val="382CC647"/>
    <w:rsid w:val="387B9456"/>
    <w:rsid w:val="38E76739"/>
    <w:rsid w:val="38FCBE90"/>
    <w:rsid w:val="39155616"/>
    <w:rsid w:val="392DAB23"/>
    <w:rsid w:val="39A5D399"/>
    <w:rsid w:val="39A7BCE0"/>
    <w:rsid w:val="39F7B07B"/>
    <w:rsid w:val="3A7219CF"/>
    <w:rsid w:val="3A857E2C"/>
    <w:rsid w:val="3B11A779"/>
    <w:rsid w:val="3B172D80"/>
    <w:rsid w:val="3B93109B"/>
    <w:rsid w:val="3BDCAB74"/>
    <w:rsid w:val="3C573147"/>
    <w:rsid w:val="3C59F6BA"/>
    <w:rsid w:val="3CDFE71D"/>
    <w:rsid w:val="3D063F69"/>
    <w:rsid w:val="3D4E30AC"/>
    <w:rsid w:val="3D835A0A"/>
    <w:rsid w:val="3D948DD2"/>
    <w:rsid w:val="3D97206F"/>
    <w:rsid w:val="3E95429E"/>
    <w:rsid w:val="3EA4E89C"/>
    <w:rsid w:val="3EA584AE"/>
    <w:rsid w:val="3EB9C6FC"/>
    <w:rsid w:val="3F0A87B4"/>
    <w:rsid w:val="3F6C455E"/>
    <w:rsid w:val="3FDC592E"/>
    <w:rsid w:val="3FED7D37"/>
    <w:rsid w:val="4028208F"/>
    <w:rsid w:val="404EB657"/>
    <w:rsid w:val="40FA698D"/>
    <w:rsid w:val="4109CC31"/>
    <w:rsid w:val="41A2A8E6"/>
    <w:rsid w:val="41B601C7"/>
    <w:rsid w:val="42197C53"/>
    <w:rsid w:val="42E69DD6"/>
    <w:rsid w:val="431CF3EF"/>
    <w:rsid w:val="43696C85"/>
    <w:rsid w:val="4435CB5E"/>
    <w:rsid w:val="444E8761"/>
    <w:rsid w:val="44543025"/>
    <w:rsid w:val="4483E08B"/>
    <w:rsid w:val="44D54A90"/>
    <w:rsid w:val="44E8E779"/>
    <w:rsid w:val="454CFE0B"/>
    <w:rsid w:val="45671EC0"/>
    <w:rsid w:val="457E52D0"/>
    <w:rsid w:val="4585E9D7"/>
    <w:rsid w:val="45B986BB"/>
    <w:rsid w:val="46571750"/>
    <w:rsid w:val="466513A9"/>
    <w:rsid w:val="469F33D4"/>
    <w:rsid w:val="470F5C6E"/>
    <w:rsid w:val="4736C545"/>
    <w:rsid w:val="47401F44"/>
    <w:rsid w:val="4754CCE6"/>
    <w:rsid w:val="4863F595"/>
    <w:rsid w:val="4867ECC6"/>
    <w:rsid w:val="486FCCE2"/>
    <w:rsid w:val="4899B041"/>
    <w:rsid w:val="4903A8FC"/>
    <w:rsid w:val="49BFBD82"/>
    <w:rsid w:val="49F65EFE"/>
    <w:rsid w:val="4A924B40"/>
    <w:rsid w:val="4AC560E5"/>
    <w:rsid w:val="4B19927E"/>
    <w:rsid w:val="4B5EC852"/>
    <w:rsid w:val="4B676BF4"/>
    <w:rsid w:val="4B8CB4EF"/>
    <w:rsid w:val="4B9F1392"/>
    <w:rsid w:val="4BCFDC40"/>
    <w:rsid w:val="4BE469C0"/>
    <w:rsid w:val="4C13AB9D"/>
    <w:rsid w:val="4C8012C7"/>
    <w:rsid w:val="4CFAB929"/>
    <w:rsid w:val="4D2EA86B"/>
    <w:rsid w:val="4E16194E"/>
    <w:rsid w:val="4E3AA24B"/>
    <w:rsid w:val="4E6A7C19"/>
    <w:rsid w:val="4ED4D1C3"/>
    <w:rsid w:val="4ED8EFCE"/>
    <w:rsid w:val="4EFD82C6"/>
    <w:rsid w:val="4F9FF640"/>
    <w:rsid w:val="505BC961"/>
    <w:rsid w:val="508FAE90"/>
    <w:rsid w:val="50BA2B2D"/>
    <w:rsid w:val="50C6E82D"/>
    <w:rsid w:val="50FB3BF7"/>
    <w:rsid w:val="513C0A59"/>
    <w:rsid w:val="51870151"/>
    <w:rsid w:val="51C717A8"/>
    <w:rsid w:val="51D197FF"/>
    <w:rsid w:val="51E89DDF"/>
    <w:rsid w:val="52BB5C3E"/>
    <w:rsid w:val="53646D0B"/>
    <w:rsid w:val="53D96991"/>
    <w:rsid w:val="541B9A58"/>
    <w:rsid w:val="542BFB15"/>
    <w:rsid w:val="5435C2AE"/>
    <w:rsid w:val="5521EB7E"/>
    <w:rsid w:val="5590A56D"/>
    <w:rsid w:val="55F71376"/>
    <w:rsid w:val="56ADC958"/>
    <w:rsid w:val="571B66A2"/>
    <w:rsid w:val="57269CAE"/>
    <w:rsid w:val="57A4D7A2"/>
    <w:rsid w:val="57A933FC"/>
    <w:rsid w:val="57DAF42C"/>
    <w:rsid w:val="57E6C087"/>
    <w:rsid w:val="57ED96EE"/>
    <w:rsid w:val="59B27C83"/>
    <w:rsid w:val="59D5D786"/>
    <w:rsid w:val="5A19A90F"/>
    <w:rsid w:val="5A5F75E8"/>
    <w:rsid w:val="5A75AE23"/>
    <w:rsid w:val="5AA172C6"/>
    <w:rsid w:val="5AA39DAF"/>
    <w:rsid w:val="5B87D25E"/>
    <w:rsid w:val="5BE918CA"/>
    <w:rsid w:val="5C2CA775"/>
    <w:rsid w:val="5CD670CE"/>
    <w:rsid w:val="5DE56A3A"/>
    <w:rsid w:val="5DF186ED"/>
    <w:rsid w:val="5E3B327D"/>
    <w:rsid w:val="5E8177AC"/>
    <w:rsid w:val="5E81B684"/>
    <w:rsid w:val="5F3B5C3B"/>
    <w:rsid w:val="5F7BA787"/>
    <w:rsid w:val="5FB92B2E"/>
    <w:rsid w:val="604FC053"/>
    <w:rsid w:val="60A50424"/>
    <w:rsid w:val="60E95A1E"/>
    <w:rsid w:val="612EE715"/>
    <w:rsid w:val="6192025D"/>
    <w:rsid w:val="6197B91A"/>
    <w:rsid w:val="620F1B30"/>
    <w:rsid w:val="6224F05E"/>
    <w:rsid w:val="62D841D7"/>
    <w:rsid w:val="62DB3019"/>
    <w:rsid w:val="6375198F"/>
    <w:rsid w:val="6393EB59"/>
    <w:rsid w:val="639E3A5E"/>
    <w:rsid w:val="63A65C4B"/>
    <w:rsid w:val="649552F7"/>
    <w:rsid w:val="64A237E7"/>
    <w:rsid w:val="658D8F69"/>
    <w:rsid w:val="661483EE"/>
    <w:rsid w:val="66767D0D"/>
    <w:rsid w:val="6783FF2B"/>
    <w:rsid w:val="67D1D4DA"/>
    <w:rsid w:val="68669AF8"/>
    <w:rsid w:val="691AC53F"/>
    <w:rsid w:val="69440354"/>
    <w:rsid w:val="69BCE96B"/>
    <w:rsid w:val="69E18E9B"/>
    <w:rsid w:val="6A5A58B6"/>
    <w:rsid w:val="6A8FA866"/>
    <w:rsid w:val="6ACB1FEA"/>
    <w:rsid w:val="6B14B574"/>
    <w:rsid w:val="6B8CFB3D"/>
    <w:rsid w:val="6BAAF63F"/>
    <w:rsid w:val="6BAF6E49"/>
    <w:rsid w:val="6CE5EB1B"/>
    <w:rsid w:val="6D517DD5"/>
    <w:rsid w:val="6E18363B"/>
    <w:rsid w:val="6E1C9C57"/>
    <w:rsid w:val="6E6AED23"/>
    <w:rsid w:val="6E6DCEE0"/>
    <w:rsid w:val="6EF1F38F"/>
    <w:rsid w:val="6F233C19"/>
    <w:rsid w:val="6F348661"/>
    <w:rsid w:val="6F55CB43"/>
    <w:rsid w:val="6F96CC91"/>
    <w:rsid w:val="6FA4B8E6"/>
    <w:rsid w:val="6FF5E7E9"/>
    <w:rsid w:val="6FF79CA4"/>
    <w:rsid w:val="7027CA0D"/>
    <w:rsid w:val="7053D9A1"/>
    <w:rsid w:val="710B442B"/>
    <w:rsid w:val="71FE3FE1"/>
    <w:rsid w:val="720949A0"/>
    <w:rsid w:val="7240202A"/>
    <w:rsid w:val="72670B59"/>
    <w:rsid w:val="737324E9"/>
    <w:rsid w:val="740517E0"/>
    <w:rsid w:val="7473042E"/>
    <w:rsid w:val="74992FBE"/>
    <w:rsid w:val="74D842FF"/>
    <w:rsid w:val="75242AFF"/>
    <w:rsid w:val="754EDE85"/>
    <w:rsid w:val="7569B2E5"/>
    <w:rsid w:val="757D0586"/>
    <w:rsid w:val="75FCDC09"/>
    <w:rsid w:val="76E0EFCE"/>
    <w:rsid w:val="7703AF88"/>
    <w:rsid w:val="772919C8"/>
    <w:rsid w:val="7742BF14"/>
    <w:rsid w:val="774F12CB"/>
    <w:rsid w:val="775A774D"/>
    <w:rsid w:val="7763B37E"/>
    <w:rsid w:val="784E5F01"/>
    <w:rsid w:val="78E0BC07"/>
    <w:rsid w:val="78F9248C"/>
    <w:rsid w:val="7908EED0"/>
    <w:rsid w:val="7909E4E1"/>
    <w:rsid w:val="7928697D"/>
    <w:rsid w:val="792F042B"/>
    <w:rsid w:val="7977D7B1"/>
    <w:rsid w:val="798B84E7"/>
    <w:rsid w:val="79C6DCBB"/>
    <w:rsid w:val="79D55F67"/>
    <w:rsid w:val="7A01DCB0"/>
    <w:rsid w:val="7A2ED305"/>
    <w:rsid w:val="7B08E476"/>
    <w:rsid w:val="7B901F55"/>
    <w:rsid w:val="7BFFA51E"/>
    <w:rsid w:val="7C120A16"/>
    <w:rsid w:val="7C7B4E5B"/>
    <w:rsid w:val="7C80F2C2"/>
    <w:rsid w:val="7C891E37"/>
    <w:rsid w:val="7CFBDE6E"/>
    <w:rsid w:val="7D025976"/>
    <w:rsid w:val="7D1F34BF"/>
    <w:rsid w:val="7DD13946"/>
    <w:rsid w:val="7E5F35A7"/>
    <w:rsid w:val="7E6A4EF7"/>
    <w:rsid w:val="7E6A718A"/>
    <w:rsid w:val="7E6B04D3"/>
    <w:rsid w:val="7E6EA917"/>
    <w:rsid w:val="7EA9A41B"/>
    <w:rsid w:val="7EB65F51"/>
    <w:rsid w:val="7F20B11C"/>
    <w:rsid w:val="7F2B58A0"/>
    <w:rsid w:val="7F2F744E"/>
    <w:rsid w:val="7F9A1BDF"/>
    <w:rsid w:val="7F9B3AC7"/>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22271A43-42B7-45D0-B13B-237EABD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32A2"/>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iPriority w:val="99"/>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table" w:styleId="Tabelaseznam2poudarek6">
    <w:name w:val="List Table 2 Accent 6"/>
    <w:basedOn w:val="Navadnatabela"/>
    <w:uiPriority w:val="47"/>
    <w:rsid w:val="00D675FD"/>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eznam3poudarek6">
    <w:name w:val="List Table 3 Accent 6"/>
    <w:basedOn w:val="Navadnatabela"/>
    <w:uiPriority w:val="48"/>
    <w:rsid w:val="00D675F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3"/>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4"/>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6"/>
      </w:numPr>
    </w:pPr>
  </w:style>
  <w:style w:type="numbering" w:customStyle="1" w:styleId="WWNum3">
    <w:name w:val="WWNum3"/>
    <w:basedOn w:val="Brezseznama"/>
    <w:rsid w:val="00DF0F46"/>
    <w:pPr>
      <w:numPr>
        <w:numId w:val="8"/>
      </w:numPr>
    </w:pPr>
  </w:style>
  <w:style w:type="numbering" w:customStyle="1" w:styleId="WWNum31">
    <w:name w:val="WWNum31"/>
    <w:basedOn w:val="Brezseznama"/>
    <w:rsid w:val="00DF0F46"/>
    <w:pPr>
      <w:numPr>
        <w:numId w:val="2"/>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avaden"/>
    <w:link w:val="CommentTextChar"/>
    <w:uiPriority w:val="99"/>
    <w:unhideWhenUsed/>
    <w:pPr>
      <w:spacing w:line="240" w:lineRule="auto"/>
    </w:pPr>
    <w:rPr>
      <w:sz w:val="20"/>
      <w:szCs w:val="20"/>
    </w:rPr>
  </w:style>
  <w:style w:type="character" w:customStyle="1" w:styleId="CommentTextChar">
    <w:name w:val="Comment Text Char"/>
    <w:basedOn w:val="Privzetapisavaodstavka"/>
    <w:link w:val="CommentText1"/>
    <w:uiPriority w:val="99"/>
    <w:rPr>
      <w:sz w:val="20"/>
      <w:szCs w:val="20"/>
    </w:rPr>
  </w:style>
  <w:style w:type="character" w:customStyle="1" w:styleId="CommentReference1">
    <w:name w:val="Comment Reference1"/>
    <w:basedOn w:val="Privzetapisavaodstavka"/>
    <w:uiPriority w:val="99"/>
    <w:semiHidden/>
    <w:unhideWhenUsed/>
    <w:rPr>
      <w:sz w:val="16"/>
      <w:szCs w:val="16"/>
    </w:rPr>
  </w:style>
  <w:style w:type="paragraph" w:customStyle="1" w:styleId="CommentSubject1">
    <w:name w:val="Comment Subject1"/>
    <w:basedOn w:val="CommentText1"/>
    <w:next w:val="CommentText1"/>
    <w:link w:val="CommentSubjectChar"/>
    <w:semiHidden/>
    <w:unhideWhenUsed/>
    <w:rsid w:val="001E30A4"/>
    <w:rPr>
      <w:b/>
      <w:bCs/>
    </w:rPr>
  </w:style>
  <w:style w:type="character" w:customStyle="1" w:styleId="CommentSubjectChar">
    <w:name w:val="Comment Subject Char"/>
    <w:basedOn w:val="CommentTextChar"/>
    <w:link w:val="CommentSubject1"/>
    <w:semiHidden/>
    <w:rsid w:val="001E30A4"/>
    <w:rPr>
      <w:b/>
      <w:bCs/>
      <w:sz w:val="20"/>
      <w:szCs w:val="20"/>
    </w:rPr>
  </w:style>
  <w:style w:type="character" w:customStyle="1" w:styleId="CommentReference10">
    <w:name w:val="Comment Reference10"/>
    <w:basedOn w:val="Privzetapisavaodstavka"/>
    <w:uiPriority w:val="99"/>
    <w:semiHidden/>
    <w:unhideWhenUsed/>
    <w:rsid w:val="00306237"/>
    <w:rPr>
      <w:sz w:val="16"/>
      <w:szCs w:val="16"/>
    </w:rPr>
  </w:style>
  <w:style w:type="paragraph" w:customStyle="1" w:styleId="CommentText10">
    <w:name w:val="Comment Text10"/>
    <w:basedOn w:val="Navaden"/>
    <w:uiPriority w:val="99"/>
    <w:unhideWhenUsed/>
    <w:rsid w:val="00306237"/>
    <w:pPr>
      <w:spacing w:after="0" w:line="240" w:lineRule="auto"/>
    </w:pPr>
    <w:rPr>
      <w:rFonts w:ascii="Times New Roman" w:eastAsia="Times New Roman" w:hAnsi="Times New Roman" w:cs="Times New Roman"/>
      <w:sz w:val="20"/>
      <w:szCs w:val="20"/>
    </w:rPr>
  </w:style>
  <w:style w:type="paragraph" w:customStyle="1" w:styleId="CommentSubject10">
    <w:name w:val="Comment Subject10"/>
    <w:basedOn w:val="CommentText10"/>
    <w:next w:val="CommentText10"/>
    <w:semiHidden/>
    <w:unhideWhenUsed/>
    <w:rsid w:val="00306237"/>
    <w:rPr>
      <w:b/>
      <w:bCs/>
    </w:rPr>
  </w:style>
  <w:style w:type="paragraph" w:customStyle="1" w:styleId="CommentText">
    <w:name w:val="Comment Text"/>
    <w:basedOn w:val="Navaden"/>
    <w:link w:val="CommentTextChar1"/>
    <w:uiPriority w:val="99"/>
    <w:unhideWhenUsed/>
    <w:pPr>
      <w:spacing w:line="240" w:lineRule="auto"/>
    </w:pPr>
    <w:rPr>
      <w:sz w:val="20"/>
      <w:szCs w:val="20"/>
    </w:rPr>
  </w:style>
  <w:style w:type="character" w:customStyle="1" w:styleId="CommentTextChar1">
    <w:name w:val="Comment Text Char1"/>
    <w:basedOn w:val="Privzetapisavaodstavka"/>
    <w:link w:val="CommentText"/>
    <w:uiPriority w:val="99"/>
    <w:rPr>
      <w:sz w:val="20"/>
      <w:szCs w:val="20"/>
    </w:rPr>
  </w:style>
  <w:style w:type="character" w:customStyle="1" w:styleId="CommentReference">
    <w:name w:val="Comment Reference"/>
    <w:basedOn w:val="Privzetapisavaodstavka"/>
    <w:uiPriority w:val="99"/>
    <w:semiHidden/>
    <w:unhideWhenUsed/>
    <w:rPr>
      <w:sz w:val="16"/>
      <w:szCs w:val="16"/>
    </w:rPr>
  </w:style>
  <w:style w:type="paragraph" w:customStyle="1" w:styleId="CommentSubject">
    <w:name w:val="Comment Subject"/>
    <w:basedOn w:val="CommentText"/>
    <w:next w:val="CommentText"/>
    <w:link w:val="CommentSubjectChar1"/>
    <w:semiHidden/>
    <w:unhideWhenUsed/>
    <w:rsid w:val="00164879"/>
    <w:rPr>
      <w:b/>
      <w:bCs/>
    </w:rPr>
  </w:style>
  <w:style w:type="character" w:customStyle="1" w:styleId="CommentSubjectChar1">
    <w:name w:val="Comment Subject Char1"/>
    <w:basedOn w:val="CommentTextChar1"/>
    <w:link w:val="CommentSubject"/>
    <w:semiHidden/>
    <w:rsid w:val="00164879"/>
    <w:rPr>
      <w:b/>
      <w:bCs/>
      <w:sz w:val="20"/>
      <w:szCs w:val="20"/>
    </w:rPr>
  </w:style>
  <w:style w:type="paragraph" w:customStyle="1" w:styleId="CommentText2">
    <w:name w:val="Comment Text2"/>
    <w:basedOn w:val="Navaden"/>
    <w:uiPriority w:val="99"/>
    <w:unhideWhenUsed/>
    <w:rsid w:val="00BE443D"/>
    <w:pPr>
      <w:spacing w:line="240" w:lineRule="auto"/>
    </w:pPr>
    <w:rPr>
      <w:sz w:val="20"/>
      <w:szCs w:val="20"/>
    </w:rPr>
  </w:style>
  <w:style w:type="character" w:customStyle="1" w:styleId="CommentReference2">
    <w:name w:val="Comment Reference2"/>
    <w:basedOn w:val="Privzetapisavaodstavka"/>
    <w:uiPriority w:val="99"/>
    <w:semiHidden/>
    <w:unhideWhenUsed/>
    <w:rsid w:val="00BE443D"/>
    <w:rPr>
      <w:sz w:val="16"/>
      <w:szCs w:val="16"/>
    </w:rPr>
  </w:style>
  <w:style w:type="paragraph" w:customStyle="1" w:styleId="CommentSubject2">
    <w:name w:val="Comment Subject2"/>
    <w:basedOn w:val="CommentText2"/>
    <w:next w:val="CommentText2"/>
    <w:semiHidden/>
    <w:unhideWhenUsed/>
    <w:rsid w:val="00BE443D"/>
    <w:rPr>
      <w:b/>
      <w:bCs/>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semiHidden/>
    <w:unhideWhenUsed/>
    <w:rsid w:val="00A00998"/>
    <w:rPr>
      <w:b/>
      <w:bCs/>
    </w:rPr>
  </w:style>
  <w:style w:type="character" w:customStyle="1" w:styleId="ZadevapripombeZnak">
    <w:name w:val="Zadeva pripombe Znak"/>
    <w:basedOn w:val="PripombabesediloZnak"/>
    <w:link w:val="Zadevapripombe"/>
    <w:semiHidden/>
    <w:rsid w:val="00A00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uradni-list.si/glasilo-uradni-list-rs/vsebina/2018-01-0865"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uradni-list.si/glasilo-uradni-list-rs/vsebina/2016-01-2761"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07-01-4826"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footer4.xml.rels><?xml version="1.0" encoding="UTF-8" standalone="yes"?>
<Relationships xmlns="http://schemas.openxmlformats.org/package/2006/relationships"><Relationship Id="rId1"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DA03CB-F74B-4AF9-BC4F-06AB2061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customXml/itemProps3.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4.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 ds:uri="381629c5-bb6c-4af6-a6d6-37f5e2541a4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134</Pages>
  <Words>34241</Words>
  <Characters>195179</Characters>
  <Application>Microsoft Office Word</Application>
  <DocSecurity>0</DocSecurity>
  <Lines>1626</Lines>
  <Paragraphs>457</Paragraphs>
  <ScaleCrop>false</ScaleCrop>
  <Company/>
  <LinksUpToDate>false</LinksUpToDate>
  <CharactersWithSpaces>228963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Nina Rejic</cp:lastModifiedBy>
  <cp:revision>21</cp:revision>
  <dcterms:created xsi:type="dcterms:W3CDTF">2026-06-02T16:14:00Z</dcterms:created>
  <dcterms:modified xsi:type="dcterms:W3CDTF">2026-06-02T16:26:00Z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